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62DD2" w14:paraId="188FA76D" w14:textId="77777777" w:rsidTr="005E4BB2">
        <w:tc>
          <w:tcPr>
            <w:tcW w:w="10423" w:type="dxa"/>
            <w:gridSpan w:val="2"/>
            <w:shd w:val="clear" w:color="auto" w:fill="auto"/>
          </w:tcPr>
          <w:p w14:paraId="4253812E" w14:textId="249E1522" w:rsidR="004F0988" w:rsidRPr="00385753" w:rsidRDefault="004F0988" w:rsidP="00133525">
            <w:pPr>
              <w:pStyle w:val="ZA"/>
              <w:framePr w:w="0" w:hRule="auto" w:wrap="auto" w:vAnchor="margin" w:hAnchor="text" w:yAlign="inline"/>
            </w:pPr>
            <w:bookmarkStart w:id="0" w:name="page1"/>
            <w:r w:rsidRPr="00385753">
              <w:rPr>
                <w:sz w:val="64"/>
              </w:rPr>
              <w:t xml:space="preserve">3GPP </w:t>
            </w:r>
            <w:bookmarkStart w:id="1" w:name="specType1"/>
            <w:r w:rsidR="0063543D" w:rsidRPr="00385753">
              <w:rPr>
                <w:sz w:val="64"/>
              </w:rPr>
              <w:t>TR</w:t>
            </w:r>
            <w:bookmarkEnd w:id="1"/>
            <w:r w:rsidRPr="00385753">
              <w:rPr>
                <w:sz w:val="64"/>
              </w:rPr>
              <w:t xml:space="preserve"> </w:t>
            </w:r>
            <w:bookmarkStart w:id="2" w:name="specNumber"/>
            <w:r w:rsidR="003E44AF" w:rsidRPr="00385753">
              <w:rPr>
                <w:sz w:val="64"/>
              </w:rPr>
              <w:t>38</w:t>
            </w:r>
            <w:r w:rsidRPr="00385753">
              <w:rPr>
                <w:sz w:val="64"/>
              </w:rPr>
              <w:t>.</w:t>
            </w:r>
            <w:bookmarkEnd w:id="2"/>
            <w:r w:rsidR="003E44AF" w:rsidRPr="00385753">
              <w:rPr>
                <w:sz w:val="64"/>
              </w:rPr>
              <w:t>858</w:t>
            </w:r>
            <w:r w:rsidRPr="00385753">
              <w:rPr>
                <w:sz w:val="64"/>
              </w:rPr>
              <w:t xml:space="preserve"> </w:t>
            </w:r>
            <w:r w:rsidRPr="00385753">
              <w:t>V</w:t>
            </w:r>
            <w:bookmarkStart w:id="3" w:name="specVersion"/>
            <w:r w:rsidR="003E44AF" w:rsidRPr="00385753">
              <w:t>0</w:t>
            </w:r>
            <w:r w:rsidRPr="00385753">
              <w:t>.</w:t>
            </w:r>
            <w:del w:id="4" w:author="CMCC" w:date="2023-02-16T14:37:00Z">
              <w:r w:rsidR="003E44AF" w:rsidRPr="00385753" w:rsidDel="00744904">
                <w:delText>0</w:delText>
              </w:r>
            </w:del>
            <w:ins w:id="5" w:author="CMCC" w:date="2023-02-17T23:05:00Z">
              <w:r w:rsidR="008B5541">
                <w:t>2</w:t>
              </w:r>
            </w:ins>
            <w:r w:rsidRPr="00385753">
              <w:t>.</w:t>
            </w:r>
            <w:bookmarkEnd w:id="3"/>
            <w:del w:id="6" w:author="CMCC" w:date="2023-02-16T14:37:00Z">
              <w:r w:rsidR="00A819C2" w:rsidDel="00744904">
                <w:delText>2</w:delText>
              </w:r>
              <w:r w:rsidRPr="00385753" w:rsidDel="00744904">
                <w:delText xml:space="preserve"> </w:delText>
              </w:r>
            </w:del>
            <w:ins w:id="7" w:author="CMCC" w:date="2023-02-16T14:37:00Z">
              <w:r w:rsidR="00744904">
                <w:t>0</w:t>
              </w:r>
              <w:r w:rsidR="00744904" w:rsidRPr="00385753">
                <w:t xml:space="preserve"> </w:t>
              </w:r>
            </w:ins>
            <w:r w:rsidRPr="00385753">
              <w:rPr>
                <w:sz w:val="32"/>
              </w:rPr>
              <w:t>(</w:t>
            </w:r>
            <w:bookmarkStart w:id="8" w:name="issueDate"/>
            <w:del w:id="9" w:author="CMCC" w:date="2023-02-16T14:37:00Z">
              <w:r w:rsidR="003E44AF" w:rsidRPr="00385753" w:rsidDel="00744904">
                <w:rPr>
                  <w:sz w:val="32"/>
                </w:rPr>
                <w:delText>2022</w:delText>
              </w:r>
            </w:del>
            <w:ins w:id="10" w:author="CMCC" w:date="2023-02-16T14:37:00Z">
              <w:r w:rsidR="00744904" w:rsidRPr="00385753">
                <w:rPr>
                  <w:sz w:val="32"/>
                </w:rPr>
                <w:t>202</w:t>
              </w:r>
              <w:r w:rsidR="00744904">
                <w:rPr>
                  <w:sz w:val="32"/>
                </w:rPr>
                <w:t>3</w:t>
              </w:r>
            </w:ins>
            <w:r w:rsidRPr="00385753">
              <w:rPr>
                <w:sz w:val="32"/>
              </w:rPr>
              <w:t>-</w:t>
            </w:r>
            <w:bookmarkEnd w:id="8"/>
            <w:del w:id="11" w:author="CMCC" w:date="2023-02-16T14:37:00Z">
              <w:r w:rsidR="003E44AF" w:rsidRPr="00385753" w:rsidDel="00744904">
                <w:rPr>
                  <w:sz w:val="32"/>
                </w:rPr>
                <w:delText>05</w:delText>
              </w:r>
            </w:del>
            <w:ins w:id="12" w:author="CMCC" w:date="2023-02-16T14:37:00Z">
              <w:r w:rsidR="00744904" w:rsidRPr="00385753">
                <w:rPr>
                  <w:sz w:val="32"/>
                </w:rPr>
                <w:t>0</w:t>
              </w:r>
              <w:r w:rsidR="00744904">
                <w:rPr>
                  <w:sz w:val="32"/>
                </w:rPr>
                <w:t>2</w:t>
              </w:r>
            </w:ins>
            <w:r w:rsidRPr="00385753">
              <w:rPr>
                <w:sz w:val="32"/>
              </w:rPr>
              <w:t>)</w:t>
            </w:r>
          </w:p>
        </w:tc>
      </w:tr>
      <w:tr w:rsidR="004F0988" w:rsidRPr="00862DD2" w14:paraId="58B95192" w14:textId="77777777" w:rsidTr="005E4BB2">
        <w:trPr>
          <w:trHeight w:hRule="exact" w:val="1134"/>
        </w:trPr>
        <w:tc>
          <w:tcPr>
            <w:tcW w:w="10423" w:type="dxa"/>
            <w:gridSpan w:val="2"/>
            <w:shd w:val="clear" w:color="auto" w:fill="auto"/>
          </w:tcPr>
          <w:p w14:paraId="5A16AF6D" w14:textId="77777777" w:rsidR="004F0988" w:rsidRPr="00385753" w:rsidRDefault="004F0988" w:rsidP="00133525">
            <w:pPr>
              <w:pStyle w:val="ZB"/>
              <w:framePr w:w="0" w:hRule="auto" w:wrap="auto" w:vAnchor="margin" w:hAnchor="text" w:yAlign="inline"/>
            </w:pPr>
            <w:r w:rsidRPr="00385753">
              <w:t xml:space="preserve">Technical </w:t>
            </w:r>
            <w:bookmarkStart w:id="13" w:name="spectype2"/>
            <w:r w:rsidR="00D57972" w:rsidRPr="00385753">
              <w:t>Report</w:t>
            </w:r>
            <w:bookmarkEnd w:id="13"/>
          </w:p>
          <w:p w14:paraId="3354D698" w14:textId="77777777" w:rsidR="00BA4B8D" w:rsidRPr="00385753" w:rsidRDefault="00BA4B8D" w:rsidP="00BA4B8D">
            <w:pPr>
              <w:pStyle w:val="Guidance"/>
            </w:pPr>
            <w:r w:rsidRPr="00385753">
              <w:br/>
            </w:r>
            <w:r w:rsidRPr="00385753">
              <w:br/>
            </w:r>
          </w:p>
        </w:tc>
      </w:tr>
      <w:tr w:rsidR="004F0988" w:rsidRPr="00862DD2" w14:paraId="2612EEBC" w14:textId="77777777" w:rsidTr="005E4BB2">
        <w:trPr>
          <w:trHeight w:hRule="exact" w:val="3686"/>
        </w:trPr>
        <w:tc>
          <w:tcPr>
            <w:tcW w:w="10423" w:type="dxa"/>
            <w:gridSpan w:val="2"/>
            <w:shd w:val="clear" w:color="auto" w:fill="auto"/>
          </w:tcPr>
          <w:p w14:paraId="587B2B66" w14:textId="77777777" w:rsidR="004F0988" w:rsidRPr="00385753" w:rsidRDefault="004F0988" w:rsidP="00133525">
            <w:pPr>
              <w:pStyle w:val="ZT"/>
              <w:framePr w:wrap="auto" w:hAnchor="text" w:yAlign="inline"/>
            </w:pPr>
            <w:r w:rsidRPr="00385753">
              <w:t>3rd Generation Partnership Project;</w:t>
            </w:r>
          </w:p>
          <w:p w14:paraId="083CCE56" w14:textId="77777777" w:rsidR="004F0988" w:rsidRPr="00385753" w:rsidRDefault="004F0988" w:rsidP="00133525">
            <w:pPr>
              <w:pStyle w:val="ZT"/>
              <w:framePr w:wrap="auto" w:hAnchor="text" w:yAlign="inline"/>
            </w:pPr>
            <w:r w:rsidRPr="00385753">
              <w:t xml:space="preserve">Technical Specification Group </w:t>
            </w:r>
            <w:bookmarkStart w:id="14" w:name="specTitle"/>
            <w:r w:rsidR="003E44AF" w:rsidRPr="00385753">
              <w:t>Radio Access Network</w:t>
            </w:r>
            <w:r w:rsidRPr="00385753">
              <w:t>;</w:t>
            </w:r>
          </w:p>
          <w:p w14:paraId="1FC46A66" w14:textId="77777777" w:rsidR="003E44AF" w:rsidRPr="00385753" w:rsidRDefault="003E44AF" w:rsidP="003E44AF">
            <w:pPr>
              <w:pStyle w:val="ZT"/>
              <w:framePr w:wrap="auto" w:hAnchor="text" w:yAlign="inline"/>
            </w:pPr>
            <w:r w:rsidRPr="00385753">
              <w:rPr>
                <w:iCs/>
              </w:rPr>
              <w:t>Study on Evolution of NR Duplex Operation</w:t>
            </w:r>
          </w:p>
          <w:bookmarkEnd w:id="14"/>
          <w:p w14:paraId="4D328486" w14:textId="77777777" w:rsidR="004F0988" w:rsidRPr="00385753" w:rsidRDefault="004F0988" w:rsidP="00133525">
            <w:pPr>
              <w:pStyle w:val="ZT"/>
              <w:framePr w:wrap="auto" w:hAnchor="text" w:yAlign="inline"/>
              <w:rPr>
                <w:i/>
                <w:sz w:val="28"/>
              </w:rPr>
            </w:pPr>
            <w:r w:rsidRPr="00385753">
              <w:t>(</w:t>
            </w:r>
            <w:r w:rsidRPr="00385753">
              <w:rPr>
                <w:rStyle w:val="ZGSM"/>
              </w:rPr>
              <w:t xml:space="preserve">Release </w:t>
            </w:r>
            <w:bookmarkStart w:id="15" w:name="specRelease"/>
            <w:r w:rsidRPr="00385753">
              <w:rPr>
                <w:rStyle w:val="ZGSM"/>
              </w:rPr>
              <w:t>1</w:t>
            </w:r>
            <w:r w:rsidR="00D82E6F" w:rsidRPr="00385753">
              <w:rPr>
                <w:rStyle w:val="ZGSM"/>
              </w:rPr>
              <w:t>8</w:t>
            </w:r>
            <w:bookmarkEnd w:id="15"/>
            <w:r w:rsidRPr="00385753">
              <w:t>)</w:t>
            </w:r>
          </w:p>
        </w:tc>
      </w:tr>
      <w:tr w:rsidR="00BF128E" w:rsidRPr="00862DD2" w14:paraId="7CF50479" w14:textId="77777777" w:rsidTr="005E4BB2">
        <w:tc>
          <w:tcPr>
            <w:tcW w:w="10423" w:type="dxa"/>
            <w:gridSpan w:val="2"/>
            <w:shd w:val="clear" w:color="auto" w:fill="auto"/>
          </w:tcPr>
          <w:p w14:paraId="3F5D64E9" w14:textId="77777777" w:rsidR="00BF128E" w:rsidRPr="00862DD2" w:rsidRDefault="00BF128E" w:rsidP="00133525">
            <w:pPr>
              <w:pStyle w:val="ZU"/>
              <w:framePr w:w="0" w:wrap="auto" w:vAnchor="margin" w:hAnchor="text" w:yAlign="inline"/>
              <w:tabs>
                <w:tab w:val="right" w:pos="10206"/>
              </w:tabs>
              <w:jc w:val="left"/>
              <w:rPr>
                <w:color w:val="0000FF"/>
              </w:rPr>
            </w:pPr>
            <w:r w:rsidRPr="00862DD2">
              <w:rPr>
                <w:color w:val="0000FF"/>
              </w:rPr>
              <w:tab/>
            </w:r>
          </w:p>
        </w:tc>
      </w:tr>
      <w:tr w:rsidR="00D82E6F" w:rsidRPr="00862DD2" w14:paraId="4FB6CFC1" w14:textId="77777777" w:rsidTr="005E4BB2">
        <w:trPr>
          <w:trHeight w:hRule="exact" w:val="1531"/>
        </w:trPr>
        <w:tc>
          <w:tcPr>
            <w:tcW w:w="4883" w:type="dxa"/>
            <w:shd w:val="clear" w:color="auto" w:fill="auto"/>
          </w:tcPr>
          <w:p w14:paraId="5EB9A13F" w14:textId="22DF6A02" w:rsidR="00D82E6F" w:rsidRPr="00862DD2" w:rsidRDefault="00807BC0" w:rsidP="00D82E6F">
            <w:pPr>
              <w:rPr>
                <w:i/>
              </w:rPr>
            </w:pPr>
            <w:r w:rsidRPr="00630DBC">
              <w:rPr>
                <w:i/>
                <w:noProof/>
              </w:rPr>
              <w:drawing>
                <wp:inline distT="0" distB="0" distL="0" distR="0" wp14:anchorId="3D16B505" wp14:editId="3457AEF3">
                  <wp:extent cx="1294130"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4130" cy="789305"/>
                          </a:xfrm>
                          <a:prstGeom prst="rect">
                            <a:avLst/>
                          </a:prstGeom>
                          <a:noFill/>
                          <a:ln>
                            <a:noFill/>
                          </a:ln>
                        </pic:spPr>
                      </pic:pic>
                    </a:graphicData>
                  </a:graphic>
                </wp:inline>
              </w:drawing>
            </w:r>
          </w:p>
        </w:tc>
        <w:tc>
          <w:tcPr>
            <w:tcW w:w="5540" w:type="dxa"/>
            <w:shd w:val="clear" w:color="auto" w:fill="auto"/>
          </w:tcPr>
          <w:p w14:paraId="126BE181" w14:textId="3DF6BA86" w:rsidR="00D82E6F" w:rsidRPr="00862DD2" w:rsidRDefault="00807BC0" w:rsidP="00D82E6F">
            <w:pPr>
              <w:jc w:val="right"/>
            </w:pPr>
            <w:r w:rsidRPr="00D016AF">
              <w:rPr>
                <w:noProof/>
              </w:rPr>
              <w:drawing>
                <wp:inline distT="0" distB="0" distL="0" distR="0" wp14:anchorId="2B2B50EB" wp14:editId="56560B27">
                  <wp:extent cx="1616075" cy="951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1865"/>
                          </a:xfrm>
                          <a:prstGeom prst="rect">
                            <a:avLst/>
                          </a:prstGeom>
                          <a:noFill/>
                          <a:ln>
                            <a:noFill/>
                          </a:ln>
                        </pic:spPr>
                      </pic:pic>
                    </a:graphicData>
                  </a:graphic>
                </wp:inline>
              </w:drawing>
            </w:r>
          </w:p>
        </w:tc>
      </w:tr>
      <w:tr w:rsidR="00D82E6F" w:rsidRPr="00862DD2" w14:paraId="2B2B37FC" w14:textId="77777777" w:rsidTr="005E4BB2">
        <w:trPr>
          <w:trHeight w:hRule="exact" w:val="5783"/>
        </w:trPr>
        <w:tc>
          <w:tcPr>
            <w:tcW w:w="10423" w:type="dxa"/>
            <w:gridSpan w:val="2"/>
            <w:shd w:val="clear" w:color="auto" w:fill="auto"/>
          </w:tcPr>
          <w:p w14:paraId="334CFA4D" w14:textId="77777777" w:rsidR="00D82E6F" w:rsidRPr="00862DD2" w:rsidRDefault="00D82E6F" w:rsidP="00D82E6F">
            <w:pPr>
              <w:pStyle w:val="Guidance"/>
              <w:rPr>
                <w:b/>
              </w:rPr>
            </w:pPr>
          </w:p>
        </w:tc>
      </w:tr>
      <w:tr w:rsidR="00D82E6F" w:rsidRPr="00862DD2" w14:paraId="237A5337" w14:textId="77777777" w:rsidTr="005E4BB2">
        <w:trPr>
          <w:cantSplit/>
          <w:trHeight w:hRule="exact" w:val="964"/>
        </w:trPr>
        <w:tc>
          <w:tcPr>
            <w:tcW w:w="10423" w:type="dxa"/>
            <w:gridSpan w:val="2"/>
            <w:shd w:val="clear" w:color="auto" w:fill="auto"/>
          </w:tcPr>
          <w:p w14:paraId="340F9A7C" w14:textId="77777777" w:rsidR="00D82E6F" w:rsidRPr="00862DD2" w:rsidRDefault="00D82E6F" w:rsidP="00D82E6F">
            <w:pPr>
              <w:rPr>
                <w:sz w:val="16"/>
              </w:rPr>
            </w:pPr>
            <w:bookmarkStart w:id="16" w:name="warningNotice"/>
            <w:r w:rsidRPr="00862DD2">
              <w:rPr>
                <w:sz w:val="16"/>
              </w:rPr>
              <w:t>The present document has been developed within the 3rd Generation Partnership Project (3GPP</w:t>
            </w:r>
            <w:r w:rsidRPr="00862DD2">
              <w:rPr>
                <w:sz w:val="16"/>
                <w:vertAlign w:val="superscript"/>
              </w:rPr>
              <w:t xml:space="preserve"> TM</w:t>
            </w:r>
            <w:r w:rsidRPr="00862DD2">
              <w:rPr>
                <w:sz w:val="16"/>
              </w:rPr>
              <w:t>) and may be further elaborated for the purposes of 3GPP.</w:t>
            </w:r>
            <w:r w:rsidRPr="00862DD2">
              <w:rPr>
                <w:sz w:val="16"/>
              </w:rPr>
              <w:br/>
              <w:t>The present document has not been subject to any approval process by the 3GPP</w:t>
            </w:r>
            <w:r w:rsidRPr="00862DD2">
              <w:rPr>
                <w:sz w:val="16"/>
                <w:vertAlign w:val="superscript"/>
              </w:rPr>
              <w:t xml:space="preserve"> </w:t>
            </w:r>
            <w:r w:rsidRPr="00862DD2">
              <w:rPr>
                <w:sz w:val="16"/>
              </w:rPr>
              <w:t>Organizational Partners and shall not be implemented.</w:t>
            </w:r>
            <w:r w:rsidRPr="00862DD2">
              <w:rPr>
                <w:sz w:val="16"/>
              </w:rPr>
              <w:br/>
              <w:t>This Specification is provided for future development work within 3GPP</w:t>
            </w:r>
            <w:r w:rsidRPr="00862DD2">
              <w:rPr>
                <w:sz w:val="16"/>
                <w:vertAlign w:val="superscript"/>
              </w:rPr>
              <w:t xml:space="preserve"> </w:t>
            </w:r>
            <w:r w:rsidRPr="00862DD2">
              <w:rPr>
                <w:sz w:val="16"/>
              </w:rPr>
              <w:t>only. The Organizational Partners accept no liability for any use of this Specification.</w:t>
            </w:r>
            <w:r w:rsidRPr="00862DD2">
              <w:rPr>
                <w:sz w:val="16"/>
              </w:rPr>
              <w:br/>
              <w:t>Specifications and Reports for implementation of the 3GPP</w:t>
            </w:r>
            <w:r w:rsidRPr="00862DD2">
              <w:rPr>
                <w:sz w:val="16"/>
                <w:vertAlign w:val="superscript"/>
              </w:rPr>
              <w:t xml:space="preserve"> TM</w:t>
            </w:r>
            <w:r w:rsidRPr="00862DD2">
              <w:rPr>
                <w:sz w:val="16"/>
              </w:rPr>
              <w:t xml:space="preserve"> system should be obtained via the 3GPP Organizational Partners' Publications Offices.</w:t>
            </w:r>
            <w:bookmarkEnd w:id="16"/>
          </w:p>
          <w:p w14:paraId="55A65C04" w14:textId="77777777" w:rsidR="00D82E6F" w:rsidRPr="00862DD2" w:rsidRDefault="00D82E6F" w:rsidP="00D82E6F">
            <w:pPr>
              <w:pStyle w:val="ZV"/>
              <w:framePr w:w="0" w:wrap="auto" w:vAnchor="margin" w:hAnchor="text" w:yAlign="inline"/>
            </w:pPr>
          </w:p>
          <w:p w14:paraId="6A24DE8A" w14:textId="77777777" w:rsidR="00D82E6F" w:rsidRPr="00862DD2" w:rsidRDefault="00D82E6F" w:rsidP="00D82E6F">
            <w:pPr>
              <w:rPr>
                <w:sz w:val="16"/>
              </w:rPr>
            </w:pPr>
          </w:p>
        </w:tc>
      </w:tr>
      <w:bookmarkEnd w:id="0"/>
    </w:tbl>
    <w:p w14:paraId="26D71A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62DD2" w14:paraId="72DD5E3C" w14:textId="77777777" w:rsidTr="00133525">
        <w:trPr>
          <w:trHeight w:hRule="exact" w:val="5670"/>
        </w:trPr>
        <w:tc>
          <w:tcPr>
            <w:tcW w:w="10423" w:type="dxa"/>
            <w:shd w:val="clear" w:color="auto" w:fill="auto"/>
          </w:tcPr>
          <w:p w14:paraId="252E0E0A" w14:textId="77777777" w:rsidR="00E16509" w:rsidRPr="00862DD2" w:rsidRDefault="00E16509" w:rsidP="00E16509">
            <w:pPr>
              <w:pStyle w:val="Guidance"/>
            </w:pPr>
            <w:bookmarkStart w:id="17" w:name="page2"/>
          </w:p>
        </w:tc>
      </w:tr>
      <w:tr w:rsidR="00E16509" w:rsidRPr="00862DD2" w14:paraId="10FB25CB" w14:textId="77777777" w:rsidTr="00C074DD">
        <w:trPr>
          <w:trHeight w:hRule="exact" w:val="5387"/>
        </w:trPr>
        <w:tc>
          <w:tcPr>
            <w:tcW w:w="10423" w:type="dxa"/>
            <w:shd w:val="clear" w:color="auto" w:fill="auto"/>
          </w:tcPr>
          <w:p w14:paraId="31752460" w14:textId="77777777" w:rsidR="00E16509" w:rsidRPr="00862DD2" w:rsidRDefault="00E16509" w:rsidP="00133525">
            <w:pPr>
              <w:pStyle w:val="FP"/>
              <w:spacing w:after="240"/>
              <w:ind w:left="2835" w:right="2835"/>
              <w:jc w:val="center"/>
              <w:rPr>
                <w:rFonts w:ascii="Arial" w:hAnsi="Arial"/>
                <w:b/>
                <w:i/>
              </w:rPr>
            </w:pPr>
            <w:bookmarkStart w:id="18" w:name="coords3gpp"/>
            <w:r w:rsidRPr="00862DD2">
              <w:rPr>
                <w:rFonts w:ascii="Arial" w:hAnsi="Arial"/>
                <w:b/>
                <w:i/>
              </w:rPr>
              <w:t>3GPP</w:t>
            </w:r>
          </w:p>
          <w:p w14:paraId="76014506" w14:textId="77777777" w:rsidR="00E16509" w:rsidRPr="00862DD2" w:rsidRDefault="00E16509" w:rsidP="00133525">
            <w:pPr>
              <w:pStyle w:val="FP"/>
              <w:pBdr>
                <w:bottom w:val="single" w:sz="6" w:space="1" w:color="auto"/>
              </w:pBdr>
              <w:ind w:left="2835" w:right="2835"/>
              <w:jc w:val="center"/>
            </w:pPr>
            <w:r w:rsidRPr="00862DD2">
              <w:t>Postal address</w:t>
            </w:r>
          </w:p>
          <w:p w14:paraId="29C1E254" w14:textId="77777777" w:rsidR="00E16509" w:rsidRPr="00862DD2" w:rsidRDefault="00E16509" w:rsidP="00133525">
            <w:pPr>
              <w:pStyle w:val="FP"/>
              <w:ind w:left="2835" w:right="2835"/>
              <w:jc w:val="center"/>
              <w:rPr>
                <w:rFonts w:ascii="Arial" w:hAnsi="Arial"/>
                <w:sz w:val="18"/>
              </w:rPr>
            </w:pPr>
          </w:p>
          <w:p w14:paraId="0E1480C4" w14:textId="77777777" w:rsidR="00E16509" w:rsidRPr="00862DD2" w:rsidRDefault="00E16509" w:rsidP="00133525">
            <w:pPr>
              <w:pStyle w:val="FP"/>
              <w:pBdr>
                <w:bottom w:val="single" w:sz="6" w:space="1" w:color="auto"/>
              </w:pBdr>
              <w:spacing w:before="240"/>
              <w:ind w:left="2835" w:right="2835"/>
              <w:jc w:val="center"/>
            </w:pPr>
            <w:r w:rsidRPr="00862DD2">
              <w:t>3GPP support office address</w:t>
            </w:r>
          </w:p>
          <w:p w14:paraId="439CA749"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650 Route des Lucioles - Sophia Antipolis</w:t>
            </w:r>
          </w:p>
          <w:p w14:paraId="6BCA6B51"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Valbonne - FRANCE</w:t>
            </w:r>
          </w:p>
          <w:p w14:paraId="4F83ED6C" w14:textId="77777777" w:rsidR="00E16509" w:rsidRPr="00862DD2" w:rsidRDefault="00E16509" w:rsidP="00133525">
            <w:pPr>
              <w:pStyle w:val="FP"/>
              <w:spacing w:after="20"/>
              <w:ind w:left="2835" w:right="2835"/>
              <w:jc w:val="center"/>
              <w:rPr>
                <w:rFonts w:ascii="Arial" w:hAnsi="Arial"/>
                <w:sz w:val="18"/>
              </w:rPr>
            </w:pPr>
            <w:r w:rsidRPr="00862DD2">
              <w:rPr>
                <w:rFonts w:ascii="Arial" w:hAnsi="Arial"/>
                <w:sz w:val="18"/>
              </w:rPr>
              <w:t>Tel.: +33 4 92 94 42 00 Fax: +33 4 93 65 47 16</w:t>
            </w:r>
          </w:p>
          <w:p w14:paraId="133830C3" w14:textId="77777777" w:rsidR="00E16509" w:rsidRPr="00862DD2" w:rsidRDefault="00E16509" w:rsidP="00133525">
            <w:pPr>
              <w:pStyle w:val="FP"/>
              <w:pBdr>
                <w:bottom w:val="single" w:sz="6" w:space="1" w:color="auto"/>
              </w:pBdr>
              <w:spacing w:before="240"/>
              <w:ind w:left="2835" w:right="2835"/>
              <w:jc w:val="center"/>
            </w:pPr>
            <w:r w:rsidRPr="00862DD2">
              <w:t>Internet</w:t>
            </w:r>
          </w:p>
          <w:p w14:paraId="6DB36B39" w14:textId="77777777" w:rsidR="00E16509" w:rsidRPr="00862DD2" w:rsidRDefault="00E16509" w:rsidP="00133525">
            <w:pPr>
              <w:pStyle w:val="FP"/>
              <w:ind w:left="2835" w:right="2835"/>
              <w:jc w:val="center"/>
              <w:rPr>
                <w:rFonts w:ascii="Arial" w:hAnsi="Arial"/>
                <w:sz w:val="18"/>
              </w:rPr>
            </w:pPr>
            <w:r w:rsidRPr="00862DD2">
              <w:rPr>
                <w:rFonts w:ascii="Arial" w:hAnsi="Arial"/>
                <w:sz w:val="18"/>
              </w:rPr>
              <w:t>http://www.3gpp.org</w:t>
            </w:r>
            <w:bookmarkEnd w:id="18"/>
          </w:p>
          <w:p w14:paraId="1725675D" w14:textId="77777777" w:rsidR="00E16509" w:rsidRPr="00862DD2" w:rsidRDefault="00E16509" w:rsidP="00133525"/>
        </w:tc>
      </w:tr>
      <w:tr w:rsidR="00E16509" w:rsidRPr="00862DD2" w14:paraId="6FE9C106" w14:textId="77777777" w:rsidTr="00C074DD">
        <w:tc>
          <w:tcPr>
            <w:tcW w:w="10423" w:type="dxa"/>
            <w:shd w:val="clear" w:color="auto" w:fill="auto"/>
            <w:vAlign w:val="bottom"/>
          </w:tcPr>
          <w:p w14:paraId="0DE58968" w14:textId="77777777" w:rsidR="00E16509" w:rsidRPr="00862DD2" w:rsidRDefault="00E16509" w:rsidP="00133525">
            <w:pPr>
              <w:pStyle w:val="FP"/>
              <w:pBdr>
                <w:bottom w:val="single" w:sz="6" w:space="1" w:color="auto"/>
              </w:pBdr>
              <w:spacing w:after="240"/>
              <w:jc w:val="center"/>
              <w:rPr>
                <w:rFonts w:ascii="Arial" w:hAnsi="Arial"/>
                <w:b/>
                <w:i/>
                <w:noProof/>
              </w:rPr>
            </w:pPr>
            <w:bookmarkStart w:id="19" w:name="copyrightNotification"/>
            <w:r w:rsidRPr="00862DD2">
              <w:rPr>
                <w:rFonts w:ascii="Arial" w:hAnsi="Arial"/>
                <w:b/>
                <w:i/>
                <w:noProof/>
              </w:rPr>
              <w:t>Copyright Notification</w:t>
            </w:r>
          </w:p>
          <w:p w14:paraId="39D51826" w14:textId="77777777" w:rsidR="00E16509" w:rsidRPr="00862DD2" w:rsidRDefault="00E16509" w:rsidP="00133525">
            <w:pPr>
              <w:pStyle w:val="FP"/>
              <w:jc w:val="center"/>
              <w:rPr>
                <w:noProof/>
              </w:rPr>
            </w:pPr>
            <w:r w:rsidRPr="00862DD2">
              <w:rPr>
                <w:noProof/>
              </w:rPr>
              <w:t>No part may be reproduced except as authorized by written permission.</w:t>
            </w:r>
            <w:r w:rsidRPr="00862DD2">
              <w:rPr>
                <w:noProof/>
              </w:rPr>
              <w:br/>
              <w:t>The copyright and the foregoing restriction extend to reproduction in all media.</w:t>
            </w:r>
          </w:p>
          <w:p w14:paraId="3F0C3A94" w14:textId="77777777" w:rsidR="00E16509" w:rsidRPr="00862DD2" w:rsidRDefault="00E16509" w:rsidP="00133525">
            <w:pPr>
              <w:pStyle w:val="FP"/>
              <w:jc w:val="center"/>
              <w:rPr>
                <w:noProof/>
              </w:rPr>
            </w:pPr>
          </w:p>
          <w:p w14:paraId="53301243" w14:textId="77777777" w:rsidR="00E16509" w:rsidRPr="00862DD2" w:rsidRDefault="00E16509" w:rsidP="00133525">
            <w:pPr>
              <w:pStyle w:val="FP"/>
              <w:jc w:val="center"/>
              <w:rPr>
                <w:noProof/>
                <w:sz w:val="18"/>
              </w:rPr>
            </w:pPr>
            <w:r w:rsidRPr="00862DD2">
              <w:rPr>
                <w:noProof/>
                <w:sz w:val="18"/>
              </w:rPr>
              <w:t xml:space="preserve">© </w:t>
            </w:r>
            <w:bookmarkStart w:id="20" w:name="copyrightDate"/>
            <w:r w:rsidRPr="00F1104A">
              <w:rPr>
                <w:noProof/>
                <w:sz w:val="18"/>
              </w:rPr>
              <w:t>2</w:t>
            </w:r>
            <w:r w:rsidR="008E2D68" w:rsidRPr="00F1104A">
              <w:rPr>
                <w:noProof/>
                <w:sz w:val="18"/>
              </w:rPr>
              <w:t>02</w:t>
            </w:r>
            <w:bookmarkEnd w:id="20"/>
            <w:r w:rsidR="003E44AF" w:rsidRPr="00F1104A">
              <w:rPr>
                <w:noProof/>
                <w:sz w:val="18"/>
              </w:rPr>
              <w:t>2</w:t>
            </w:r>
            <w:r w:rsidRPr="00862DD2">
              <w:rPr>
                <w:noProof/>
                <w:sz w:val="18"/>
              </w:rPr>
              <w:t>, 3GPP Organizational Partners (ARIB, ATIS, CCSA, ETSI, TSDSI, TTA, TTC).</w:t>
            </w:r>
            <w:bookmarkStart w:id="21" w:name="copyrightaddon"/>
            <w:bookmarkEnd w:id="21"/>
          </w:p>
          <w:p w14:paraId="76396DA7" w14:textId="77777777" w:rsidR="00E16509" w:rsidRPr="00862DD2" w:rsidRDefault="00E16509" w:rsidP="00133525">
            <w:pPr>
              <w:pStyle w:val="FP"/>
              <w:jc w:val="center"/>
              <w:rPr>
                <w:noProof/>
                <w:sz w:val="18"/>
              </w:rPr>
            </w:pPr>
            <w:r w:rsidRPr="00862DD2">
              <w:rPr>
                <w:noProof/>
                <w:sz w:val="18"/>
              </w:rPr>
              <w:t>All rights reserved.</w:t>
            </w:r>
          </w:p>
          <w:p w14:paraId="14308D4B" w14:textId="77777777" w:rsidR="00E16509" w:rsidRPr="00862DD2" w:rsidRDefault="00E16509" w:rsidP="00E16509">
            <w:pPr>
              <w:pStyle w:val="FP"/>
              <w:rPr>
                <w:noProof/>
                <w:sz w:val="18"/>
              </w:rPr>
            </w:pPr>
          </w:p>
          <w:p w14:paraId="25A91FD5" w14:textId="77777777" w:rsidR="00E16509" w:rsidRPr="00862DD2" w:rsidRDefault="00E16509" w:rsidP="00E16509">
            <w:pPr>
              <w:pStyle w:val="FP"/>
              <w:rPr>
                <w:noProof/>
                <w:sz w:val="18"/>
              </w:rPr>
            </w:pPr>
            <w:r w:rsidRPr="00862DD2">
              <w:rPr>
                <w:noProof/>
                <w:sz w:val="18"/>
              </w:rPr>
              <w:t>UMTS™ is a Trade Mark of ETSI registered for the benefit of its members</w:t>
            </w:r>
          </w:p>
          <w:p w14:paraId="643700F3" w14:textId="77777777" w:rsidR="00E16509" w:rsidRPr="00862DD2" w:rsidRDefault="00E16509" w:rsidP="00E16509">
            <w:pPr>
              <w:pStyle w:val="FP"/>
              <w:rPr>
                <w:noProof/>
                <w:sz w:val="18"/>
              </w:rPr>
            </w:pPr>
            <w:r w:rsidRPr="00862DD2">
              <w:rPr>
                <w:noProof/>
                <w:sz w:val="18"/>
              </w:rPr>
              <w:t>3GPP™ is a Trade Mark of ETSI registered for the benefit of its Members and of the 3GPP Organizational Partners</w:t>
            </w:r>
            <w:r w:rsidRPr="00862DD2">
              <w:rPr>
                <w:noProof/>
                <w:sz w:val="18"/>
              </w:rPr>
              <w:br/>
              <w:t>LTE™ is a Trade Mark of ETSI registered for the benefit of its Members and of the 3GPP Organizational Partners</w:t>
            </w:r>
          </w:p>
          <w:p w14:paraId="2D2C4A90" w14:textId="77777777" w:rsidR="00E16509" w:rsidRPr="00862DD2" w:rsidRDefault="00E16509" w:rsidP="00E16509">
            <w:pPr>
              <w:pStyle w:val="FP"/>
              <w:rPr>
                <w:noProof/>
                <w:sz w:val="18"/>
              </w:rPr>
            </w:pPr>
            <w:r w:rsidRPr="00862DD2">
              <w:rPr>
                <w:noProof/>
                <w:sz w:val="18"/>
              </w:rPr>
              <w:t>GSM® and the GSM logo are registered and owned by the GSM Association</w:t>
            </w:r>
            <w:bookmarkEnd w:id="19"/>
          </w:p>
          <w:p w14:paraId="17353973" w14:textId="77777777" w:rsidR="00E16509" w:rsidRPr="00862DD2" w:rsidRDefault="00E16509" w:rsidP="00133525"/>
        </w:tc>
      </w:tr>
      <w:bookmarkEnd w:id="17"/>
    </w:tbl>
    <w:p w14:paraId="759EF19F" w14:textId="77777777" w:rsidR="00363619" w:rsidRPr="00363619" w:rsidRDefault="00080512" w:rsidP="00760895">
      <w:pPr>
        <w:pStyle w:val="TT"/>
      </w:pPr>
      <w:r w:rsidRPr="004D3578">
        <w:br w:type="page"/>
      </w:r>
      <w:bookmarkStart w:id="22" w:name="tableOfContents"/>
      <w:bookmarkEnd w:id="22"/>
      <w:r w:rsidRPr="004D3578">
        <w:lastRenderedPageBreak/>
        <w:t>Contents</w:t>
      </w:r>
    </w:p>
    <w:p w14:paraId="5319A883" w14:textId="37176D89" w:rsidR="007E1661" w:rsidRDefault="00760895">
      <w:pPr>
        <w:pStyle w:val="TOC1"/>
        <w:rPr>
          <w:ins w:id="23" w:author="CMCC" w:date="2023-02-16T16:48:00Z"/>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ins w:id="24" w:author="CMCC" w:date="2023-02-16T16:48:00Z">
        <w:r w:rsidR="007E1661">
          <w:rPr>
            <w:noProof/>
          </w:rPr>
          <w:t>Foreword</w:t>
        </w:r>
        <w:r w:rsidR="007E1661">
          <w:rPr>
            <w:noProof/>
          </w:rPr>
          <w:tab/>
        </w:r>
        <w:r w:rsidR="007E1661">
          <w:rPr>
            <w:noProof/>
          </w:rPr>
          <w:fldChar w:fldCharType="begin"/>
        </w:r>
        <w:r w:rsidR="007E1661">
          <w:rPr>
            <w:noProof/>
          </w:rPr>
          <w:instrText xml:space="preserve"> PAGEREF _Toc127458516 \h </w:instrText>
        </w:r>
      </w:ins>
      <w:r w:rsidR="007E1661">
        <w:rPr>
          <w:noProof/>
        </w:rPr>
      </w:r>
      <w:r w:rsidR="007E1661">
        <w:rPr>
          <w:noProof/>
        </w:rPr>
        <w:fldChar w:fldCharType="separate"/>
      </w:r>
      <w:ins w:id="25" w:author="CMCC" w:date="2023-02-16T16:48:00Z">
        <w:r w:rsidR="007E1661">
          <w:rPr>
            <w:noProof/>
          </w:rPr>
          <w:t>5</w:t>
        </w:r>
        <w:r w:rsidR="007E1661">
          <w:rPr>
            <w:noProof/>
          </w:rPr>
          <w:fldChar w:fldCharType="end"/>
        </w:r>
      </w:ins>
    </w:p>
    <w:p w14:paraId="1A628694" w14:textId="41BA54A7" w:rsidR="007E1661" w:rsidRDefault="007E1661">
      <w:pPr>
        <w:pStyle w:val="TOC1"/>
        <w:rPr>
          <w:ins w:id="26" w:author="CMCC" w:date="2023-02-16T16:48:00Z"/>
          <w:rFonts w:asciiTheme="minorHAnsi" w:eastAsiaTheme="minorEastAsia" w:hAnsiTheme="minorHAnsi" w:cstheme="minorBidi"/>
          <w:noProof/>
          <w:szCs w:val="22"/>
          <w:lang w:val="en-US" w:eastAsia="zh-CN"/>
        </w:rPr>
      </w:pPr>
      <w:ins w:id="27" w:author="CMCC" w:date="2023-02-16T16:48: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_Toc127458517 \h </w:instrText>
        </w:r>
      </w:ins>
      <w:r>
        <w:rPr>
          <w:noProof/>
        </w:rPr>
      </w:r>
      <w:r>
        <w:rPr>
          <w:noProof/>
        </w:rPr>
        <w:fldChar w:fldCharType="separate"/>
      </w:r>
      <w:ins w:id="28" w:author="CMCC" w:date="2023-02-16T16:48:00Z">
        <w:r>
          <w:rPr>
            <w:noProof/>
          </w:rPr>
          <w:t>7</w:t>
        </w:r>
        <w:r>
          <w:rPr>
            <w:noProof/>
          </w:rPr>
          <w:fldChar w:fldCharType="end"/>
        </w:r>
      </w:ins>
    </w:p>
    <w:p w14:paraId="50D19F33" w14:textId="73DF5060" w:rsidR="007E1661" w:rsidRDefault="007E1661">
      <w:pPr>
        <w:pStyle w:val="TOC1"/>
        <w:rPr>
          <w:ins w:id="29" w:author="CMCC" w:date="2023-02-16T16:48:00Z"/>
          <w:rFonts w:asciiTheme="minorHAnsi" w:eastAsiaTheme="minorEastAsia" w:hAnsiTheme="minorHAnsi" w:cstheme="minorBidi"/>
          <w:noProof/>
          <w:szCs w:val="22"/>
          <w:lang w:val="en-US" w:eastAsia="zh-CN"/>
        </w:rPr>
      </w:pPr>
      <w:ins w:id="30" w:author="CMCC" w:date="2023-02-16T16:48: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_Toc127458518 \h </w:instrText>
        </w:r>
      </w:ins>
      <w:r>
        <w:rPr>
          <w:noProof/>
        </w:rPr>
      </w:r>
      <w:r>
        <w:rPr>
          <w:noProof/>
        </w:rPr>
        <w:fldChar w:fldCharType="separate"/>
      </w:r>
      <w:ins w:id="31" w:author="CMCC" w:date="2023-02-16T16:48:00Z">
        <w:r>
          <w:rPr>
            <w:noProof/>
          </w:rPr>
          <w:t>7</w:t>
        </w:r>
        <w:r>
          <w:rPr>
            <w:noProof/>
          </w:rPr>
          <w:fldChar w:fldCharType="end"/>
        </w:r>
      </w:ins>
    </w:p>
    <w:p w14:paraId="14D553A7" w14:textId="1139FD7C" w:rsidR="007E1661" w:rsidRDefault="007E1661">
      <w:pPr>
        <w:pStyle w:val="TOC1"/>
        <w:rPr>
          <w:ins w:id="32" w:author="CMCC" w:date="2023-02-16T16:48:00Z"/>
          <w:rFonts w:asciiTheme="minorHAnsi" w:eastAsiaTheme="minorEastAsia" w:hAnsiTheme="minorHAnsi" w:cstheme="minorBidi"/>
          <w:noProof/>
          <w:szCs w:val="22"/>
          <w:lang w:val="en-US" w:eastAsia="zh-CN"/>
        </w:rPr>
      </w:pPr>
      <w:ins w:id="33" w:author="CMCC" w:date="2023-02-16T16:48:00Z">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_Toc127458519 \h </w:instrText>
        </w:r>
      </w:ins>
      <w:r>
        <w:rPr>
          <w:noProof/>
        </w:rPr>
      </w:r>
      <w:r>
        <w:rPr>
          <w:noProof/>
        </w:rPr>
        <w:fldChar w:fldCharType="separate"/>
      </w:r>
      <w:ins w:id="34" w:author="CMCC" w:date="2023-02-16T16:48:00Z">
        <w:r>
          <w:rPr>
            <w:noProof/>
          </w:rPr>
          <w:t>8</w:t>
        </w:r>
        <w:r>
          <w:rPr>
            <w:noProof/>
          </w:rPr>
          <w:fldChar w:fldCharType="end"/>
        </w:r>
      </w:ins>
    </w:p>
    <w:p w14:paraId="56F6E544" w14:textId="6DB1BA5A" w:rsidR="007E1661" w:rsidRDefault="007E1661">
      <w:pPr>
        <w:pStyle w:val="TOC2"/>
        <w:rPr>
          <w:ins w:id="35" w:author="CMCC" w:date="2023-02-16T16:48:00Z"/>
          <w:rFonts w:asciiTheme="minorHAnsi" w:eastAsiaTheme="minorEastAsia" w:hAnsiTheme="minorHAnsi" w:cstheme="minorBidi"/>
          <w:noProof/>
          <w:sz w:val="22"/>
          <w:szCs w:val="22"/>
          <w:lang w:val="en-US" w:eastAsia="zh-CN"/>
        </w:rPr>
      </w:pPr>
      <w:ins w:id="36" w:author="CMCC" w:date="2023-02-16T16:48:00Z">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_Toc127458520 \h </w:instrText>
        </w:r>
      </w:ins>
      <w:r>
        <w:rPr>
          <w:noProof/>
        </w:rPr>
      </w:r>
      <w:r>
        <w:rPr>
          <w:noProof/>
        </w:rPr>
        <w:fldChar w:fldCharType="separate"/>
      </w:r>
      <w:ins w:id="37" w:author="CMCC" w:date="2023-02-16T16:48:00Z">
        <w:r>
          <w:rPr>
            <w:noProof/>
          </w:rPr>
          <w:t>8</w:t>
        </w:r>
        <w:r>
          <w:rPr>
            <w:noProof/>
          </w:rPr>
          <w:fldChar w:fldCharType="end"/>
        </w:r>
      </w:ins>
    </w:p>
    <w:p w14:paraId="58C63300" w14:textId="17913970" w:rsidR="007E1661" w:rsidRDefault="007E1661">
      <w:pPr>
        <w:pStyle w:val="TOC2"/>
        <w:rPr>
          <w:ins w:id="38" w:author="CMCC" w:date="2023-02-16T16:48:00Z"/>
          <w:rFonts w:asciiTheme="minorHAnsi" w:eastAsiaTheme="minorEastAsia" w:hAnsiTheme="minorHAnsi" w:cstheme="minorBidi"/>
          <w:noProof/>
          <w:sz w:val="22"/>
          <w:szCs w:val="22"/>
          <w:lang w:val="en-US" w:eastAsia="zh-CN"/>
        </w:rPr>
      </w:pPr>
      <w:ins w:id="39" w:author="CMCC" w:date="2023-02-16T16:48:00Z">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_Toc127458521 \h </w:instrText>
        </w:r>
      </w:ins>
      <w:r>
        <w:rPr>
          <w:noProof/>
        </w:rPr>
      </w:r>
      <w:r>
        <w:rPr>
          <w:noProof/>
        </w:rPr>
        <w:fldChar w:fldCharType="separate"/>
      </w:r>
      <w:ins w:id="40" w:author="CMCC" w:date="2023-02-16T16:48:00Z">
        <w:r>
          <w:rPr>
            <w:noProof/>
          </w:rPr>
          <w:t>8</w:t>
        </w:r>
        <w:r>
          <w:rPr>
            <w:noProof/>
          </w:rPr>
          <w:fldChar w:fldCharType="end"/>
        </w:r>
      </w:ins>
    </w:p>
    <w:p w14:paraId="469F63E9" w14:textId="3D7344C9" w:rsidR="007E1661" w:rsidRDefault="007E1661">
      <w:pPr>
        <w:pStyle w:val="TOC2"/>
        <w:rPr>
          <w:ins w:id="41" w:author="CMCC" w:date="2023-02-16T16:48:00Z"/>
          <w:rFonts w:asciiTheme="minorHAnsi" w:eastAsiaTheme="minorEastAsia" w:hAnsiTheme="minorHAnsi" w:cstheme="minorBidi"/>
          <w:noProof/>
          <w:sz w:val="22"/>
          <w:szCs w:val="22"/>
          <w:lang w:val="en-US" w:eastAsia="zh-CN"/>
        </w:rPr>
      </w:pPr>
      <w:ins w:id="42" w:author="CMCC" w:date="2023-02-16T16:48:00Z">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_Toc127458522 \h </w:instrText>
        </w:r>
      </w:ins>
      <w:r>
        <w:rPr>
          <w:noProof/>
        </w:rPr>
      </w:r>
      <w:r>
        <w:rPr>
          <w:noProof/>
        </w:rPr>
        <w:fldChar w:fldCharType="separate"/>
      </w:r>
      <w:ins w:id="43" w:author="CMCC" w:date="2023-02-16T16:48:00Z">
        <w:r>
          <w:rPr>
            <w:noProof/>
          </w:rPr>
          <w:t>8</w:t>
        </w:r>
        <w:r>
          <w:rPr>
            <w:noProof/>
          </w:rPr>
          <w:fldChar w:fldCharType="end"/>
        </w:r>
      </w:ins>
    </w:p>
    <w:p w14:paraId="6BC8C479" w14:textId="677FE841" w:rsidR="007E1661" w:rsidRDefault="007E1661">
      <w:pPr>
        <w:pStyle w:val="TOC1"/>
        <w:rPr>
          <w:ins w:id="44" w:author="CMCC" w:date="2023-02-16T16:48:00Z"/>
          <w:rFonts w:asciiTheme="minorHAnsi" w:eastAsiaTheme="minorEastAsia" w:hAnsiTheme="minorHAnsi" w:cstheme="minorBidi"/>
          <w:noProof/>
          <w:szCs w:val="22"/>
          <w:lang w:val="en-US" w:eastAsia="zh-CN"/>
        </w:rPr>
      </w:pPr>
      <w:ins w:id="45" w:author="CMCC" w:date="2023-02-16T16:48:00Z">
        <w:r>
          <w:rPr>
            <w:noProof/>
          </w:rPr>
          <w:t>4</w:t>
        </w:r>
        <w:r>
          <w:rPr>
            <w:rFonts w:asciiTheme="minorHAnsi" w:eastAsiaTheme="minorEastAsia" w:hAnsiTheme="minorHAnsi" w:cstheme="minorBidi"/>
            <w:noProof/>
            <w:szCs w:val="22"/>
            <w:lang w:val="en-US" w:eastAsia="zh-CN"/>
          </w:rPr>
          <w:tab/>
        </w:r>
        <w:r>
          <w:rPr>
            <w:noProof/>
          </w:rPr>
          <w:t>Introduction</w:t>
        </w:r>
        <w:r>
          <w:rPr>
            <w:noProof/>
          </w:rPr>
          <w:tab/>
        </w:r>
        <w:r>
          <w:rPr>
            <w:noProof/>
          </w:rPr>
          <w:fldChar w:fldCharType="begin"/>
        </w:r>
        <w:r>
          <w:rPr>
            <w:noProof/>
          </w:rPr>
          <w:instrText xml:space="preserve"> PAGEREF _Toc127458523 \h </w:instrText>
        </w:r>
      </w:ins>
      <w:r>
        <w:rPr>
          <w:noProof/>
        </w:rPr>
      </w:r>
      <w:r>
        <w:rPr>
          <w:noProof/>
        </w:rPr>
        <w:fldChar w:fldCharType="separate"/>
      </w:r>
      <w:ins w:id="46" w:author="CMCC" w:date="2023-02-16T16:48:00Z">
        <w:r>
          <w:rPr>
            <w:noProof/>
          </w:rPr>
          <w:t>9</w:t>
        </w:r>
        <w:r>
          <w:rPr>
            <w:noProof/>
          </w:rPr>
          <w:fldChar w:fldCharType="end"/>
        </w:r>
      </w:ins>
    </w:p>
    <w:p w14:paraId="10264634" w14:textId="7B30A2E5" w:rsidR="007E1661" w:rsidRDefault="007E1661">
      <w:pPr>
        <w:pStyle w:val="TOC1"/>
        <w:rPr>
          <w:ins w:id="47" w:author="CMCC" w:date="2023-02-16T16:48:00Z"/>
          <w:rFonts w:asciiTheme="minorHAnsi" w:eastAsiaTheme="minorEastAsia" w:hAnsiTheme="minorHAnsi" w:cstheme="minorBidi"/>
          <w:noProof/>
          <w:szCs w:val="22"/>
          <w:lang w:val="en-US" w:eastAsia="zh-CN"/>
        </w:rPr>
      </w:pPr>
      <w:ins w:id="48" w:author="CMCC" w:date="2023-02-16T16:48:00Z">
        <w:r>
          <w:rPr>
            <w:noProof/>
          </w:rPr>
          <w:t>5</w:t>
        </w:r>
        <w:r>
          <w:rPr>
            <w:rFonts w:asciiTheme="minorHAnsi" w:eastAsiaTheme="minorEastAsia" w:hAnsiTheme="minorHAnsi" w:cstheme="minorBidi"/>
            <w:noProof/>
            <w:szCs w:val="22"/>
            <w:lang w:val="en-US" w:eastAsia="zh-CN"/>
          </w:rPr>
          <w:tab/>
        </w:r>
        <w:r>
          <w:rPr>
            <w:noProof/>
          </w:rPr>
          <w:t>Objectives of study</w:t>
        </w:r>
        <w:r>
          <w:rPr>
            <w:noProof/>
          </w:rPr>
          <w:tab/>
        </w:r>
        <w:r>
          <w:rPr>
            <w:noProof/>
          </w:rPr>
          <w:fldChar w:fldCharType="begin"/>
        </w:r>
        <w:r>
          <w:rPr>
            <w:noProof/>
          </w:rPr>
          <w:instrText xml:space="preserve"> PAGEREF _Toc127458524 \h </w:instrText>
        </w:r>
      </w:ins>
      <w:r>
        <w:rPr>
          <w:noProof/>
        </w:rPr>
      </w:r>
      <w:r>
        <w:rPr>
          <w:noProof/>
        </w:rPr>
        <w:fldChar w:fldCharType="separate"/>
      </w:r>
      <w:ins w:id="49" w:author="CMCC" w:date="2023-02-16T16:48:00Z">
        <w:r>
          <w:rPr>
            <w:noProof/>
          </w:rPr>
          <w:t>9</w:t>
        </w:r>
        <w:r>
          <w:rPr>
            <w:noProof/>
          </w:rPr>
          <w:fldChar w:fldCharType="end"/>
        </w:r>
      </w:ins>
    </w:p>
    <w:p w14:paraId="275FF044" w14:textId="353682D0" w:rsidR="007E1661" w:rsidRDefault="007E1661">
      <w:pPr>
        <w:pStyle w:val="TOC1"/>
        <w:rPr>
          <w:ins w:id="50" w:author="CMCC" w:date="2023-02-16T16:48:00Z"/>
          <w:rFonts w:asciiTheme="minorHAnsi" w:eastAsiaTheme="minorEastAsia" w:hAnsiTheme="minorHAnsi" w:cstheme="minorBidi"/>
          <w:noProof/>
          <w:szCs w:val="22"/>
          <w:lang w:val="en-US" w:eastAsia="zh-CN"/>
        </w:rPr>
      </w:pPr>
      <w:ins w:id="51" w:author="CMCC" w:date="2023-02-16T16:48:00Z">
        <w:r>
          <w:rPr>
            <w:noProof/>
          </w:rPr>
          <w:t>6</w:t>
        </w:r>
        <w:r>
          <w:rPr>
            <w:rFonts w:asciiTheme="minorHAnsi" w:eastAsiaTheme="minorEastAsia" w:hAnsiTheme="minorHAnsi" w:cstheme="minorBidi"/>
            <w:noProof/>
            <w:szCs w:val="22"/>
            <w:lang w:val="en-US" w:eastAsia="zh-CN"/>
          </w:rPr>
          <w:tab/>
        </w:r>
        <w:r>
          <w:rPr>
            <w:noProof/>
          </w:rPr>
          <w:t>Subband non-overlapping full duplex (SBFD)</w:t>
        </w:r>
        <w:r>
          <w:rPr>
            <w:noProof/>
          </w:rPr>
          <w:tab/>
        </w:r>
        <w:r>
          <w:rPr>
            <w:noProof/>
          </w:rPr>
          <w:fldChar w:fldCharType="begin"/>
        </w:r>
        <w:r>
          <w:rPr>
            <w:noProof/>
          </w:rPr>
          <w:instrText xml:space="preserve"> PAGEREF _Toc127458525 \h </w:instrText>
        </w:r>
      </w:ins>
      <w:r>
        <w:rPr>
          <w:noProof/>
        </w:rPr>
      </w:r>
      <w:r>
        <w:rPr>
          <w:noProof/>
        </w:rPr>
        <w:fldChar w:fldCharType="separate"/>
      </w:r>
      <w:ins w:id="52" w:author="CMCC" w:date="2023-02-16T16:48:00Z">
        <w:r>
          <w:rPr>
            <w:noProof/>
          </w:rPr>
          <w:t>10</w:t>
        </w:r>
        <w:r>
          <w:rPr>
            <w:noProof/>
          </w:rPr>
          <w:fldChar w:fldCharType="end"/>
        </w:r>
      </w:ins>
    </w:p>
    <w:p w14:paraId="26911D19" w14:textId="79F47BAE" w:rsidR="007E1661" w:rsidRDefault="007E1661">
      <w:pPr>
        <w:pStyle w:val="TOC2"/>
        <w:rPr>
          <w:ins w:id="53" w:author="CMCC" w:date="2023-02-16T16:48:00Z"/>
          <w:rFonts w:asciiTheme="minorHAnsi" w:eastAsiaTheme="minorEastAsia" w:hAnsiTheme="minorHAnsi" w:cstheme="minorBidi"/>
          <w:noProof/>
          <w:sz w:val="22"/>
          <w:szCs w:val="22"/>
          <w:lang w:val="en-US" w:eastAsia="zh-CN"/>
        </w:rPr>
      </w:pPr>
      <w:ins w:id="54" w:author="CMCC" w:date="2023-02-16T16:48:00Z">
        <w:r>
          <w:rPr>
            <w:noProof/>
          </w:rPr>
          <w:t>6.1</w:t>
        </w:r>
        <w:r>
          <w:rPr>
            <w:rFonts w:asciiTheme="minorHAnsi" w:eastAsiaTheme="minorEastAsia" w:hAnsiTheme="minorHAnsi" w:cstheme="minorBidi"/>
            <w:noProof/>
            <w:sz w:val="22"/>
            <w:szCs w:val="22"/>
            <w:lang w:val="en-US" w:eastAsia="zh-CN"/>
          </w:rPr>
          <w:tab/>
        </w:r>
        <w:r>
          <w:rPr>
            <w:noProof/>
          </w:rPr>
          <w:t>General aspects of SBFD schemes</w:t>
        </w:r>
        <w:r>
          <w:rPr>
            <w:noProof/>
          </w:rPr>
          <w:tab/>
        </w:r>
        <w:r>
          <w:rPr>
            <w:noProof/>
          </w:rPr>
          <w:fldChar w:fldCharType="begin"/>
        </w:r>
        <w:r>
          <w:rPr>
            <w:noProof/>
          </w:rPr>
          <w:instrText xml:space="preserve"> PAGEREF _Toc127458526 \h </w:instrText>
        </w:r>
      </w:ins>
      <w:r>
        <w:rPr>
          <w:noProof/>
        </w:rPr>
      </w:r>
      <w:r>
        <w:rPr>
          <w:noProof/>
        </w:rPr>
        <w:fldChar w:fldCharType="separate"/>
      </w:r>
      <w:ins w:id="55" w:author="CMCC" w:date="2023-02-16T16:48:00Z">
        <w:r>
          <w:rPr>
            <w:noProof/>
          </w:rPr>
          <w:t>10</w:t>
        </w:r>
        <w:r>
          <w:rPr>
            <w:noProof/>
          </w:rPr>
          <w:fldChar w:fldCharType="end"/>
        </w:r>
      </w:ins>
    </w:p>
    <w:p w14:paraId="28160AFF" w14:textId="03A7E2BB" w:rsidR="007E1661" w:rsidRDefault="007E1661">
      <w:pPr>
        <w:pStyle w:val="TOC2"/>
        <w:rPr>
          <w:ins w:id="56" w:author="CMCC" w:date="2023-02-16T16:48:00Z"/>
          <w:rFonts w:asciiTheme="minorHAnsi" w:eastAsiaTheme="minorEastAsia" w:hAnsiTheme="minorHAnsi" w:cstheme="minorBidi"/>
          <w:noProof/>
          <w:sz w:val="22"/>
          <w:szCs w:val="22"/>
          <w:lang w:val="en-US" w:eastAsia="zh-CN"/>
        </w:rPr>
      </w:pPr>
      <w:ins w:id="57" w:author="CMCC" w:date="2023-02-16T16:48:00Z">
        <w:r>
          <w:rPr>
            <w:noProof/>
          </w:rPr>
          <w:t>6.2</w:t>
        </w:r>
        <w:r>
          <w:rPr>
            <w:rFonts w:asciiTheme="minorHAnsi" w:eastAsiaTheme="minorEastAsia" w:hAnsiTheme="minorHAnsi" w:cstheme="minorBidi"/>
            <w:noProof/>
            <w:sz w:val="22"/>
            <w:szCs w:val="22"/>
            <w:lang w:val="en-US" w:eastAsia="zh-CN"/>
          </w:rPr>
          <w:tab/>
        </w:r>
        <w:r>
          <w:rPr>
            <w:noProof/>
          </w:rPr>
          <w:t>Inter-gNB CLI handling schemes specific for SBFD</w:t>
        </w:r>
        <w:r>
          <w:rPr>
            <w:noProof/>
          </w:rPr>
          <w:tab/>
        </w:r>
        <w:r>
          <w:rPr>
            <w:noProof/>
          </w:rPr>
          <w:fldChar w:fldCharType="begin"/>
        </w:r>
        <w:r>
          <w:rPr>
            <w:noProof/>
          </w:rPr>
          <w:instrText xml:space="preserve"> PAGEREF _Toc127458527 \h </w:instrText>
        </w:r>
      </w:ins>
      <w:r>
        <w:rPr>
          <w:noProof/>
        </w:rPr>
      </w:r>
      <w:r>
        <w:rPr>
          <w:noProof/>
        </w:rPr>
        <w:fldChar w:fldCharType="separate"/>
      </w:r>
      <w:ins w:id="58" w:author="CMCC" w:date="2023-02-16T16:48:00Z">
        <w:r>
          <w:rPr>
            <w:noProof/>
          </w:rPr>
          <w:t>10</w:t>
        </w:r>
        <w:r>
          <w:rPr>
            <w:noProof/>
          </w:rPr>
          <w:fldChar w:fldCharType="end"/>
        </w:r>
      </w:ins>
    </w:p>
    <w:p w14:paraId="70B093FA" w14:textId="04D53B7C" w:rsidR="007E1661" w:rsidRDefault="007E1661">
      <w:pPr>
        <w:pStyle w:val="TOC2"/>
        <w:rPr>
          <w:ins w:id="59" w:author="CMCC" w:date="2023-02-16T16:48:00Z"/>
          <w:rFonts w:asciiTheme="minorHAnsi" w:eastAsiaTheme="minorEastAsia" w:hAnsiTheme="minorHAnsi" w:cstheme="minorBidi"/>
          <w:noProof/>
          <w:sz w:val="22"/>
          <w:szCs w:val="22"/>
          <w:lang w:val="en-US" w:eastAsia="zh-CN"/>
        </w:rPr>
      </w:pPr>
      <w:ins w:id="60" w:author="CMCC" w:date="2023-02-16T16:48:00Z">
        <w:r>
          <w:rPr>
            <w:noProof/>
          </w:rPr>
          <w:t>6.3</w:t>
        </w:r>
        <w:r>
          <w:rPr>
            <w:rFonts w:asciiTheme="minorHAnsi" w:eastAsiaTheme="minorEastAsia" w:hAnsiTheme="minorHAnsi" w:cstheme="minorBidi"/>
            <w:noProof/>
            <w:sz w:val="22"/>
            <w:szCs w:val="22"/>
            <w:lang w:val="en-US" w:eastAsia="zh-CN"/>
          </w:rPr>
          <w:tab/>
        </w:r>
        <w:r>
          <w:rPr>
            <w:noProof/>
          </w:rPr>
          <w:t>Inter-UE CLI handling schemes specific for SBFD</w:t>
        </w:r>
        <w:r>
          <w:rPr>
            <w:noProof/>
          </w:rPr>
          <w:tab/>
        </w:r>
        <w:r>
          <w:rPr>
            <w:noProof/>
          </w:rPr>
          <w:fldChar w:fldCharType="begin"/>
        </w:r>
        <w:r>
          <w:rPr>
            <w:noProof/>
          </w:rPr>
          <w:instrText xml:space="preserve"> PAGEREF _Toc127458528 \h </w:instrText>
        </w:r>
      </w:ins>
      <w:r>
        <w:rPr>
          <w:noProof/>
        </w:rPr>
      </w:r>
      <w:r>
        <w:rPr>
          <w:noProof/>
        </w:rPr>
        <w:fldChar w:fldCharType="separate"/>
      </w:r>
      <w:ins w:id="61" w:author="CMCC" w:date="2023-02-16T16:48:00Z">
        <w:r>
          <w:rPr>
            <w:noProof/>
          </w:rPr>
          <w:t>10</w:t>
        </w:r>
        <w:r>
          <w:rPr>
            <w:noProof/>
          </w:rPr>
          <w:fldChar w:fldCharType="end"/>
        </w:r>
      </w:ins>
    </w:p>
    <w:p w14:paraId="4129D8A1" w14:textId="5AF72CB5" w:rsidR="007E1661" w:rsidRDefault="007E1661">
      <w:pPr>
        <w:pStyle w:val="TOC1"/>
        <w:rPr>
          <w:ins w:id="62" w:author="CMCC" w:date="2023-02-16T16:48:00Z"/>
          <w:rFonts w:asciiTheme="minorHAnsi" w:eastAsiaTheme="minorEastAsia" w:hAnsiTheme="minorHAnsi" w:cstheme="minorBidi"/>
          <w:noProof/>
          <w:szCs w:val="22"/>
          <w:lang w:val="en-US" w:eastAsia="zh-CN"/>
        </w:rPr>
      </w:pPr>
      <w:ins w:id="63" w:author="CMCC" w:date="2023-02-16T16:48:00Z">
        <w:r>
          <w:rPr>
            <w:noProof/>
          </w:rPr>
          <w:t>7</w:t>
        </w:r>
        <w:r>
          <w:rPr>
            <w:rFonts w:asciiTheme="minorHAnsi" w:eastAsiaTheme="minorEastAsia" w:hAnsiTheme="minorHAnsi" w:cstheme="minorBidi"/>
            <w:noProof/>
            <w:szCs w:val="22"/>
            <w:lang w:val="en-US" w:eastAsia="zh-CN"/>
          </w:rPr>
          <w:tab/>
        </w:r>
        <w:r>
          <w:rPr>
            <w:noProof/>
          </w:rPr>
          <w:t>Performance evaluation and its feasibility for SBFD</w:t>
        </w:r>
        <w:r>
          <w:rPr>
            <w:noProof/>
          </w:rPr>
          <w:tab/>
        </w:r>
        <w:r>
          <w:rPr>
            <w:noProof/>
          </w:rPr>
          <w:fldChar w:fldCharType="begin"/>
        </w:r>
        <w:r>
          <w:rPr>
            <w:noProof/>
          </w:rPr>
          <w:instrText xml:space="preserve"> PAGEREF _Toc127458529 \h </w:instrText>
        </w:r>
      </w:ins>
      <w:r>
        <w:rPr>
          <w:noProof/>
        </w:rPr>
      </w:r>
      <w:r>
        <w:rPr>
          <w:noProof/>
        </w:rPr>
        <w:fldChar w:fldCharType="separate"/>
      </w:r>
      <w:ins w:id="64" w:author="CMCC" w:date="2023-02-16T16:48:00Z">
        <w:r>
          <w:rPr>
            <w:noProof/>
          </w:rPr>
          <w:t>10</w:t>
        </w:r>
        <w:r>
          <w:rPr>
            <w:noProof/>
          </w:rPr>
          <w:fldChar w:fldCharType="end"/>
        </w:r>
      </w:ins>
    </w:p>
    <w:p w14:paraId="7D68673C" w14:textId="4044444B" w:rsidR="007E1661" w:rsidRDefault="007E1661">
      <w:pPr>
        <w:pStyle w:val="TOC2"/>
        <w:rPr>
          <w:ins w:id="65" w:author="CMCC" w:date="2023-02-16T16:48:00Z"/>
          <w:rFonts w:asciiTheme="minorHAnsi" w:eastAsiaTheme="minorEastAsia" w:hAnsiTheme="minorHAnsi" w:cstheme="minorBidi"/>
          <w:noProof/>
          <w:sz w:val="22"/>
          <w:szCs w:val="22"/>
          <w:lang w:val="en-US" w:eastAsia="zh-CN"/>
        </w:rPr>
      </w:pPr>
      <w:ins w:id="66" w:author="CMCC" w:date="2023-02-16T16:48:00Z">
        <w:r>
          <w:rPr>
            <w:noProof/>
          </w:rPr>
          <w:t>7.1</w:t>
        </w:r>
        <w:r>
          <w:rPr>
            <w:rFonts w:asciiTheme="minorHAnsi" w:eastAsiaTheme="minorEastAsia" w:hAnsiTheme="minorHAnsi" w:cstheme="minorBidi"/>
            <w:noProof/>
            <w:sz w:val="22"/>
            <w:szCs w:val="22"/>
            <w:lang w:val="en-US" w:eastAsia="zh-CN"/>
          </w:rPr>
          <w:tab/>
        </w:r>
        <w:r>
          <w:rPr>
            <w:noProof/>
          </w:rPr>
          <w:t>Deployment scenarios</w:t>
        </w:r>
        <w:r>
          <w:rPr>
            <w:noProof/>
          </w:rPr>
          <w:tab/>
        </w:r>
        <w:r>
          <w:rPr>
            <w:noProof/>
          </w:rPr>
          <w:fldChar w:fldCharType="begin"/>
        </w:r>
        <w:r>
          <w:rPr>
            <w:noProof/>
          </w:rPr>
          <w:instrText xml:space="preserve"> PAGEREF _Toc127458530 \h </w:instrText>
        </w:r>
      </w:ins>
      <w:r>
        <w:rPr>
          <w:noProof/>
        </w:rPr>
      </w:r>
      <w:r>
        <w:rPr>
          <w:noProof/>
        </w:rPr>
        <w:fldChar w:fldCharType="separate"/>
      </w:r>
      <w:ins w:id="67" w:author="CMCC" w:date="2023-02-16T16:48:00Z">
        <w:r>
          <w:rPr>
            <w:noProof/>
          </w:rPr>
          <w:t>10</w:t>
        </w:r>
        <w:r>
          <w:rPr>
            <w:noProof/>
          </w:rPr>
          <w:fldChar w:fldCharType="end"/>
        </w:r>
      </w:ins>
    </w:p>
    <w:p w14:paraId="294D6554" w14:textId="32B5417D" w:rsidR="007E1661" w:rsidRDefault="007E1661">
      <w:pPr>
        <w:pStyle w:val="TOC2"/>
        <w:rPr>
          <w:ins w:id="68" w:author="CMCC" w:date="2023-02-16T16:48:00Z"/>
          <w:rFonts w:asciiTheme="minorHAnsi" w:eastAsiaTheme="minorEastAsia" w:hAnsiTheme="minorHAnsi" w:cstheme="minorBidi"/>
          <w:noProof/>
          <w:sz w:val="22"/>
          <w:szCs w:val="22"/>
          <w:lang w:val="en-US" w:eastAsia="zh-CN"/>
        </w:rPr>
      </w:pPr>
      <w:ins w:id="69" w:author="CMCC" w:date="2023-02-16T16:48:00Z">
        <w:r>
          <w:rPr>
            <w:noProof/>
          </w:rPr>
          <w:t>7.2</w:t>
        </w:r>
        <w:r>
          <w:rPr>
            <w:rFonts w:asciiTheme="minorHAnsi" w:eastAsiaTheme="minorEastAsia" w:hAnsiTheme="minorHAnsi" w:cstheme="minorBidi"/>
            <w:noProof/>
            <w:sz w:val="22"/>
            <w:szCs w:val="22"/>
            <w:lang w:val="en-US" w:eastAsia="zh-CN"/>
          </w:rPr>
          <w:tab/>
        </w:r>
        <w:r>
          <w:rPr>
            <w:noProof/>
          </w:rPr>
          <w:t>Evaluation methodologies</w:t>
        </w:r>
        <w:r>
          <w:rPr>
            <w:noProof/>
          </w:rPr>
          <w:tab/>
        </w:r>
        <w:r>
          <w:rPr>
            <w:noProof/>
          </w:rPr>
          <w:fldChar w:fldCharType="begin"/>
        </w:r>
        <w:r>
          <w:rPr>
            <w:noProof/>
          </w:rPr>
          <w:instrText xml:space="preserve"> PAGEREF _Toc127458531 \h </w:instrText>
        </w:r>
      </w:ins>
      <w:r>
        <w:rPr>
          <w:noProof/>
        </w:rPr>
      </w:r>
      <w:r>
        <w:rPr>
          <w:noProof/>
        </w:rPr>
        <w:fldChar w:fldCharType="separate"/>
      </w:r>
      <w:ins w:id="70" w:author="CMCC" w:date="2023-02-16T16:48:00Z">
        <w:r>
          <w:rPr>
            <w:noProof/>
          </w:rPr>
          <w:t>12</w:t>
        </w:r>
        <w:r>
          <w:rPr>
            <w:noProof/>
          </w:rPr>
          <w:fldChar w:fldCharType="end"/>
        </w:r>
      </w:ins>
    </w:p>
    <w:p w14:paraId="19351D29" w14:textId="1550F7E0" w:rsidR="007E1661" w:rsidRDefault="007E1661">
      <w:pPr>
        <w:pStyle w:val="TOC3"/>
        <w:rPr>
          <w:ins w:id="71" w:author="CMCC" w:date="2023-02-16T16:48:00Z"/>
          <w:rFonts w:asciiTheme="minorHAnsi" w:eastAsiaTheme="minorEastAsia" w:hAnsiTheme="minorHAnsi" w:cstheme="minorBidi"/>
          <w:noProof/>
          <w:sz w:val="22"/>
          <w:szCs w:val="22"/>
          <w:lang w:val="en-US" w:eastAsia="zh-CN"/>
        </w:rPr>
      </w:pPr>
      <w:ins w:id="72" w:author="CMCC" w:date="2023-02-16T16:48:00Z">
        <w:r>
          <w:rPr>
            <w:noProof/>
          </w:rPr>
          <w:t>7.2.1</w:t>
        </w:r>
        <w:r>
          <w:rPr>
            <w:rFonts w:asciiTheme="minorHAnsi" w:eastAsiaTheme="minorEastAsia" w:hAnsiTheme="minorHAnsi" w:cstheme="minorBidi"/>
            <w:noProof/>
            <w:sz w:val="22"/>
            <w:szCs w:val="22"/>
            <w:lang w:val="en-US" w:eastAsia="zh-CN"/>
          </w:rPr>
          <w:tab/>
        </w:r>
        <w:r>
          <w:rPr>
            <w:noProof/>
          </w:rPr>
          <w:t xml:space="preserve">System level </w:t>
        </w:r>
        <w:r>
          <w:rPr>
            <w:noProof/>
            <w:lang w:eastAsia="zh-CN"/>
          </w:rPr>
          <w:t>simulation</w:t>
        </w:r>
        <w:r>
          <w:rPr>
            <w:noProof/>
          </w:rPr>
          <w:tab/>
        </w:r>
        <w:r>
          <w:rPr>
            <w:noProof/>
          </w:rPr>
          <w:fldChar w:fldCharType="begin"/>
        </w:r>
        <w:r>
          <w:rPr>
            <w:noProof/>
          </w:rPr>
          <w:instrText xml:space="preserve"> PAGEREF _Toc127458532 \h </w:instrText>
        </w:r>
      </w:ins>
      <w:r>
        <w:rPr>
          <w:noProof/>
        </w:rPr>
      </w:r>
      <w:r>
        <w:rPr>
          <w:noProof/>
        </w:rPr>
        <w:fldChar w:fldCharType="separate"/>
      </w:r>
      <w:ins w:id="73" w:author="CMCC" w:date="2023-02-16T16:48:00Z">
        <w:r>
          <w:rPr>
            <w:noProof/>
          </w:rPr>
          <w:t>12</w:t>
        </w:r>
        <w:r>
          <w:rPr>
            <w:noProof/>
          </w:rPr>
          <w:fldChar w:fldCharType="end"/>
        </w:r>
      </w:ins>
    </w:p>
    <w:p w14:paraId="25AC78FA" w14:textId="50474D30" w:rsidR="007E1661" w:rsidRDefault="007E1661">
      <w:pPr>
        <w:pStyle w:val="TOC3"/>
        <w:rPr>
          <w:ins w:id="74" w:author="CMCC" w:date="2023-02-16T16:48:00Z"/>
          <w:rFonts w:asciiTheme="minorHAnsi" w:eastAsiaTheme="minorEastAsia" w:hAnsiTheme="minorHAnsi" w:cstheme="minorBidi"/>
          <w:noProof/>
          <w:sz w:val="22"/>
          <w:szCs w:val="22"/>
          <w:lang w:val="en-US" w:eastAsia="zh-CN"/>
        </w:rPr>
      </w:pPr>
      <w:ins w:id="75" w:author="CMCC" w:date="2023-02-16T16:48:00Z">
        <w:r>
          <w:rPr>
            <w:noProof/>
          </w:rPr>
          <w:t>7.2.2</w:t>
        </w:r>
        <w:r>
          <w:rPr>
            <w:rFonts w:asciiTheme="minorHAnsi" w:eastAsiaTheme="minorEastAsia" w:hAnsiTheme="minorHAnsi" w:cstheme="minorBidi"/>
            <w:noProof/>
            <w:sz w:val="22"/>
            <w:szCs w:val="22"/>
            <w:lang w:val="en-US" w:eastAsia="zh-CN"/>
          </w:rPr>
          <w:tab/>
        </w:r>
        <w:r>
          <w:rPr>
            <w:noProof/>
          </w:rPr>
          <w:t>Link level evaluation</w:t>
        </w:r>
        <w:r>
          <w:rPr>
            <w:noProof/>
          </w:rPr>
          <w:tab/>
        </w:r>
        <w:r>
          <w:rPr>
            <w:noProof/>
          </w:rPr>
          <w:fldChar w:fldCharType="begin"/>
        </w:r>
        <w:r>
          <w:rPr>
            <w:noProof/>
          </w:rPr>
          <w:instrText xml:space="preserve"> PAGEREF _Toc127458533 \h </w:instrText>
        </w:r>
      </w:ins>
      <w:r>
        <w:rPr>
          <w:noProof/>
        </w:rPr>
      </w:r>
      <w:r>
        <w:rPr>
          <w:noProof/>
        </w:rPr>
        <w:fldChar w:fldCharType="separate"/>
      </w:r>
      <w:ins w:id="76" w:author="CMCC" w:date="2023-02-16T16:48:00Z">
        <w:r>
          <w:rPr>
            <w:noProof/>
          </w:rPr>
          <w:t>13</w:t>
        </w:r>
        <w:r>
          <w:rPr>
            <w:noProof/>
          </w:rPr>
          <w:fldChar w:fldCharType="end"/>
        </w:r>
      </w:ins>
    </w:p>
    <w:p w14:paraId="64A9C272" w14:textId="0D934349" w:rsidR="007E1661" w:rsidRDefault="007E1661">
      <w:pPr>
        <w:pStyle w:val="TOC2"/>
        <w:rPr>
          <w:ins w:id="77" w:author="CMCC" w:date="2023-02-16T16:48:00Z"/>
          <w:rFonts w:asciiTheme="minorHAnsi" w:eastAsiaTheme="minorEastAsia" w:hAnsiTheme="minorHAnsi" w:cstheme="minorBidi"/>
          <w:noProof/>
          <w:sz w:val="22"/>
          <w:szCs w:val="22"/>
          <w:lang w:val="en-US" w:eastAsia="zh-CN"/>
        </w:rPr>
      </w:pPr>
      <w:ins w:id="78" w:author="CMCC" w:date="2023-02-16T16:48:00Z">
        <w:r>
          <w:rPr>
            <w:noProof/>
          </w:rPr>
          <w:t>7.3</w:t>
        </w:r>
        <w:r>
          <w:rPr>
            <w:rFonts w:asciiTheme="minorHAnsi" w:eastAsiaTheme="minorEastAsia" w:hAnsiTheme="minorHAnsi" w:cstheme="minorBidi"/>
            <w:noProof/>
            <w:sz w:val="22"/>
            <w:szCs w:val="22"/>
            <w:lang w:val="en-US" w:eastAsia="zh-CN"/>
          </w:rPr>
          <w:tab/>
        </w:r>
        <w:r>
          <w:rPr>
            <w:noProof/>
          </w:rPr>
          <w:t>Performance evaluation results</w:t>
        </w:r>
        <w:r>
          <w:rPr>
            <w:noProof/>
          </w:rPr>
          <w:tab/>
        </w:r>
        <w:r>
          <w:rPr>
            <w:noProof/>
          </w:rPr>
          <w:fldChar w:fldCharType="begin"/>
        </w:r>
        <w:r>
          <w:rPr>
            <w:noProof/>
          </w:rPr>
          <w:instrText xml:space="preserve"> PAGEREF _Toc127458534 \h </w:instrText>
        </w:r>
      </w:ins>
      <w:r>
        <w:rPr>
          <w:noProof/>
        </w:rPr>
      </w:r>
      <w:r>
        <w:rPr>
          <w:noProof/>
        </w:rPr>
        <w:fldChar w:fldCharType="separate"/>
      </w:r>
      <w:ins w:id="79" w:author="CMCC" w:date="2023-02-16T16:48:00Z">
        <w:r>
          <w:rPr>
            <w:noProof/>
          </w:rPr>
          <w:t>13</w:t>
        </w:r>
        <w:r>
          <w:rPr>
            <w:noProof/>
          </w:rPr>
          <w:fldChar w:fldCharType="end"/>
        </w:r>
      </w:ins>
    </w:p>
    <w:p w14:paraId="5F956F05" w14:textId="3947AB55" w:rsidR="007E1661" w:rsidRDefault="007E1661">
      <w:pPr>
        <w:pStyle w:val="TOC3"/>
        <w:rPr>
          <w:ins w:id="80" w:author="CMCC" w:date="2023-02-16T16:48:00Z"/>
          <w:rFonts w:asciiTheme="minorHAnsi" w:eastAsiaTheme="minorEastAsia" w:hAnsiTheme="minorHAnsi" w:cstheme="minorBidi"/>
          <w:noProof/>
          <w:sz w:val="22"/>
          <w:szCs w:val="22"/>
          <w:lang w:val="en-US" w:eastAsia="zh-CN"/>
        </w:rPr>
      </w:pPr>
      <w:ins w:id="81" w:author="CMCC" w:date="2023-02-16T16:48:00Z">
        <w:r>
          <w:rPr>
            <w:noProof/>
          </w:rPr>
          <w:t>7.3.1</w:t>
        </w:r>
        <w:r>
          <w:rPr>
            <w:rFonts w:asciiTheme="minorHAnsi" w:eastAsiaTheme="minorEastAsia" w:hAnsiTheme="minorHAnsi" w:cstheme="minorBidi"/>
            <w:noProof/>
            <w:sz w:val="22"/>
            <w:szCs w:val="22"/>
            <w:lang w:val="en-US" w:eastAsia="zh-CN"/>
          </w:rPr>
          <w:tab/>
        </w:r>
        <w:r>
          <w:rPr>
            <w:noProof/>
          </w:rPr>
          <w:t>FR1</w:t>
        </w:r>
        <w:r>
          <w:rPr>
            <w:noProof/>
          </w:rPr>
          <w:tab/>
        </w:r>
        <w:r>
          <w:rPr>
            <w:noProof/>
          </w:rPr>
          <w:fldChar w:fldCharType="begin"/>
        </w:r>
        <w:r>
          <w:rPr>
            <w:noProof/>
          </w:rPr>
          <w:instrText xml:space="preserve"> PAGEREF _Toc127458535 \h </w:instrText>
        </w:r>
      </w:ins>
      <w:r>
        <w:rPr>
          <w:noProof/>
        </w:rPr>
      </w:r>
      <w:r>
        <w:rPr>
          <w:noProof/>
        </w:rPr>
        <w:fldChar w:fldCharType="separate"/>
      </w:r>
      <w:ins w:id="82" w:author="CMCC" w:date="2023-02-16T16:48:00Z">
        <w:r>
          <w:rPr>
            <w:noProof/>
          </w:rPr>
          <w:t>13</w:t>
        </w:r>
        <w:r>
          <w:rPr>
            <w:noProof/>
          </w:rPr>
          <w:fldChar w:fldCharType="end"/>
        </w:r>
      </w:ins>
    </w:p>
    <w:p w14:paraId="02D10A55" w14:textId="2EE05379" w:rsidR="007E1661" w:rsidRDefault="007E1661">
      <w:pPr>
        <w:pStyle w:val="TOC3"/>
        <w:rPr>
          <w:ins w:id="83" w:author="CMCC" w:date="2023-02-16T16:48:00Z"/>
          <w:rFonts w:asciiTheme="minorHAnsi" w:eastAsiaTheme="minorEastAsia" w:hAnsiTheme="minorHAnsi" w:cstheme="minorBidi"/>
          <w:noProof/>
          <w:sz w:val="22"/>
          <w:szCs w:val="22"/>
          <w:lang w:val="en-US" w:eastAsia="zh-CN"/>
        </w:rPr>
      </w:pPr>
      <w:ins w:id="84" w:author="CMCC" w:date="2023-02-16T16:48:00Z">
        <w:r>
          <w:rPr>
            <w:noProof/>
          </w:rPr>
          <w:t>7.3.2</w:t>
        </w:r>
        <w:r>
          <w:rPr>
            <w:rFonts w:asciiTheme="minorHAnsi" w:eastAsiaTheme="minorEastAsia" w:hAnsiTheme="minorHAnsi" w:cstheme="minorBidi"/>
            <w:noProof/>
            <w:sz w:val="22"/>
            <w:szCs w:val="22"/>
            <w:lang w:val="en-US" w:eastAsia="zh-CN"/>
          </w:rPr>
          <w:tab/>
        </w:r>
        <w:r>
          <w:rPr>
            <w:noProof/>
          </w:rPr>
          <w:t>FR2-1</w:t>
        </w:r>
        <w:r>
          <w:rPr>
            <w:noProof/>
          </w:rPr>
          <w:tab/>
        </w:r>
        <w:r>
          <w:rPr>
            <w:noProof/>
          </w:rPr>
          <w:fldChar w:fldCharType="begin"/>
        </w:r>
        <w:r>
          <w:rPr>
            <w:noProof/>
          </w:rPr>
          <w:instrText xml:space="preserve"> PAGEREF _Toc127458536 \h </w:instrText>
        </w:r>
      </w:ins>
      <w:r>
        <w:rPr>
          <w:noProof/>
        </w:rPr>
      </w:r>
      <w:r>
        <w:rPr>
          <w:noProof/>
        </w:rPr>
        <w:fldChar w:fldCharType="separate"/>
      </w:r>
      <w:ins w:id="85" w:author="CMCC" w:date="2023-02-16T16:48:00Z">
        <w:r>
          <w:rPr>
            <w:noProof/>
          </w:rPr>
          <w:t>14</w:t>
        </w:r>
        <w:r>
          <w:rPr>
            <w:noProof/>
          </w:rPr>
          <w:fldChar w:fldCharType="end"/>
        </w:r>
      </w:ins>
    </w:p>
    <w:p w14:paraId="2886077E" w14:textId="080EDBB4" w:rsidR="007E1661" w:rsidRDefault="007E1661">
      <w:pPr>
        <w:pStyle w:val="TOC1"/>
        <w:rPr>
          <w:ins w:id="86" w:author="CMCC" w:date="2023-02-16T16:48:00Z"/>
          <w:rFonts w:asciiTheme="minorHAnsi" w:eastAsiaTheme="minorEastAsia" w:hAnsiTheme="minorHAnsi" w:cstheme="minorBidi"/>
          <w:noProof/>
          <w:szCs w:val="22"/>
          <w:lang w:val="en-US" w:eastAsia="zh-CN"/>
        </w:rPr>
      </w:pPr>
      <w:ins w:id="87" w:author="CMCC" w:date="2023-02-16T16:48:00Z">
        <w:r>
          <w:rPr>
            <w:noProof/>
          </w:rPr>
          <w:t>8</w:t>
        </w:r>
        <w:r>
          <w:rPr>
            <w:rFonts w:asciiTheme="minorHAnsi" w:eastAsiaTheme="minorEastAsia" w:hAnsiTheme="minorHAnsi" w:cstheme="minorBidi"/>
            <w:noProof/>
            <w:szCs w:val="22"/>
            <w:lang w:val="en-US" w:eastAsia="zh-CN"/>
          </w:rPr>
          <w:tab/>
        </w:r>
        <w:r>
          <w:rPr>
            <w:noProof/>
          </w:rPr>
          <w:t>Potential enhancements and analysis for dynamic/flexible TDD</w:t>
        </w:r>
        <w:r>
          <w:rPr>
            <w:noProof/>
          </w:rPr>
          <w:tab/>
        </w:r>
        <w:r>
          <w:rPr>
            <w:noProof/>
          </w:rPr>
          <w:fldChar w:fldCharType="begin"/>
        </w:r>
        <w:r>
          <w:rPr>
            <w:noProof/>
          </w:rPr>
          <w:instrText xml:space="preserve"> PAGEREF _Toc127458537 \h </w:instrText>
        </w:r>
      </w:ins>
      <w:r>
        <w:rPr>
          <w:noProof/>
        </w:rPr>
      </w:r>
      <w:r>
        <w:rPr>
          <w:noProof/>
        </w:rPr>
        <w:fldChar w:fldCharType="separate"/>
      </w:r>
      <w:ins w:id="88" w:author="CMCC" w:date="2023-02-16T16:48:00Z">
        <w:r>
          <w:rPr>
            <w:noProof/>
          </w:rPr>
          <w:t>14</w:t>
        </w:r>
        <w:r>
          <w:rPr>
            <w:noProof/>
          </w:rPr>
          <w:fldChar w:fldCharType="end"/>
        </w:r>
      </w:ins>
    </w:p>
    <w:p w14:paraId="38DA317C" w14:textId="5172B1DA" w:rsidR="007E1661" w:rsidRDefault="007E1661">
      <w:pPr>
        <w:pStyle w:val="TOC2"/>
        <w:rPr>
          <w:ins w:id="89" w:author="CMCC" w:date="2023-02-16T16:48:00Z"/>
          <w:rFonts w:asciiTheme="minorHAnsi" w:eastAsiaTheme="minorEastAsia" w:hAnsiTheme="minorHAnsi" w:cstheme="minorBidi"/>
          <w:noProof/>
          <w:sz w:val="22"/>
          <w:szCs w:val="22"/>
          <w:lang w:val="en-US" w:eastAsia="zh-CN"/>
        </w:rPr>
      </w:pPr>
      <w:ins w:id="90" w:author="CMCC" w:date="2023-02-16T16:48:00Z">
        <w:r>
          <w:rPr>
            <w:noProof/>
          </w:rPr>
          <w:t>8.1</w:t>
        </w:r>
        <w:r>
          <w:rPr>
            <w:rFonts w:asciiTheme="minorHAnsi" w:eastAsiaTheme="minorEastAsia" w:hAnsiTheme="minorHAnsi" w:cstheme="minorBidi"/>
            <w:noProof/>
            <w:sz w:val="22"/>
            <w:szCs w:val="22"/>
            <w:lang w:val="en-US" w:eastAsia="zh-CN"/>
          </w:rPr>
          <w:tab/>
        </w:r>
        <w:r>
          <w:rPr>
            <w:noProof/>
          </w:rPr>
          <w:t>Deployment scenarios</w:t>
        </w:r>
        <w:r>
          <w:rPr>
            <w:noProof/>
          </w:rPr>
          <w:tab/>
        </w:r>
        <w:r>
          <w:rPr>
            <w:noProof/>
          </w:rPr>
          <w:fldChar w:fldCharType="begin"/>
        </w:r>
        <w:r>
          <w:rPr>
            <w:noProof/>
          </w:rPr>
          <w:instrText xml:space="preserve"> PAGEREF _Toc127458538 \h </w:instrText>
        </w:r>
      </w:ins>
      <w:r>
        <w:rPr>
          <w:noProof/>
        </w:rPr>
      </w:r>
      <w:r>
        <w:rPr>
          <w:noProof/>
        </w:rPr>
        <w:fldChar w:fldCharType="separate"/>
      </w:r>
      <w:ins w:id="91" w:author="CMCC" w:date="2023-02-16T16:48:00Z">
        <w:r>
          <w:rPr>
            <w:noProof/>
          </w:rPr>
          <w:t>14</w:t>
        </w:r>
        <w:r>
          <w:rPr>
            <w:noProof/>
          </w:rPr>
          <w:fldChar w:fldCharType="end"/>
        </w:r>
      </w:ins>
    </w:p>
    <w:p w14:paraId="25A9422F" w14:textId="7C84323E" w:rsidR="007E1661" w:rsidRDefault="007E1661">
      <w:pPr>
        <w:pStyle w:val="TOC2"/>
        <w:rPr>
          <w:ins w:id="92" w:author="CMCC" w:date="2023-02-16T16:48:00Z"/>
          <w:rFonts w:asciiTheme="minorHAnsi" w:eastAsiaTheme="minorEastAsia" w:hAnsiTheme="minorHAnsi" w:cstheme="minorBidi"/>
          <w:noProof/>
          <w:sz w:val="22"/>
          <w:szCs w:val="22"/>
          <w:lang w:val="en-US" w:eastAsia="zh-CN"/>
        </w:rPr>
      </w:pPr>
      <w:ins w:id="93" w:author="CMCC" w:date="2023-02-16T16:48:00Z">
        <w:r>
          <w:rPr>
            <w:noProof/>
          </w:rPr>
          <w:t>8.2</w:t>
        </w:r>
        <w:r>
          <w:rPr>
            <w:rFonts w:asciiTheme="minorHAnsi" w:eastAsiaTheme="minorEastAsia" w:hAnsiTheme="minorHAnsi" w:cstheme="minorBidi"/>
            <w:noProof/>
            <w:sz w:val="22"/>
            <w:szCs w:val="22"/>
            <w:lang w:val="en-US" w:eastAsia="zh-CN"/>
          </w:rPr>
          <w:tab/>
        </w:r>
        <w:r>
          <w:rPr>
            <w:noProof/>
          </w:rPr>
          <w:t>Evaluation methodologies</w:t>
        </w:r>
        <w:r>
          <w:rPr>
            <w:noProof/>
          </w:rPr>
          <w:tab/>
        </w:r>
        <w:r>
          <w:rPr>
            <w:noProof/>
          </w:rPr>
          <w:fldChar w:fldCharType="begin"/>
        </w:r>
        <w:r>
          <w:rPr>
            <w:noProof/>
          </w:rPr>
          <w:instrText xml:space="preserve"> PAGEREF _Toc127458539 \h </w:instrText>
        </w:r>
      </w:ins>
      <w:r>
        <w:rPr>
          <w:noProof/>
        </w:rPr>
      </w:r>
      <w:r>
        <w:rPr>
          <w:noProof/>
        </w:rPr>
        <w:fldChar w:fldCharType="separate"/>
      </w:r>
      <w:ins w:id="94" w:author="CMCC" w:date="2023-02-16T16:48:00Z">
        <w:r>
          <w:rPr>
            <w:noProof/>
          </w:rPr>
          <w:t>14</w:t>
        </w:r>
        <w:r>
          <w:rPr>
            <w:noProof/>
          </w:rPr>
          <w:fldChar w:fldCharType="end"/>
        </w:r>
      </w:ins>
    </w:p>
    <w:p w14:paraId="695CBA45" w14:textId="2A676C83" w:rsidR="007E1661" w:rsidRDefault="007E1661">
      <w:pPr>
        <w:pStyle w:val="TOC3"/>
        <w:rPr>
          <w:ins w:id="95" w:author="CMCC" w:date="2023-02-16T16:48:00Z"/>
          <w:rFonts w:asciiTheme="minorHAnsi" w:eastAsiaTheme="minorEastAsia" w:hAnsiTheme="minorHAnsi" w:cstheme="minorBidi"/>
          <w:noProof/>
          <w:sz w:val="22"/>
          <w:szCs w:val="22"/>
          <w:lang w:val="en-US" w:eastAsia="zh-CN"/>
        </w:rPr>
      </w:pPr>
      <w:ins w:id="96" w:author="CMCC" w:date="2023-02-16T16:48:00Z">
        <w:r>
          <w:rPr>
            <w:noProof/>
          </w:rPr>
          <w:t>8.</w:t>
        </w:r>
        <w:r>
          <w:rPr>
            <w:noProof/>
            <w:lang w:eastAsia="zh-CN"/>
          </w:rPr>
          <w:t>2</w:t>
        </w:r>
        <w:r>
          <w:rPr>
            <w:noProof/>
          </w:rPr>
          <w:t>.1</w:t>
        </w:r>
        <w:r>
          <w:rPr>
            <w:rFonts w:asciiTheme="minorHAnsi" w:eastAsiaTheme="minorEastAsia" w:hAnsiTheme="minorHAnsi" w:cstheme="minorBidi"/>
            <w:noProof/>
            <w:sz w:val="22"/>
            <w:szCs w:val="22"/>
            <w:lang w:val="en-US" w:eastAsia="zh-CN"/>
          </w:rPr>
          <w:tab/>
        </w:r>
        <w:r>
          <w:rPr>
            <w:noProof/>
          </w:rPr>
          <w:t>System level simulation</w:t>
        </w:r>
        <w:r>
          <w:rPr>
            <w:noProof/>
          </w:rPr>
          <w:tab/>
        </w:r>
        <w:r>
          <w:rPr>
            <w:noProof/>
          </w:rPr>
          <w:fldChar w:fldCharType="begin"/>
        </w:r>
        <w:r>
          <w:rPr>
            <w:noProof/>
          </w:rPr>
          <w:instrText xml:space="preserve"> PAGEREF _Toc127458540 \h </w:instrText>
        </w:r>
      </w:ins>
      <w:r>
        <w:rPr>
          <w:noProof/>
        </w:rPr>
      </w:r>
      <w:r>
        <w:rPr>
          <w:noProof/>
        </w:rPr>
        <w:fldChar w:fldCharType="separate"/>
      </w:r>
      <w:ins w:id="97" w:author="CMCC" w:date="2023-02-16T16:48:00Z">
        <w:r>
          <w:rPr>
            <w:noProof/>
          </w:rPr>
          <w:t>14</w:t>
        </w:r>
        <w:r>
          <w:rPr>
            <w:noProof/>
          </w:rPr>
          <w:fldChar w:fldCharType="end"/>
        </w:r>
      </w:ins>
    </w:p>
    <w:p w14:paraId="2562E7EC" w14:textId="1CE9827C" w:rsidR="007E1661" w:rsidRDefault="007E1661">
      <w:pPr>
        <w:pStyle w:val="TOC2"/>
        <w:rPr>
          <w:ins w:id="98" w:author="CMCC" w:date="2023-02-16T16:48:00Z"/>
          <w:rFonts w:asciiTheme="minorHAnsi" w:eastAsiaTheme="minorEastAsia" w:hAnsiTheme="minorHAnsi" w:cstheme="minorBidi"/>
          <w:noProof/>
          <w:sz w:val="22"/>
          <w:szCs w:val="22"/>
          <w:lang w:val="en-US" w:eastAsia="zh-CN"/>
        </w:rPr>
      </w:pPr>
      <w:ins w:id="99" w:author="CMCC" w:date="2023-02-16T16:48:00Z">
        <w:r>
          <w:rPr>
            <w:noProof/>
          </w:rPr>
          <w:t>8.3</w:t>
        </w:r>
        <w:r>
          <w:rPr>
            <w:rFonts w:asciiTheme="minorHAnsi" w:eastAsiaTheme="minorEastAsia" w:hAnsiTheme="minorHAnsi" w:cstheme="minorBidi"/>
            <w:noProof/>
            <w:sz w:val="22"/>
            <w:szCs w:val="22"/>
            <w:lang w:val="en-US" w:eastAsia="zh-CN"/>
          </w:rPr>
          <w:tab/>
        </w:r>
        <w:r>
          <w:rPr>
            <w:noProof/>
          </w:rPr>
          <w:t>Inter-gNB CLI handling schemes</w:t>
        </w:r>
        <w:r>
          <w:rPr>
            <w:noProof/>
          </w:rPr>
          <w:tab/>
        </w:r>
        <w:r>
          <w:rPr>
            <w:noProof/>
          </w:rPr>
          <w:fldChar w:fldCharType="begin"/>
        </w:r>
        <w:r>
          <w:rPr>
            <w:noProof/>
          </w:rPr>
          <w:instrText xml:space="preserve"> PAGEREF _Toc127458541 \h </w:instrText>
        </w:r>
      </w:ins>
      <w:r>
        <w:rPr>
          <w:noProof/>
        </w:rPr>
      </w:r>
      <w:r>
        <w:rPr>
          <w:noProof/>
        </w:rPr>
        <w:fldChar w:fldCharType="separate"/>
      </w:r>
      <w:ins w:id="100" w:author="CMCC" w:date="2023-02-16T16:48:00Z">
        <w:r>
          <w:rPr>
            <w:noProof/>
          </w:rPr>
          <w:t>15</w:t>
        </w:r>
        <w:r>
          <w:rPr>
            <w:noProof/>
          </w:rPr>
          <w:fldChar w:fldCharType="end"/>
        </w:r>
      </w:ins>
    </w:p>
    <w:p w14:paraId="5E681011" w14:textId="7E183E2F" w:rsidR="007E1661" w:rsidRDefault="007E1661">
      <w:pPr>
        <w:pStyle w:val="TOC3"/>
        <w:rPr>
          <w:ins w:id="101" w:author="CMCC" w:date="2023-02-16T16:48:00Z"/>
          <w:rFonts w:asciiTheme="minorHAnsi" w:eastAsiaTheme="minorEastAsia" w:hAnsiTheme="minorHAnsi" w:cstheme="minorBidi"/>
          <w:noProof/>
          <w:sz w:val="22"/>
          <w:szCs w:val="22"/>
          <w:lang w:val="en-US" w:eastAsia="zh-CN"/>
        </w:rPr>
      </w:pPr>
      <w:ins w:id="102" w:author="CMCC" w:date="2023-02-16T16:48:00Z">
        <w:r>
          <w:rPr>
            <w:noProof/>
          </w:rPr>
          <w:t>8.3.x</w:t>
        </w:r>
        <w:r>
          <w:rPr>
            <w:rFonts w:asciiTheme="minorHAnsi" w:eastAsiaTheme="minorEastAsia" w:hAnsiTheme="minorHAnsi" w:cstheme="minorBidi"/>
            <w:noProof/>
            <w:sz w:val="22"/>
            <w:szCs w:val="22"/>
            <w:lang w:val="en-US" w:eastAsia="zh-CN"/>
          </w:rPr>
          <w:tab/>
        </w:r>
        <w:r>
          <w:rPr>
            <w:noProof/>
          </w:rPr>
          <w:t>Inter-gNB CLI scheme x</w:t>
        </w:r>
        <w:r>
          <w:rPr>
            <w:noProof/>
          </w:rPr>
          <w:tab/>
        </w:r>
        <w:r>
          <w:rPr>
            <w:noProof/>
          </w:rPr>
          <w:fldChar w:fldCharType="begin"/>
        </w:r>
        <w:r>
          <w:rPr>
            <w:noProof/>
          </w:rPr>
          <w:instrText xml:space="preserve"> PAGEREF _Toc127458542 \h </w:instrText>
        </w:r>
      </w:ins>
      <w:r>
        <w:rPr>
          <w:noProof/>
        </w:rPr>
      </w:r>
      <w:r>
        <w:rPr>
          <w:noProof/>
        </w:rPr>
        <w:fldChar w:fldCharType="separate"/>
      </w:r>
      <w:ins w:id="103" w:author="CMCC" w:date="2023-02-16T16:48:00Z">
        <w:r>
          <w:rPr>
            <w:noProof/>
          </w:rPr>
          <w:t>16</w:t>
        </w:r>
        <w:r>
          <w:rPr>
            <w:noProof/>
          </w:rPr>
          <w:fldChar w:fldCharType="end"/>
        </w:r>
      </w:ins>
    </w:p>
    <w:p w14:paraId="593D3304" w14:textId="52CF83C6" w:rsidR="007E1661" w:rsidRDefault="007E1661">
      <w:pPr>
        <w:pStyle w:val="TOC4"/>
        <w:rPr>
          <w:ins w:id="104" w:author="CMCC" w:date="2023-02-16T16:48:00Z"/>
          <w:rFonts w:asciiTheme="minorHAnsi" w:eastAsiaTheme="minorEastAsia" w:hAnsiTheme="minorHAnsi" w:cstheme="minorBidi"/>
          <w:noProof/>
          <w:sz w:val="22"/>
          <w:szCs w:val="22"/>
          <w:lang w:val="en-US" w:eastAsia="zh-CN"/>
        </w:rPr>
      </w:pPr>
      <w:ins w:id="105" w:author="CMCC" w:date="2023-02-16T16:48:00Z">
        <w:r>
          <w:rPr>
            <w:noProof/>
          </w:rPr>
          <w:t>8.3.x.1 Description of scheme</w:t>
        </w:r>
        <w:r>
          <w:rPr>
            <w:noProof/>
          </w:rPr>
          <w:tab/>
        </w:r>
        <w:r>
          <w:rPr>
            <w:noProof/>
          </w:rPr>
          <w:fldChar w:fldCharType="begin"/>
        </w:r>
        <w:r>
          <w:rPr>
            <w:noProof/>
          </w:rPr>
          <w:instrText xml:space="preserve"> PAGEREF _Toc127458543 \h </w:instrText>
        </w:r>
      </w:ins>
      <w:r>
        <w:rPr>
          <w:noProof/>
        </w:rPr>
      </w:r>
      <w:r>
        <w:rPr>
          <w:noProof/>
        </w:rPr>
        <w:fldChar w:fldCharType="separate"/>
      </w:r>
      <w:ins w:id="106" w:author="CMCC" w:date="2023-02-16T16:48:00Z">
        <w:r>
          <w:rPr>
            <w:noProof/>
          </w:rPr>
          <w:t>16</w:t>
        </w:r>
        <w:r>
          <w:rPr>
            <w:noProof/>
          </w:rPr>
          <w:fldChar w:fldCharType="end"/>
        </w:r>
      </w:ins>
    </w:p>
    <w:p w14:paraId="1BDB0E4D" w14:textId="4970F526" w:rsidR="007E1661" w:rsidRDefault="007E1661">
      <w:pPr>
        <w:pStyle w:val="TOC4"/>
        <w:rPr>
          <w:ins w:id="107" w:author="CMCC" w:date="2023-02-16T16:48:00Z"/>
          <w:rFonts w:asciiTheme="minorHAnsi" w:eastAsiaTheme="minorEastAsia" w:hAnsiTheme="minorHAnsi" w:cstheme="minorBidi"/>
          <w:noProof/>
          <w:sz w:val="22"/>
          <w:szCs w:val="22"/>
          <w:lang w:val="en-US" w:eastAsia="zh-CN"/>
        </w:rPr>
      </w:pPr>
      <w:ins w:id="108" w:author="CMCC" w:date="2023-02-16T16:48:00Z">
        <w:r>
          <w:rPr>
            <w:noProof/>
          </w:rPr>
          <w:t>8.3.x.2 Performance evaluation or analysis</w:t>
        </w:r>
        <w:r>
          <w:rPr>
            <w:noProof/>
          </w:rPr>
          <w:tab/>
        </w:r>
        <w:r>
          <w:rPr>
            <w:noProof/>
          </w:rPr>
          <w:fldChar w:fldCharType="begin"/>
        </w:r>
        <w:r>
          <w:rPr>
            <w:noProof/>
          </w:rPr>
          <w:instrText xml:space="preserve"> PAGEREF _Toc127458544 \h </w:instrText>
        </w:r>
      </w:ins>
      <w:r>
        <w:rPr>
          <w:noProof/>
        </w:rPr>
      </w:r>
      <w:r>
        <w:rPr>
          <w:noProof/>
        </w:rPr>
        <w:fldChar w:fldCharType="separate"/>
      </w:r>
      <w:ins w:id="109" w:author="CMCC" w:date="2023-02-16T16:48:00Z">
        <w:r>
          <w:rPr>
            <w:noProof/>
          </w:rPr>
          <w:t>16</w:t>
        </w:r>
        <w:r>
          <w:rPr>
            <w:noProof/>
          </w:rPr>
          <w:fldChar w:fldCharType="end"/>
        </w:r>
      </w:ins>
    </w:p>
    <w:p w14:paraId="3DC05E63" w14:textId="56EF78C9" w:rsidR="007E1661" w:rsidRDefault="007E1661">
      <w:pPr>
        <w:pStyle w:val="TOC4"/>
        <w:rPr>
          <w:ins w:id="110" w:author="CMCC" w:date="2023-02-16T16:48:00Z"/>
          <w:rFonts w:asciiTheme="minorHAnsi" w:eastAsiaTheme="minorEastAsia" w:hAnsiTheme="minorHAnsi" w:cstheme="minorBidi"/>
          <w:noProof/>
          <w:sz w:val="22"/>
          <w:szCs w:val="22"/>
          <w:lang w:val="en-US" w:eastAsia="zh-CN"/>
        </w:rPr>
      </w:pPr>
      <w:ins w:id="111" w:author="CMCC" w:date="2023-02-16T16:48:00Z">
        <w:r>
          <w:rPr>
            <w:noProof/>
          </w:rPr>
          <w:t>8.3.x.3 RAN1 specification impacts</w:t>
        </w:r>
        <w:r>
          <w:rPr>
            <w:noProof/>
          </w:rPr>
          <w:tab/>
        </w:r>
        <w:r>
          <w:rPr>
            <w:noProof/>
          </w:rPr>
          <w:fldChar w:fldCharType="begin"/>
        </w:r>
        <w:r>
          <w:rPr>
            <w:noProof/>
          </w:rPr>
          <w:instrText xml:space="preserve"> PAGEREF _Toc127458545 \h </w:instrText>
        </w:r>
      </w:ins>
      <w:r>
        <w:rPr>
          <w:noProof/>
        </w:rPr>
      </w:r>
      <w:r>
        <w:rPr>
          <w:noProof/>
        </w:rPr>
        <w:fldChar w:fldCharType="separate"/>
      </w:r>
      <w:ins w:id="112" w:author="CMCC" w:date="2023-02-16T16:48:00Z">
        <w:r>
          <w:rPr>
            <w:noProof/>
          </w:rPr>
          <w:t>16</w:t>
        </w:r>
        <w:r>
          <w:rPr>
            <w:noProof/>
          </w:rPr>
          <w:fldChar w:fldCharType="end"/>
        </w:r>
      </w:ins>
    </w:p>
    <w:p w14:paraId="17F1E192" w14:textId="6EE0FB5D" w:rsidR="007E1661" w:rsidRDefault="007E1661">
      <w:pPr>
        <w:pStyle w:val="TOC2"/>
        <w:rPr>
          <w:ins w:id="113" w:author="CMCC" w:date="2023-02-16T16:48:00Z"/>
          <w:rFonts w:asciiTheme="minorHAnsi" w:eastAsiaTheme="minorEastAsia" w:hAnsiTheme="minorHAnsi" w:cstheme="minorBidi"/>
          <w:noProof/>
          <w:sz w:val="22"/>
          <w:szCs w:val="22"/>
          <w:lang w:val="en-US" w:eastAsia="zh-CN"/>
        </w:rPr>
      </w:pPr>
      <w:ins w:id="114" w:author="CMCC" w:date="2023-02-16T16:48:00Z">
        <w:r>
          <w:rPr>
            <w:noProof/>
          </w:rPr>
          <w:t>8.4</w:t>
        </w:r>
        <w:r>
          <w:rPr>
            <w:rFonts w:asciiTheme="minorHAnsi" w:eastAsiaTheme="minorEastAsia" w:hAnsiTheme="minorHAnsi" w:cstheme="minorBidi"/>
            <w:noProof/>
            <w:sz w:val="22"/>
            <w:szCs w:val="22"/>
            <w:lang w:val="en-US" w:eastAsia="zh-CN"/>
          </w:rPr>
          <w:tab/>
        </w:r>
        <w:r>
          <w:rPr>
            <w:noProof/>
          </w:rPr>
          <w:t>Inter-UE CLI handling schemes</w:t>
        </w:r>
        <w:r>
          <w:rPr>
            <w:noProof/>
          </w:rPr>
          <w:tab/>
        </w:r>
        <w:r>
          <w:rPr>
            <w:noProof/>
          </w:rPr>
          <w:fldChar w:fldCharType="begin"/>
        </w:r>
        <w:r>
          <w:rPr>
            <w:noProof/>
          </w:rPr>
          <w:instrText xml:space="preserve"> PAGEREF _Toc127458546 \h </w:instrText>
        </w:r>
      </w:ins>
      <w:r>
        <w:rPr>
          <w:noProof/>
        </w:rPr>
      </w:r>
      <w:r>
        <w:rPr>
          <w:noProof/>
        </w:rPr>
        <w:fldChar w:fldCharType="separate"/>
      </w:r>
      <w:ins w:id="115" w:author="CMCC" w:date="2023-02-16T16:48:00Z">
        <w:r>
          <w:rPr>
            <w:noProof/>
          </w:rPr>
          <w:t>16</w:t>
        </w:r>
        <w:r>
          <w:rPr>
            <w:noProof/>
          </w:rPr>
          <w:fldChar w:fldCharType="end"/>
        </w:r>
      </w:ins>
    </w:p>
    <w:p w14:paraId="35675D34" w14:textId="4978A3FC" w:rsidR="007E1661" w:rsidRDefault="007E1661">
      <w:pPr>
        <w:pStyle w:val="TOC3"/>
        <w:rPr>
          <w:ins w:id="116" w:author="CMCC" w:date="2023-02-16T16:48:00Z"/>
          <w:rFonts w:asciiTheme="minorHAnsi" w:eastAsiaTheme="minorEastAsia" w:hAnsiTheme="minorHAnsi" w:cstheme="minorBidi"/>
          <w:noProof/>
          <w:sz w:val="22"/>
          <w:szCs w:val="22"/>
          <w:lang w:val="en-US" w:eastAsia="zh-CN"/>
        </w:rPr>
      </w:pPr>
      <w:ins w:id="117" w:author="CMCC" w:date="2023-02-16T16:48:00Z">
        <w:r>
          <w:rPr>
            <w:noProof/>
          </w:rPr>
          <w:t>8.4.x</w:t>
        </w:r>
        <w:r>
          <w:rPr>
            <w:rFonts w:asciiTheme="minorHAnsi" w:eastAsiaTheme="minorEastAsia" w:hAnsiTheme="minorHAnsi" w:cstheme="minorBidi"/>
            <w:noProof/>
            <w:sz w:val="22"/>
            <w:szCs w:val="22"/>
            <w:lang w:val="en-US" w:eastAsia="zh-CN"/>
          </w:rPr>
          <w:tab/>
        </w:r>
        <w:r>
          <w:rPr>
            <w:noProof/>
          </w:rPr>
          <w:t>Inter-UE CLI scheme x</w:t>
        </w:r>
        <w:r>
          <w:rPr>
            <w:noProof/>
          </w:rPr>
          <w:tab/>
        </w:r>
        <w:r>
          <w:rPr>
            <w:noProof/>
          </w:rPr>
          <w:fldChar w:fldCharType="begin"/>
        </w:r>
        <w:r>
          <w:rPr>
            <w:noProof/>
          </w:rPr>
          <w:instrText xml:space="preserve"> PAGEREF _Toc127458547 \h </w:instrText>
        </w:r>
      </w:ins>
      <w:r>
        <w:rPr>
          <w:noProof/>
        </w:rPr>
      </w:r>
      <w:r>
        <w:rPr>
          <w:noProof/>
        </w:rPr>
        <w:fldChar w:fldCharType="separate"/>
      </w:r>
      <w:ins w:id="118" w:author="CMCC" w:date="2023-02-16T16:48:00Z">
        <w:r>
          <w:rPr>
            <w:noProof/>
          </w:rPr>
          <w:t>16</w:t>
        </w:r>
        <w:r>
          <w:rPr>
            <w:noProof/>
          </w:rPr>
          <w:fldChar w:fldCharType="end"/>
        </w:r>
      </w:ins>
    </w:p>
    <w:p w14:paraId="596F7273" w14:textId="5ED30889" w:rsidR="007E1661" w:rsidRDefault="007E1661">
      <w:pPr>
        <w:pStyle w:val="TOC4"/>
        <w:rPr>
          <w:ins w:id="119" w:author="CMCC" w:date="2023-02-16T16:48:00Z"/>
          <w:rFonts w:asciiTheme="minorHAnsi" w:eastAsiaTheme="minorEastAsia" w:hAnsiTheme="minorHAnsi" w:cstheme="minorBidi"/>
          <w:noProof/>
          <w:sz w:val="22"/>
          <w:szCs w:val="22"/>
          <w:lang w:val="en-US" w:eastAsia="zh-CN"/>
        </w:rPr>
      </w:pPr>
      <w:ins w:id="120" w:author="CMCC" w:date="2023-02-16T16:48:00Z">
        <w:r>
          <w:rPr>
            <w:noProof/>
          </w:rPr>
          <w:t>8.4.x.1 Description of scheme</w:t>
        </w:r>
        <w:r>
          <w:rPr>
            <w:noProof/>
          </w:rPr>
          <w:tab/>
        </w:r>
        <w:r>
          <w:rPr>
            <w:noProof/>
          </w:rPr>
          <w:fldChar w:fldCharType="begin"/>
        </w:r>
        <w:r>
          <w:rPr>
            <w:noProof/>
          </w:rPr>
          <w:instrText xml:space="preserve"> PAGEREF _Toc127458548 \h </w:instrText>
        </w:r>
      </w:ins>
      <w:r>
        <w:rPr>
          <w:noProof/>
        </w:rPr>
      </w:r>
      <w:r>
        <w:rPr>
          <w:noProof/>
        </w:rPr>
        <w:fldChar w:fldCharType="separate"/>
      </w:r>
      <w:ins w:id="121" w:author="CMCC" w:date="2023-02-16T16:48:00Z">
        <w:r>
          <w:rPr>
            <w:noProof/>
          </w:rPr>
          <w:t>16</w:t>
        </w:r>
        <w:r>
          <w:rPr>
            <w:noProof/>
          </w:rPr>
          <w:fldChar w:fldCharType="end"/>
        </w:r>
      </w:ins>
    </w:p>
    <w:p w14:paraId="23868876" w14:textId="6B5C2603" w:rsidR="007E1661" w:rsidRDefault="007E1661">
      <w:pPr>
        <w:pStyle w:val="TOC4"/>
        <w:rPr>
          <w:ins w:id="122" w:author="CMCC" w:date="2023-02-16T16:48:00Z"/>
          <w:rFonts w:asciiTheme="minorHAnsi" w:eastAsiaTheme="minorEastAsia" w:hAnsiTheme="minorHAnsi" w:cstheme="minorBidi"/>
          <w:noProof/>
          <w:sz w:val="22"/>
          <w:szCs w:val="22"/>
          <w:lang w:val="en-US" w:eastAsia="zh-CN"/>
        </w:rPr>
      </w:pPr>
      <w:ins w:id="123" w:author="CMCC" w:date="2023-02-16T16:48:00Z">
        <w:r>
          <w:rPr>
            <w:noProof/>
          </w:rPr>
          <w:t>8.4.x.2 Performance evaluation or analysis</w:t>
        </w:r>
        <w:r>
          <w:rPr>
            <w:noProof/>
          </w:rPr>
          <w:tab/>
        </w:r>
        <w:r>
          <w:rPr>
            <w:noProof/>
          </w:rPr>
          <w:fldChar w:fldCharType="begin"/>
        </w:r>
        <w:r>
          <w:rPr>
            <w:noProof/>
          </w:rPr>
          <w:instrText xml:space="preserve"> PAGEREF _Toc127458549 \h </w:instrText>
        </w:r>
      </w:ins>
      <w:r>
        <w:rPr>
          <w:noProof/>
        </w:rPr>
      </w:r>
      <w:r>
        <w:rPr>
          <w:noProof/>
        </w:rPr>
        <w:fldChar w:fldCharType="separate"/>
      </w:r>
      <w:ins w:id="124" w:author="CMCC" w:date="2023-02-16T16:48:00Z">
        <w:r>
          <w:rPr>
            <w:noProof/>
          </w:rPr>
          <w:t>16</w:t>
        </w:r>
        <w:r>
          <w:rPr>
            <w:noProof/>
          </w:rPr>
          <w:fldChar w:fldCharType="end"/>
        </w:r>
      </w:ins>
    </w:p>
    <w:p w14:paraId="7B2DD2CE" w14:textId="2F7EFAC6" w:rsidR="007E1661" w:rsidRDefault="007E1661">
      <w:pPr>
        <w:pStyle w:val="TOC4"/>
        <w:rPr>
          <w:ins w:id="125" w:author="CMCC" w:date="2023-02-16T16:48:00Z"/>
          <w:rFonts w:asciiTheme="minorHAnsi" w:eastAsiaTheme="minorEastAsia" w:hAnsiTheme="minorHAnsi" w:cstheme="minorBidi"/>
          <w:noProof/>
          <w:sz w:val="22"/>
          <w:szCs w:val="22"/>
          <w:lang w:val="en-US" w:eastAsia="zh-CN"/>
        </w:rPr>
      </w:pPr>
      <w:ins w:id="126" w:author="CMCC" w:date="2023-02-16T16:48:00Z">
        <w:r>
          <w:rPr>
            <w:noProof/>
          </w:rPr>
          <w:t>8.</w:t>
        </w:r>
        <w:r>
          <w:rPr>
            <w:noProof/>
            <w:lang w:eastAsia="zh-CN"/>
          </w:rPr>
          <w:t>4</w:t>
        </w:r>
        <w:r>
          <w:rPr>
            <w:noProof/>
          </w:rPr>
          <w:t>.x.3 RAN1 specification impacts</w:t>
        </w:r>
        <w:r>
          <w:rPr>
            <w:noProof/>
          </w:rPr>
          <w:tab/>
        </w:r>
        <w:r>
          <w:rPr>
            <w:noProof/>
          </w:rPr>
          <w:fldChar w:fldCharType="begin"/>
        </w:r>
        <w:r>
          <w:rPr>
            <w:noProof/>
          </w:rPr>
          <w:instrText xml:space="preserve"> PAGEREF _Toc127458550 \h </w:instrText>
        </w:r>
      </w:ins>
      <w:r>
        <w:rPr>
          <w:noProof/>
        </w:rPr>
      </w:r>
      <w:r>
        <w:rPr>
          <w:noProof/>
        </w:rPr>
        <w:fldChar w:fldCharType="separate"/>
      </w:r>
      <w:ins w:id="127" w:author="CMCC" w:date="2023-02-16T16:48:00Z">
        <w:r>
          <w:rPr>
            <w:noProof/>
          </w:rPr>
          <w:t>16</w:t>
        </w:r>
        <w:r>
          <w:rPr>
            <w:noProof/>
          </w:rPr>
          <w:fldChar w:fldCharType="end"/>
        </w:r>
      </w:ins>
    </w:p>
    <w:p w14:paraId="27FD3507" w14:textId="11F3C24E" w:rsidR="007E1661" w:rsidRDefault="007E1661">
      <w:pPr>
        <w:pStyle w:val="TOC1"/>
        <w:rPr>
          <w:ins w:id="128" w:author="CMCC" w:date="2023-02-16T16:48:00Z"/>
          <w:rFonts w:asciiTheme="minorHAnsi" w:eastAsiaTheme="minorEastAsia" w:hAnsiTheme="minorHAnsi" w:cstheme="minorBidi"/>
          <w:noProof/>
          <w:szCs w:val="22"/>
          <w:lang w:val="en-US" w:eastAsia="zh-CN"/>
        </w:rPr>
      </w:pPr>
      <w:ins w:id="129" w:author="CMCC" w:date="2023-02-16T16:48:00Z">
        <w:r>
          <w:rPr>
            <w:noProof/>
          </w:rPr>
          <w:t>9</w:t>
        </w:r>
        <w:r>
          <w:rPr>
            <w:rFonts w:asciiTheme="minorHAnsi" w:eastAsiaTheme="minorEastAsia" w:hAnsiTheme="minorHAnsi" w:cstheme="minorBidi"/>
            <w:noProof/>
            <w:szCs w:val="22"/>
            <w:lang w:val="en-US" w:eastAsia="zh-CN"/>
          </w:rPr>
          <w:tab/>
        </w:r>
        <w:r>
          <w:rPr>
            <w:noProof/>
          </w:rPr>
          <w:t>Feasibility of and impact on RF requirements</w:t>
        </w:r>
        <w:r>
          <w:rPr>
            <w:noProof/>
          </w:rPr>
          <w:tab/>
        </w:r>
        <w:r>
          <w:rPr>
            <w:noProof/>
          </w:rPr>
          <w:fldChar w:fldCharType="begin"/>
        </w:r>
        <w:r>
          <w:rPr>
            <w:noProof/>
          </w:rPr>
          <w:instrText xml:space="preserve"> PAGEREF _Toc127458551 \h </w:instrText>
        </w:r>
      </w:ins>
      <w:r>
        <w:rPr>
          <w:noProof/>
        </w:rPr>
      </w:r>
      <w:r>
        <w:rPr>
          <w:noProof/>
        </w:rPr>
        <w:fldChar w:fldCharType="separate"/>
      </w:r>
      <w:ins w:id="130" w:author="CMCC" w:date="2023-02-16T16:48:00Z">
        <w:r>
          <w:rPr>
            <w:noProof/>
          </w:rPr>
          <w:t>16</w:t>
        </w:r>
        <w:r>
          <w:rPr>
            <w:noProof/>
          </w:rPr>
          <w:fldChar w:fldCharType="end"/>
        </w:r>
      </w:ins>
    </w:p>
    <w:p w14:paraId="37E821B0" w14:textId="728F6DE4" w:rsidR="007E1661" w:rsidRDefault="007E1661">
      <w:pPr>
        <w:pStyle w:val="TOC1"/>
        <w:rPr>
          <w:ins w:id="131" w:author="CMCC" w:date="2023-02-16T16:48:00Z"/>
          <w:rFonts w:asciiTheme="minorHAnsi" w:eastAsiaTheme="minorEastAsia" w:hAnsiTheme="minorHAnsi" w:cstheme="minorBidi"/>
          <w:noProof/>
          <w:szCs w:val="22"/>
          <w:lang w:val="en-US" w:eastAsia="zh-CN"/>
        </w:rPr>
      </w:pPr>
      <w:ins w:id="132" w:author="CMCC" w:date="2023-02-16T16:48:00Z">
        <w:r>
          <w:rPr>
            <w:noProof/>
          </w:rPr>
          <w:t>10</w:t>
        </w:r>
        <w:r>
          <w:rPr>
            <w:rFonts w:asciiTheme="minorHAnsi" w:eastAsiaTheme="minorEastAsia" w:hAnsiTheme="minorHAnsi" w:cstheme="minorBidi"/>
            <w:noProof/>
            <w:szCs w:val="22"/>
            <w:lang w:val="en-US" w:eastAsia="zh-CN"/>
          </w:rPr>
          <w:tab/>
        </w:r>
        <w:r>
          <w:rPr>
            <w:noProof/>
          </w:rPr>
          <w:t>Regulatory aspects for deploying the duplex enhancements in TDD unpaired spectrum</w:t>
        </w:r>
        <w:r>
          <w:rPr>
            <w:noProof/>
          </w:rPr>
          <w:tab/>
        </w:r>
        <w:r>
          <w:rPr>
            <w:noProof/>
          </w:rPr>
          <w:fldChar w:fldCharType="begin"/>
        </w:r>
        <w:r>
          <w:rPr>
            <w:noProof/>
          </w:rPr>
          <w:instrText xml:space="preserve"> PAGEREF _Toc127458552 \h </w:instrText>
        </w:r>
      </w:ins>
      <w:r>
        <w:rPr>
          <w:noProof/>
        </w:rPr>
      </w:r>
      <w:r>
        <w:rPr>
          <w:noProof/>
        </w:rPr>
        <w:fldChar w:fldCharType="separate"/>
      </w:r>
      <w:ins w:id="133" w:author="CMCC" w:date="2023-02-16T16:48:00Z">
        <w:r>
          <w:rPr>
            <w:noProof/>
          </w:rPr>
          <w:t>17</w:t>
        </w:r>
        <w:r>
          <w:rPr>
            <w:noProof/>
          </w:rPr>
          <w:fldChar w:fldCharType="end"/>
        </w:r>
      </w:ins>
    </w:p>
    <w:p w14:paraId="5F61361A" w14:textId="2602257D" w:rsidR="007E1661" w:rsidRDefault="007E1661">
      <w:pPr>
        <w:pStyle w:val="TOC1"/>
        <w:rPr>
          <w:ins w:id="134" w:author="CMCC" w:date="2023-02-16T16:48:00Z"/>
          <w:rFonts w:asciiTheme="minorHAnsi" w:eastAsiaTheme="minorEastAsia" w:hAnsiTheme="minorHAnsi" w:cstheme="minorBidi"/>
          <w:noProof/>
          <w:szCs w:val="22"/>
          <w:lang w:val="en-US" w:eastAsia="zh-CN"/>
        </w:rPr>
      </w:pPr>
      <w:ins w:id="135" w:author="CMCC" w:date="2023-02-16T16:48:00Z">
        <w:r>
          <w:rPr>
            <w:noProof/>
          </w:rPr>
          <w:t>11</w:t>
        </w:r>
        <w:r>
          <w:rPr>
            <w:rFonts w:asciiTheme="minorHAnsi" w:eastAsiaTheme="minorEastAsia" w:hAnsiTheme="minorHAnsi" w:cstheme="minorBidi"/>
            <w:noProof/>
            <w:szCs w:val="22"/>
            <w:lang w:val="en-US" w:eastAsia="zh-CN"/>
          </w:rPr>
          <w:tab/>
        </w:r>
        <w:r>
          <w:rPr>
            <w:noProof/>
          </w:rPr>
          <w:t>C</w:t>
        </w:r>
        <w:r>
          <w:rPr>
            <w:noProof/>
            <w:lang w:eastAsia="zh-CN"/>
          </w:rPr>
          <w:t>onclusions and recommendations</w:t>
        </w:r>
        <w:r>
          <w:rPr>
            <w:noProof/>
          </w:rPr>
          <w:tab/>
        </w:r>
        <w:r>
          <w:rPr>
            <w:noProof/>
          </w:rPr>
          <w:fldChar w:fldCharType="begin"/>
        </w:r>
        <w:r>
          <w:rPr>
            <w:noProof/>
          </w:rPr>
          <w:instrText xml:space="preserve"> PAGEREF _Toc127458553 \h </w:instrText>
        </w:r>
      </w:ins>
      <w:r>
        <w:rPr>
          <w:noProof/>
        </w:rPr>
      </w:r>
      <w:r>
        <w:rPr>
          <w:noProof/>
        </w:rPr>
        <w:fldChar w:fldCharType="separate"/>
      </w:r>
      <w:ins w:id="136" w:author="CMCC" w:date="2023-02-16T16:48:00Z">
        <w:r>
          <w:rPr>
            <w:noProof/>
          </w:rPr>
          <w:t>17</w:t>
        </w:r>
        <w:r>
          <w:rPr>
            <w:noProof/>
          </w:rPr>
          <w:fldChar w:fldCharType="end"/>
        </w:r>
      </w:ins>
    </w:p>
    <w:p w14:paraId="2F656321" w14:textId="6297E86B" w:rsidR="007E1661" w:rsidRDefault="007E1661">
      <w:pPr>
        <w:pStyle w:val="TOC9"/>
        <w:rPr>
          <w:ins w:id="137" w:author="CMCC" w:date="2023-02-16T16:48:00Z"/>
          <w:rFonts w:asciiTheme="minorHAnsi" w:eastAsiaTheme="minorEastAsia" w:hAnsiTheme="minorHAnsi" w:cstheme="minorBidi"/>
          <w:b w:val="0"/>
          <w:noProof/>
          <w:szCs w:val="22"/>
          <w:lang w:val="en-US" w:eastAsia="zh-CN"/>
        </w:rPr>
      </w:pPr>
      <w:ins w:id="138" w:author="CMCC" w:date="2023-02-16T16:48:00Z">
        <w:r>
          <w:rPr>
            <w:noProof/>
          </w:rPr>
          <w:t>Annex &lt;A&gt;: Evaluation methodologies</w:t>
        </w:r>
        <w:r>
          <w:rPr>
            <w:noProof/>
          </w:rPr>
          <w:tab/>
        </w:r>
        <w:r>
          <w:rPr>
            <w:noProof/>
          </w:rPr>
          <w:fldChar w:fldCharType="begin"/>
        </w:r>
        <w:r>
          <w:rPr>
            <w:noProof/>
          </w:rPr>
          <w:instrText xml:space="preserve"> PAGEREF _Toc127458554 \h </w:instrText>
        </w:r>
      </w:ins>
      <w:r>
        <w:rPr>
          <w:noProof/>
        </w:rPr>
      </w:r>
      <w:r>
        <w:rPr>
          <w:noProof/>
        </w:rPr>
        <w:fldChar w:fldCharType="separate"/>
      </w:r>
      <w:ins w:id="139" w:author="CMCC" w:date="2023-02-16T16:48:00Z">
        <w:r>
          <w:rPr>
            <w:noProof/>
          </w:rPr>
          <w:t>18</w:t>
        </w:r>
        <w:r>
          <w:rPr>
            <w:noProof/>
          </w:rPr>
          <w:fldChar w:fldCharType="end"/>
        </w:r>
      </w:ins>
    </w:p>
    <w:p w14:paraId="5F98C11A" w14:textId="0BCA3F62" w:rsidR="007E1661" w:rsidRDefault="007E1661">
      <w:pPr>
        <w:pStyle w:val="TOC1"/>
        <w:rPr>
          <w:ins w:id="140" w:author="CMCC" w:date="2023-02-16T16:48:00Z"/>
          <w:rFonts w:asciiTheme="minorHAnsi" w:eastAsiaTheme="minorEastAsia" w:hAnsiTheme="minorHAnsi" w:cstheme="minorBidi"/>
          <w:noProof/>
          <w:szCs w:val="22"/>
          <w:lang w:val="en-US" w:eastAsia="zh-CN"/>
        </w:rPr>
      </w:pPr>
      <w:ins w:id="141" w:author="CMCC" w:date="2023-02-16T16:48:00Z">
        <w:r>
          <w:rPr>
            <w:noProof/>
          </w:rPr>
          <w:t>A.1</w:t>
        </w:r>
        <w:r>
          <w:rPr>
            <w:rFonts w:asciiTheme="minorHAnsi" w:eastAsiaTheme="minorEastAsia" w:hAnsiTheme="minorHAnsi" w:cstheme="minorBidi"/>
            <w:noProof/>
            <w:szCs w:val="22"/>
            <w:lang w:val="en-US" w:eastAsia="zh-CN"/>
          </w:rPr>
          <w:tab/>
        </w:r>
        <w:r>
          <w:rPr>
            <w:noProof/>
          </w:rPr>
          <w:t>Layout and UE distribution</w:t>
        </w:r>
        <w:r>
          <w:rPr>
            <w:noProof/>
          </w:rPr>
          <w:tab/>
        </w:r>
        <w:r>
          <w:rPr>
            <w:noProof/>
          </w:rPr>
          <w:fldChar w:fldCharType="begin"/>
        </w:r>
        <w:r>
          <w:rPr>
            <w:noProof/>
          </w:rPr>
          <w:instrText xml:space="preserve"> PAGEREF _Toc127458555 \h </w:instrText>
        </w:r>
      </w:ins>
      <w:r>
        <w:rPr>
          <w:noProof/>
        </w:rPr>
      </w:r>
      <w:r>
        <w:rPr>
          <w:noProof/>
        </w:rPr>
        <w:fldChar w:fldCharType="separate"/>
      </w:r>
      <w:ins w:id="142" w:author="CMCC" w:date="2023-02-16T16:48:00Z">
        <w:r>
          <w:rPr>
            <w:noProof/>
          </w:rPr>
          <w:t>18</w:t>
        </w:r>
        <w:r>
          <w:rPr>
            <w:noProof/>
          </w:rPr>
          <w:fldChar w:fldCharType="end"/>
        </w:r>
      </w:ins>
    </w:p>
    <w:p w14:paraId="0234F3AB" w14:textId="45B28AF0" w:rsidR="007E1661" w:rsidRDefault="007E1661">
      <w:pPr>
        <w:pStyle w:val="TOC2"/>
        <w:rPr>
          <w:ins w:id="143" w:author="CMCC" w:date="2023-02-16T16:48:00Z"/>
          <w:rFonts w:asciiTheme="minorHAnsi" w:eastAsiaTheme="minorEastAsia" w:hAnsiTheme="minorHAnsi" w:cstheme="minorBidi"/>
          <w:noProof/>
          <w:sz w:val="22"/>
          <w:szCs w:val="22"/>
          <w:lang w:val="en-US" w:eastAsia="zh-CN"/>
        </w:rPr>
      </w:pPr>
      <w:ins w:id="144" w:author="CMCC" w:date="2023-02-16T16:48:00Z">
        <w:r>
          <w:rPr>
            <w:noProof/>
          </w:rPr>
          <w:t>A.1.1</w:t>
        </w:r>
        <w:r>
          <w:rPr>
            <w:rFonts w:asciiTheme="minorHAnsi" w:eastAsiaTheme="minorEastAsia" w:hAnsiTheme="minorHAnsi" w:cstheme="minorBidi"/>
            <w:noProof/>
            <w:sz w:val="22"/>
            <w:szCs w:val="22"/>
            <w:lang w:val="en-US" w:eastAsia="zh-CN"/>
          </w:rPr>
          <w:tab/>
        </w:r>
        <w:r>
          <w:rPr>
            <w:noProof/>
          </w:rPr>
          <w:t>Layout</w:t>
        </w:r>
        <w:r>
          <w:rPr>
            <w:noProof/>
          </w:rPr>
          <w:tab/>
        </w:r>
        <w:r>
          <w:rPr>
            <w:noProof/>
          </w:rPr>
          <w:fldChar w:fldCharType="begin"/>
        </w:r>
        <w:r>
          <w:rPr>
            <w:noProof/>
          </w:rPr>
          <w:instrText xml:space="preserve"> PAGEREF _Toc127458556 \h </w:instrText>
        </w:r>
      </w:ins>
      <w:r>
        <w:rPr>
          <w:noProof/>
        </w:rPr>
      </w:r>
      <w:r>
        <w:rPr>
          <w:noProof/>
        </w:rPr>
        <w:fldChar w:fldCharType="separate"/>
      </w:r>
      <w:ins w:id="145" w:author="CMCC" w:date="2023-02-16T16:48:00Z">
        <w:r>
          <w:rPr>
            <w:noProof/>
          </w:rPr>
          <w:t>18</w:t>
        </w:r>
        <w:r>
          <w:rPr>
            <w:noProof/>
          </w:rPr>
          <w:fldChar w:fldCharType="end"/>
        </w:r>
      </w:ins>
    </w:p>
    <w:p w14:paraId="447485D7" w14:textId="70FF7144" w:rsidR="007E1661" w:rsidRDefault="007E1661">
      <w:pPr>
        <w:pStyle w:val="TOC2"/>
        <w:rPr>
          <w:ins w:id="146" w:author="CMCC" w:date="2023-02-16T16:48:00Z"/>
          <w:rFonts w:asciiTheme="minorHAnsi" w:eastAsiaTheme="minorEastAsia" w:hAnsiTheme="minorHAnsi" w:cstheme="minorBidi"/>
          <w:noProof/>
          <w:sz w:val="22"/>
          <w:szCs w:val="22"/>
          <w:lang w:val="en-US" w:eastAsia="zh-CN"/>
        </w:rPr>
      </w:pPr>
      <w:ins w:id="147" w:author="CMCC" w:date="2023-02-16T16:48:00Z">
        <w:r>
          <w:rPr>
            <w:noProof/>
          </w:rPr>
          <w:t>A.1.2</w:t>
        </w:r>
        <w:r>
          <w:rPr>
            <w:rFonts w:asciiTheme="minorHAnsi" w:eastAsiaTheme="minorEastAsia" w:hAnsiTheme="minorHAnsi" w:cstheme="minorBidi"/>
            <w:noProof/>
            <w:sz w:val="22"/>
            <w:szCs w:val="22"/>
            <w:lang w:val="en-US" w:eastAsia="zh-CN"/>
          </w:rPr>
          <w:tab/>
        </w:r>
        <w:r>
          <w:rPr>
            <w:noProof/>
          </w:rPr>
          <w:t>UE distribution</w:t>
        </w:r>
        <w:r>
          <w:rPr>
            <w:noProof/>
          </w:rPr>
          <w:tab/>
        </w:r>
        <w:r>
          <w:rPr>
            <w:noProof/>
          </w:rPr>
          <w:fldChar w:fldCharType="begin"/>
        </w:r>
        <w:r>
          <w:rPr>
            <w:noProof/>
          </w:rPr>
          <w:instrText xml:space="preserve"> PAGEREF _Toc127458557 \h </w:instrText>
        </w:r>
      </w:ins>
      <w:r>
        <w:rPr>
          <w:noProof/>
        </w:rPr>
      </w:r>
      <w:r>
        <w:rPr>
          <w:noProof/>
        </w:rPr>
        <w:fldChar w:fldCharType="separate"/>
      </w:r>
      <w:ins w:id="148" w:author="CMCC" w:date="2023-02-16T16:48:00Z">
        <w:r>
          <w:rPr>
            <w:noProof/>
          </w:rPr>
          <w:t>20</w:t>
        </w:r>
        <w:r>
          <w:rPr>
            <w:noProof/>
          </w:rPr>
          <w:fldChar w:fldCharType="end"/>
        </w:r>
      </w:ins>
    </w:p>
    <w:p w14:paraId="453F7514" w14:textId="34098E1E" w:rsidR="007E1661" w:rsidRDefault="007E1661">
      <w:pPr>
        <w:pStyle w:val="TOC1"/>
        <w:rPr>
          <w:ins w:id="149" w:author="CMCC" w:date="2023-02-16T16:48:00Z"/>
          <w:rFonts w:asciiTheme="minorHAnsi" w:eastAsiaTheme="minorEastAsia" w:hAnsiTheme="minorHAnsi" w:cstheme="minorBidi"/>
          <w:noProof/>
          <w:szCs w:val="22"/>
          <w:lang w:val="en-US" w:eastAsia="zh-CN"/>
        </w:rPr>
      </w:pPr>
      <w:ins w:id="150" w:author="CMCC" w:date="2023-02-16T16:48:00Z">
        <w:r>
          <w:rPr>
            <w:noProof/>
          </w:rPr>
          <w:t>A.2</w:t>
        </w:r>
        <w:r>
          <w:rPr>
            <w:rFonts w:asciiTheme="minorHAnsi" w:eastAsiaTheme="minorEastAsia" w:hAnsiTheme="minorHAnsi" w:cstheme="minorBidi"/>
            <w:noProof/>
            <w:szCs w:val="22"/>
            <w:lang w:val="en-US" w:eastAsia="zh-CN"/>
          </w:rPr>
          <w:tab/>
        </w:r>
        <w:r>
          <w:rPr>
            <w:noProof/>
          </w:rPr>
          <w:t>Interference modelling</w:t>
        </w:r>
        <w:r>
          <w:rPr>
            <w:noProof/>
          </w:rPr>
          <w:tab/>
        </w:r>
        <w:r>
          <w:rPr>
            <w:noProof/>
          </w:rPr>
          <w:fldChar w:fldCharType="begin"/>
        </w:r>
        <w:r>
          <w:rPr>
            <w:noProof/>
          </w:rPr>
          <w:instrText xml:space="preserve"> PAGEREF _Toc127458558 \h </w:instrText>
        </w:r>
      </w:ins>
      <w:r>
        <w:rPr>
          <w:noProof/>
        </w:rPr>
      </w:r>
      <w:r>
        <w:rPr>
          <w:noProof/>
        </w:rPr>
        <w:fldChar w:fldCharType="separate"/>
      </w:r>
      <w:ins w:id="151" w:author="CMCC" w:date="2023-02-16T16:48:00Z">
        <w:r>
          <w:rPr>
            <w:noProof/>
          </w:rPr>
          <w:t>22</w:t>
        </w:r>
        <w:r>
          <w:rPr>
            <w:noProof/>
          </w:rPr>
          <w:fldChar w:fldCharType="end"/>
        </w:r>
      </w:ins>
    </w:p>
    <w:p w14:paraId="2E7B674B" w14:textId="7798B6FA" w:rsidR="007E1661" w:rsidRDefault="007E1661">
      <w:pPr>
        <w:pStyle w:val="TOC2"/>
        <w:rPr>
          <w:ins w:id="152" w:author="CMCC" w:date="2023-02-16T16:48:00Z"/>
          <w:rFonts w:asciiTheme="minorHAnsi" w:eastAsiaTheme="minorEastAsia" w:hAnsiTheme="minorHAnsi" w:cstheme="minorBidi"/>
          <w:noProof/>
          <w:sz w:val="22"/>
          <w:szCs w:val="22"/>
          <w:lang w:val="en-US" w:eastAsia="zh-CN"/>
        </w:rPr>
      </w:pPr>
      <w:ins w:id="153" w:author="CMCC" w:date="2023-02-16T16:48:00Z">
        <w:r>
          <w:rPr>
            <w:noProof/>
          </w:rPr>
          <w:t>A.2.1</w:t>
        </w:r>
        <w:r>
          <w:rPr>
            <w:rFonts w:asciiTheme="minorHAnsi" w:eastAsiaTheme="minorEastAsia" w:hAnsiTheme="minorHAnsi" w:cstheme="minorBidi"/>
            <w:noProof/>
            <w:sz w:val="22"/>
            <w:szCs w:val="22"/>
            <w:lang w:val="en-US" w:eastAsia="zh-CN"/>
          </w:rPr>
          <w:tab/>
        </w:r>
        <w:r>
          <w:rPr>
            <w:noProof/>
          </w:rPr>
          <w:t>gNB self-interference modelling</w:t>
        </w:r>
        <w:r>
          <w:rPr>
            <w:noProof/>
          </w:rPr>
          <w:tab/>
        </w:r>
        <w:r>
          <w:rPr>
            <w:noProof/>
          </w:rPr>
          <w:fldChar w:fldCharType="begin"/>
        </w:r>
        <w:r>
          <w:rPr>
            <w:noProof/>
          </w:rPr>
          <w:instrText xml:space="preserve"> PAGEREF _Toc127458559 \h </w:instrText>
        </w:r>
      </w:ins>
      <w:r>
        <w:rPr>
          <w:noProof/>
        </w:rPr>
      </w:r>
      <w:r>
        <w:rPr>
          <w:noProof/>
        </w:rPr>
        <w:fldChar w:fldCharType="separate"/>
      </w:r>
      <w:ins w:id="154" w:author="CMCC" w:date="2023-02-16T16:48:00Z">
        <w:r>
          <w:rPr>
            <w:noProof/>
          </w:rPr>
          <w:t>23</w:t>
        </w:r>
        <w:r>
          <w:rPr>
            <w:noProof/>
          </w:rPr>
          <w:fldChar w:fldCharType="end"/>
        </w:r>
      </w:ins>
    </w:p>
    <w:p w14:paraId="4F3678B8" w14:textId="240177BD" w:rsidR="007E1661" w:rsidRDefault="007E1661">
      <w:pPr>
        <w:pStyle w:val="TOC2"/>
        <w:rPr>
          <w:ins w:id="155" w:author="CMCC" w:date="2023-02-16T16:48:00Z"/>
          <w:rFonts w:asciiTheme="minorHAnsi" w:eastAsiaTheme="minorEastAsia" w:hAnsiTheme="minorHAnsi" w:cstheme="minorBidi"/>
          <w:noProof/>
          <w:sz w:val="22"/>
          <w:szCs w:val="22"/>
          <w:lang w:val="en-US" w:eastAsia="zh-CN"/>
        </w:rPr>
      </w:pPr>
      <w:ins w:id="156" w:author="CMCC" w:date="2023-02-16T16:48:00Z">
        <w:r>
          <w:rPr>
            <w:noProof/>
          </w:rPr>
          <w:t>A.2.2</w:t>
        </w:r>
        <w:r>
          <w:rPr>
            <w:rFonts w:asciiTheme="minorHAnsi" w:eastAsiaTheme="minorEastAsia" w:hAnsiTheme="minorHAnsi" w:cstheme="minorBidi"/>
            <w:noProof/>
            <w:sz w:val="22"/>
            <w:szCs w:val="22"/>
            <w:lang w:val="en-US" w:eastAsia="zh-CN"/>
          </w:rPr>
          <w:tab/>
        </w:r>
        <w:r>
          <w:rPr>
            <w:noProof/>
          </w:rPr>
          <w:t>Co-site inter-sector co-channel inter-subband CLI</w:t>
        </w:r>
        <w:r>
          <w:rPr>
            <w:noProof/>
          </w:rPr>
          <w:tab/>
        </w:r>
        <w:r>
          <w:rPr>
            <w:noProof/>
          </w:rPr>
          <w:fldChar w:fldCharType="begin"/>
        </w:r>
        <w:r>
          <w:rPr>
            <w:noProof/>
          </w:rPr>
          <w:instrText xml:space="preserve"> PAGEREF _Toc127458560 \h </w:instrText>
        </w:r>
      </w:ins>
      <w:r>
        <w:rPr>
          <w:noProof/>
        </w:rPr>
      </w:r>
      <w:r>
        <w:rPr>
          <w:noProof/>
        </w:rPr>
        <w:fldChar w:fldCharType="separate"/>
      </w:r>
      <w:ins w:id="157" w:author="CMCC" w:date="2023-02-16T16:48:00Z">
        <w:r>
          <w:rPr>
            <w:noProof/>
          </w:rPr>
          <w:t>23</w:t>
        </w:r>
        <w:r>
          <w:rPr>
            <w:noProof/>
          </w:rPr>
          <w:fldChar w:fldCharType="end"/>
        </w:r>
      </w:ins>
    </w:p>
    <w:p w14:paraId="77C207D4" w14:textId="5027B477" w:rsidR="007E1661" w:rsidRDefault="007E1661">
      <w:pPr>
        <w:pStyle w:val="TOC2"/>
        <w:rPr>
          <w:ins w:id="158" w:author="CMCC" w:date="2023-02-16T16:48:00Z"/>
          <w:rFonts w:asciiTheme="minorHAnsi" w:eastAsiaTheme="minorEastAsia" w:hAnsiTheme="minorHAnsi" w:cstheme="minorBidi"/>
          <w:noProof/>
          <w:sz w:val="22"/>
          <w:szCs w:val="22"/>
          <w:lang w:val="en-US" w:eastAsia="zh-CN"/>
        </w:rPr>
      </w:pPr>
      <w:ins w:id="159" w:author="CMCC" w:date="2023-02-16T16:48:00Z">
        <w:r>
          <w:rPr>
            <w:noProof/>
          </w:rPr>
          <w:t>A.2.3</w:t>
        </w:r>
        <w:r>
          <w:rPr>
            <w:rFonts w:asciiTheme="minorHAnsi" w:eastAsiaTheme="minorEastAsia" w:hAnsiTheme="minorHAnsi" w:cstheme="minorBidi"/>
            <w:noProof/>
            <w:sz w:val="22"/>
            <w:szCs w:val="22"/>
            <w:lang w:val="en-US" w:eastAsia="zh-CN"/>
          </w:rPr>
          <w:tab/>
        </w:r>
        <w:r>
          <w:rPr>
            <w:noProof/>
          </w:rPr>
          <w:t>Inter-site gNB-gNB co-channel inter-subband CLI</w:t>
        </w:r>
        <w:r>
          <w:rPr>
            <w:noProof/>
          </w:rPr>
          <w:tab/>
        </w:r>
        <w:r>
          <w:rPr>
            <w:noProof/>
          </w:rPr>
          <w:fldChar w:fldCharType="begin"/>
        </w:r>
        <w:r>
          <w:rPr>
            <w:noProof/>
          </w:rPr>
          <w:instrText xml:space="preserve"> PAGEREF _Toc127458561 \h </w:instrText>
        </w:r>
      </w:ins>
      <w:r>
        <w:rPr>
          <w:noProof/>
        </w:rPr>
      </w:r>
      <w:r>
        <w:rPr>
          <w:noProof/>
        </w:rPr>
        <w:fldChar w:fldCharType="separate"/>
      </w:r>
      <w:ins w:id="160" w:author="CMCC" w:date="2023-02-16T16:48:00Z">
        <w:r>
          <w:rPr>
            <w:noProof/>
          </w:rPr>
          <w:t>24</w:t>
        </w:r>
        <w:r>
          <w:rPr>
            <w:noProof/>
          </w:rPr>
          <w:fldChar w:fldCharType="end"/>
        </w:r>
      </w:ins>
    </w:p>
    <w:p w14:paraId="69B339D0" w14:textId="186D6F6E" w:rsidR="007E1661" w:rsidRDefault="007E1661">
      <w:pPr>
        <w:pStyle w:val="TOC2"/>
        <w:rPr>
          <w:ins w:id="161" w:author="CMCC" w:date="2023-02-16T16:48:00Z"/>
          <w:rFonts w:asciiTheme="minorHAnsi" w:eastAsiaTheme="minorEastAsia" w:hAnsiTheme="minorHAnsi" w:cstheme="minorBidi"/>
          <w:noProof/>
          <w:sz w:val="22"/>
          <w:szCs w:val="22"/>
          <w:lang w:val="en-US" w:eastAsia="zh-CN"/>
        </w:rPr>
      </w:pPr>
      <w:ins w:id="162" w:author="CMCC" w:date="2023-02-16T16:48:00Z">
        <w:r>
          <w:rPr>
            <w:noProof/>
          </w:rPr>
          <w:t>A.2.4</w:t>
        </w:r>
        <w:r>
          <w:rPr>
            <w:rFonts w:asciiTheme="minorHAnsi" w:eastAsiaTheme="minorEastAsia" w:hAnsiTheme="minorHAnsi" w:cstheme="minorBidi"/>
            <w:noProof/>
            <w:sz w:val="22"/>
            <w:szCs w:val="22"/>
            <w:lang w:val="en-US" w:eastAsia="zh-CN"/>
          </w:rPr>
          <w:tab/>
        </w:r>
        <w:r>
          <w:rPr>
            <w:noProof/>
          </w:rPr>
          <w:t>UE-UE co-channel inter-subband CLI</w:t>
        </w:r>
        <w:r>
          <w:rPr>
            <w:noProof/>
          </w:rPr>
          <w:tab/>
        </w:r>
        <w:r>
          <w:rPr>
            <w:noProof/>
          </w:rPr>
          <w:fldChar w:fldCharType="begin"/>
        </w:r>
        <w:r>
          <w:rPr>
            <w:noProof/>
          </w:rPr>
          <w:instrText xml:space="preserve"> PAGEREF _Toc127458562 \h </w:instrText>
        </w:r>
      </w:ins>
      <w:r>
        <w:rPr>
          <w:noProof/>
        </w:rPr>
      </w:r>
      <w:r>
        <w:rPr>
          <w:noProof/>
        </w:rPr>
        <w:fldChar w:fldCharType="separate"/>
      </w:r>
      <w:ins w:id="163" w:author="CMCC" w:date="2023-02-16T16:48:00Z">
        <w:r>
          <w:rPr>
            <w:noProof/>
          </w:rPr>
          <w:t>26</w:t>
        </w:r>
        <w:r>
          <w:rPr>
            <w:noProof/>
          </w:rPr>
          <w:fldChar w:fldCharType="end"/>
        </w:r>
      </w:ins>
    </w:p>
    <w:p w14:paraId="1BBDCCB0" w14:textId="7E806EE2" w:rsidR="007E1661" w:rsidRDefault="007E1661">
      <w:pPr>
        <w:pStyle w:val="TOC2"/>
        <w:rPr>
          <w:ins w:id="164" w:author="CMCC" w:date="2023-02-16T16:48:00Z"/>
          <w:rFonts w:asciiTheme="minorHAnsi" w:eastAsiaTheme="minorEastAsia" w:hAnsiTheme="minorHAnsi" w:cstheme="minorBidi"/>
          <w:noProof/>
          <w:sz w:val="22"/>
          <w:szCs w:val="22"/>
          <w:lang w:val="en-US" w:eastAsia="zh-CN"/>
        </w:rPr>
      </w:pPr>
      <w:ins w:id="165" w:author="CMCC" w:date="2023-02-16T16:48:00Z">
        <w:r>
          <w:rPr>
            <w:noProof/>
          </w:rPr>
          <w:t>A.2.5</w:t>
        </w:r>
        <w:r>
          <w:rPr>
            <w:rFonts w:asciiTheme="minorHAnsi" w:eastAsiaTheme="minorEastAsia" w:hAnsiTheme="minorHAnsi" w:cstheme="minorBidi"/>
            <w:noProof/>
            <w:sz w:val="22"/>
            <w:szCs w:val="22"/>
            <w:lang w:val="en-US" w:eastAsia="zh-CN"/>
          </w:rPr>
          <w:tab/>
        </w:r>
        <w:r>
          <w:rPr>
            <w:noProof/>
          </w:rPr>
          <w:t>gNB-gNB adjacent-channel CLI</w:t>
        </w:r>
        <w:r>
          <w:rPr>
            <w:noProof/>
          </w:rPr>
          <w:tab/>
        </w:r>
        <w:r>
          <w:rPr>
            <w:noProof/>
          </w:rPr>
          <w:fldChar w:fldCharType="begin"/>
        </w:r>
        <w:r>
          <w:rPr>
            <w:noProof/>
          </w:rPr>
          <w:instrText xml:space="preserve"> PAGEREF _Toc127458563 \h </w:instrText>
        </w:r>
      </w:ins>
      <w:r>
        <w:rPr>
          <w:noProof/>
        </w:rPr>
      </w:r>
      <w:r>
        <w:rPr>
          <w:noProof/>
        </w:rPr>
        <w:fldChar w:fldCharType="separate"/>
      </w:r>
      <w:ins w:id="166" w:author="CMCC" w:date="2023-02-16T16:48:00Z">
        <w:r>
          <w:rPr>
            <w:noProof/>
          </w:rPr>
          <w:t>26</w:t>
        </w:r>
        <w:r>
          <w:rPr>
            <w:noProof/>
          </w:rPr>
          <w:fldChar w:fldCharType="end"/>
        </w:r>
      </w:ins>
    </w:p>
    <w:p w14:paraId="5B623388" w14:textId="20DB4760" w:rsidR="007E1661" w:rsidRDefault="007E1661">
      <w:pPr>
        <w:pStyle w:val="TOC2"/>
        <w:rPr>
          <w:ins w:id="167" w:author="CMCC" w:date="2023-02-16T16:48:00Z"/>
          <w:rFonts w:asciiTheme="minorHAnsi" w:eastAsiaTheme="minorEastAsia" w:hAnsiTheme="minorHAnsi" w:cstheme="minorBidi"/>
          <w:noProof/>
          <w:sz w:val="22"/>
          <w:szCs w:val="22"/>
          <w:lang w:val="en-US" w:eastAsia="zh-CN"/>
        </w:rPr>
      </w:pPr>
      <w:ins w:id="168" w:author="CMCC" w:date="2023-02-16T16:48:00Z">
        <w:r>
          <w:rPr>
            <w:noProof/>
          </w:rPr>
          <w:t>A.2.6</w:t>
        </w:r>
        <w:r>
          <w:rPr>
            <w:rFonts w:asciiTheme="minorHAnsi" w:eastAsiaTheme="minorEastAsia" w:hAnsiTheme="minorHAnsi" w:cstheme="minorBidi"/>
            <w:noProof/>
            <w:sz w:val="22"/>
            <w:szCs w:val="22"/>
            <w:lang w:val="en-US" w:eastAsia="zh-CN"/>
          </w:rPr>
          <w:tab/>
        </w:r>
        <w:r>
          <w:rPr>
            <w:noProof/>
          </w:rPr>
          <w:t>UE-UE adjacent-channel CLI</w:t>
        </w:r>
        <w:r>
          <w:rPr>
            <w:noProof/>
          </w:rPr>
          <w:tab/>
        </w:r>
        <w:r>
          <w:rPr>
            <w:noProof/>
          </w:rPr>
          <w:fldChar w:fldCharType="begin"/>
        </w:r>
        <w:r>
          <w:rPr>
            <w:noProof/>
          </w:rPr>
          <w:instrText xml:space="preserve"> PAGEREF _Toc127458564 \h </w:instrText>
        </w:r>
      </w:ins>
      <w:r>
        <w:rPr>
          <w:noProof/>
        </w:rPr>
      </w:r>
      <w:r>
        <w:rPr>
          <w:noProof/>
        </w:rPr>
        <w:fldChar w:fldCharType="separate"/>
      </w:r>
      <w:ins w:id="169" w:author="CMCC" w:date="2023-02-16T16:48:00Z">
        <w:r>
          <w:rPr>
            <w:noProof/>
          </w:rPr>
          <w:t>27</w:t>
        </w:r>
        <w:r>
          <w:rPr>
            <w:noProof/>
          </w:rPr>
          <w:fldChar w:fldCharType="end"/>
        </w:r>
      </w:ins>
    </w:p>
    <w:p w14:paraId="615FE011" w14:textId="5FA969D3" w:rsidR="007E1661" w:rsidRDefault="007E1661">
      <w:pPr>
        <w:pStyle w:val="TOC1"/>
        <w:rPr>
          <w:ins w:id="170" w:author="CMCC" w:date="2023-02-16T16:48:00Z"/>
          <w:rFonts w:asciiTheme="minorHAnsi" w:eastAsiaTheme="minorEastAsia" w:hAnsiTheme="minorHAnsi" w:cstheme="minorBidi"/>
          <w:noProof/>
          <w:szCs w:val="22"/>
          <w:lang w:val="en-US" w:eastAsia="zh-CN"/>
        </w:rPr>
      </w:pPr>
      <w:ins w:id="171" w:author="CMCC" w:date="2023-02-16T16:48:00Z">
        <w:r>
          <w:rPr>
            <w:noProof/>
          </w:rPr>
          <w:lastRenderedPageBreak/>
          <w:t>A.3</w:t>
        </w:r>
        <w:r>
          <w:rPr>
            <w:rFonts w:asciiTheme="minorHAnsi" w:eastAsiaTheme="minorEastAsia" w:hAnsiTheme="minorHAnsi" w:cstheme="minorBidi"/>
            <w:noProof/>
            <w:szCs w:val="22"/>
            <w:lang w:val="en-US" w:eastAsia="zh-CN"/>
          </w:rPr>
          <w:tab/>
        </w:r>
        <w:r>
          <w:rPr>
            <w:noProof/>
          </w:rPr>
          <w:t>Channel modelling</w:t>
        </w:r>
        <w:r>
          <w:rPr>
            <w:noProof/>
          </w:rPr>
          <w:tab/>
        </w:r>
        <w:r>
          <w:rPr>
            <w:noProof/>
          </w:rPr>
          <w:fldChar w:fldCharType="begin"/>
        </w:r>
        <w:r>
          <w:rPr>
            <w:noProof/>
          </w:rPr>
          <w:instrText xml:space="preserve"> PAGEREF _Toc127458565 \h </w:instrText>
        </w:r>
      </w:ins>
      <w:r>
        <w:rPr>
          <w:noProof/>
        </w:rPr>
      </w:r>
      <w:r>
        <w:rPr>
          <w:noProof/>
        </w:rPr>
        <w:fldChar w:fldCharType="separate"/>
      </w:r>
      <w:ins w:id="172" w:author="CMCC" w:date="2023-02-16T16:48:00Z">
        <w:r>
          <w:rPr>
            <w:noProof/>
          </w:rPr>
          <w:t>27</w:t>
        </w:r>
        <w:r>
          <w:rPr>
            <w:noProof/>
          </w:rPr>
          <w:fldChar w:fldCharType="end"/>
        </w:r>
      </w:ins>
    </w:p>
    <w:p w14:paraId="3623C916" w14:textId="1166BE2F" w:rsidR="007E1661" w:rsidRDefault="007E1661">
      <w:pPr>
        <w:pStyle w:val="TOC1"/>
        <w:rPr>
          <w:ins w:id="173" w:author="CMCC" w:date="2023-02-16T16:48:00Z"/>
          <w:rFonts w:asciiTheme="minorHAnsi" w:eastAsiaTheme="minorEastAsia" w:hAnsiTheme="minorHAnsi" w:cstheme="minorBidi"/>
          <w:noProof/>
          <w:szCs w:val="22"/>
          <w:lang w:val="en-US" w:eastAsia="zh-CN"/>
        </w:rPr>
      </w:pPr>
      <w:ins w:id="174" w:author="CMCC" w:date="2023-02-16T16:48:00Z">
        <w:r>
          <w:rPr>
            <w:noProof/>
          </w:rPr>
          <w:t>A.4</w:t>
        </w:r>
        <w:r>
          <w:rPr>
            <w:rFonts w:asciiTheme="minorHAnsi" w:eastAsiaTheme="minorEastAsia" w:hAnsiTheme="minorHAnsi" w:cstheme="minorBidi"/>
            <w:noProof/>
            <w:szCs w:val="22"/>
            <w:lang w:val="en-US" w:eastAsia="zh-CN"/>
          </w:rPr>
          <w:tab/>
        </w:r>
        <w:r>
          <w:rPr>
            <w:noProof/>
          </w:rPr>
          <w:t>Performance metrics</w:t>
        </w:r>
        <w:r>
          <w:rPr>
            <w:noProof/>
          </w:rPr>
          <w:tab/>
        </w:r>
        <w:r>
          <w:rPr>
            <w:noProof/>
          </w:rPr>
          <w:fldChar w:fldCharType="begin"/>
        </w:r>
        <w:r>
          <w:rPr>
            <w:noProof/>
          </w:rPr>
          <w:instrText xml:space="preserve"> PAGEREF _Toc127458566 \h </w:instrText>
        </w:r>
      </w:ins>
      <w:r>
        <w:rPr>
          <w:noProof/>
        </w:rPr>
      </w:r>
      <w:r>
        <w:rPr>
          <w:noProof/>
        </w:rPr>
        <w:fldChar w:fldCharType="separate"/>
      </w:r>
      <w:ins w:id="175" w:author="CMCC" w:date="2023-02-16T16:48:00Z">
        <w:r>
          <w:rPr>
            <w:noProof/>
          </w:rPr>
          <w:t>31</w:t>
        </w:r>
        <w:r>
          <w:rPr>
            <w:noProof/>
          </w:rPr>
          <w:fldChar w:fldCharType="end"/>
        </w:r>
      </w:ins>
    </w:p>
    <w:p w14:paraId="15E633D3" w14:textId="2BAECA8E" w:rsidR="007E1661" w:rsidRDefault="007E1661">
      <w:pPr>
        <w:pStyle w:val="TOC2"/>
        <w:rPr>
          <w:ins w:id="176" w:author="CMCC" w:date="2023-02-16T16:48:00Z"/>
          <w:rFonts w:asciiTheme="minorHAnsi" w:eastAsiaTheme="minorEastAsia" w:hAnsiTheme="minorHAnsi" w:cstheme="minorBidi"/>
          <w:noProof/>
          <w:sz w:val="22"/>
          <w:szCs w:val="22"/>
          <w:lang w:val="en-US" w:eastAsia="zh-CN"/>
        </w:rPr>
      </w:pPr>
      <w:ins w:id="177" w:author="CMCC" w:date="2023-02-16T16:48:00Z">
        <w:r>
          <w:rPr>
            <w:noProof/>
          </w:rPr>
          <w:t>A.4.1</w:t>
        </w:r>
        <w:r>
          <w:rPr>
            <w:rFonts w:asciiTheme="minorHAnsi" w:eastAsiaTheme="minorEastAsia" w:hAnsiTheme="minorHAnsi" w:cstheme="minorBidi"/>
            <w:noProof/>
            <w:sz w:val="22"/>
            <w:szCs w:val="22"/>
            <w:lang w:val="en-US" w:eastAsia="zh-CN"/>
          </w:rPr>
          <w:tab/>
        </w:r>
        <w:r>
          <w:rPr>
            <w:noProof/>
          </w:rPr>
          <w:t>UPT related performance metrics</w:t>
        </w:r>
        <w:r>
          <w:rPr>
            <w:noProof/>
          </w:rPr>
          <w:tab/>
        </w:r>
        <w:r>
          <w:rPr>
            <w:noProof/>
          </w:rPr>
          <w:fldChar w:fldCharType="begin"/>
        </w:r>
        <w:r>
          <w:rPr>
            <w:noProof/>
          </w:rPr>
          <w:instrText xml:space="preserve"> PAGEREF _Toc127458567 \h </w:instrText>
        </w:r>
      </w:ins>
      <w:r>
        <w:rPr>
          <w:noProof/>
        </w:rPr>
      </w:r>
      <w:r>
        <w:rPr>
          <w:noProof/>
        </w:rPr>
        <w:fldChar w:fldCharType="separate"/>
      </w:r>
      <w:ins w:id="178" w:author="CMCC" w:date="2023-02-16T16:48:00Z">
        <w:r>
          <w:rPr>
            <w:noProof/>
          </w:rPr>
          <w:t>31</w:t>
        </w:r>
        <w:r>
          <w:rPr>
            <w:noProof/>
          </w:rPr>
          <w:fldChar w:fldCharType="end"/>
        </w:r>
      </w:ins>
    </w:p>
    <w:p w14:paraId="3B5EEF88" w14:textId="38DFDB50" w:rsidR="007E1661" w:rsidRDefault="007E1661">
      <w:pPr>
        <w:pStyle w:val="TOC2"/>
        <w:rPr>
          <w:ins w:id="179" w:author="CMCC" w:date="2023-02-16T16:48:00Z"/>
          <w:rFonts w:asciiTheme="minorHAnsi" w:eastAsiaTheme="minorEastAsia" w:hAnsiTheme="minorHAnsi" w:cstheme="minorBidi"/>
          <w:noProof/>
          <w:sz w:val="22"/>
          <w:szCs w:val="22"/>
          <w:lang w:val="en-US" w:eastAsia="zh-CN"/>
        </w:rPr>
      </w:pPr>
      <w:ins w:id="180" w:author="CMCC" w:date="2023-02-16T16:48:00Z">
        <w:r>
          <w:rPr>
            <w:noProof/>
          </w:rPr>
          <w:t>A.4.2</w:t>
        </w:r>
        <w:r>
          <w:rPr>
            <w:rFonts w:asciiTheme="minorHAnsi" w:eastAsiaTheme="minorEastAsia" w:hAnsiTheme="minorHAnsi" w:cstheme="minorBidi"/>
            <w:noProof/>
            <w:sz w:val="22"/>
            <w:szCs w:val="22"/>
            <w:lang w:val="en-US" w:eastAsia="zh-CN"/>
          </w:rPr>
          <w:tab/>
        </w:r>
        <w:r>
          <w:rPr>
            <w:noProof/>
          </w:rPr>
          <w:t>Latency related performance metrics</w:t>
        </w:r>
        <w:r>
          <w:rPr>
            <w:noProof/>
          </w:rPr>
          <w:tab/>
        </w:r>
        <w:r>
          <w:rPr>
            <w:noProof/>
          </w:rPr>
          <w:fldChar w:fldCharType="begin"/>
        </w:r>
        <w:r>
          <w:rPr>
            <w:noProof/>
          </w:rPr>
          <w:instrText xml:space="preserve"> PAGEREF _Toc127458568 \h </w:instrText>
        </w:r>
      </w:ins>
      <w:r>
        <w:rPr>
          <w:noProof/>
        </w:rPr>
      </w:r>
      <w:r>
        <w:rPr>
          <w:noProof/>
        </w:rPr>
        <w:fldChar w:fldCharType="separate"/>
      </w:r>
      <w:ins w:id="181" w:author="CMCC" w:date="2023-02-16T16:48:00Z">
        <w:r>
          <w:rPr>
            <w:noProof/>
          </w:rPr>
          <w:t>32</w:t>
        </w:r>
        <w:r>
          <w:rPr>
            <w:noProof/>
          </w:rPr>
          <w:fldChar w:fldCharType="end"/>
        </w:r>
      </w:ins>
    </w:p>
    <w:p w14:paraId="441811FE" w14:textId="238724CE" w:rsidR="007E1661" w:rsidRDefault="007E1661">
      <w:pPr>
        <w:pStyle w:val="TOC2"/>
        <w:rPr>
          <w:ins w:id="182" w:author="CMCC" w:date="2023-02-16T16:48:00Z"/>
          <w:rFonts w:asciiTheme="minorHAnsi" w:eastAsiaTheme="minorEastAsia" w:hAnsiTheme="minorHAnsi" w:cstheme="minorBidi"/>
          <w:noProof/>
          <w:sz w:val="22"/>
          <w:szCs w:val="22"/>
          <w:lang w:val="en-US" w:eastAsia="zh-CN"/>
        </w:rPr>
      </w:pPr>
      <w:ins w:id="183" w:author="CMCC" w:date="2023-02-16T16:48:00Z">
        <w:r>
          <w:rPr>
            <w:noProof/>
          </w:rPr>
          <w:t>A.4.3</w:t>
        </w:r>
        <w:r>
          <w:rPr>
            <w:rFonts w:asciiTheme="minorHAnsi" w:eastAsiaTheme="minorEastAsia" w:hAnsiTheme="minorHAnsi" w:cstheme="minorBidi"/>
            <w:noProof/>
            <w:sz w:val="22"/>
            <w:szCs w:val="22"/>
            <w:lang w:val="en-US" w:eastAsia="zh-CN"/>
          </w:rPr>
          <w:tab/>
        </w:r>
        <w:r>
          <w:rPr>
            <w:noProof/>
          </w:rPr>
          <w:t xml:space="preserve">RU and Unfinished/dropped FTP packets </w:t>
        </w:r>
        <w:r>
          <w:rPr>
            <w:noProof/>
            <w:lang w:eastAsia="zh-CN"/>
          </w:rPr>
          <w:t>r</w:t>
        </w:r>
        <w:r>
          <w:rPr>
            <w:noProof/>
          </w:rPr>
          <w:t>ate</w:t>
        </w:r>
        <w:r>
          <w:rPr>
            <w:noProof/>
          </w:rPr>
          <w:tab/>
        </w:r>
        <w:r>
          <w:rPr>
            <w:noProof/>
          </w:rPr>
          <w:fldChar w:fldCharType="begin"/>
        </w:r>
        <w:r>
          <w:rPr>
            <w:noProof/>
          </w:rPr>
          <w:instrText xml:space="preserve"> PAGEREF _Toc127458569 \h </w:instrText>
        </w:r>
      </w:ins>
      <w:r>
        <w:rPr>
          <w:noProof/>
        </w:rPr>
      </w:r>
      <w:r>
        <w:rPr>
          <w:noProof/>
        </w:rPr>
        <w:fldChar w:fldCharType="separate"/>
      </w:r>
      <w:ins w:id="184" w:author="CMCC" w:date="2023-02-16T16:48:00Z">
        <w:r>
          <w:rPr>
            <w:noProof/>
          </w:rPr>
          <w:t>32</w:t>
        </w:r>
        <w:r>
          <w:rPr>
            <w:noProof/>
          </w:rPr>
          <w:fldChar w:fldCharType="end"/>
        </w:r>
      </w:ins>
    </w:p>
    <w:p w14:paraId="6A771217" w14:textId="792CF2C9" w:rsidR="007E1661" w:rsidRDefault="007E1661">
      <w:pPr>
        <w:pStyle w:val="TOC1"/>
        <w:rPr>
          <w:ins w:id="185" w:author="CMCC" w:date="2023-02-16T16:48:00Z"/>
          <w:rFonts w:asciiTheme="minorHAnsi" w:eastAsiaTheme="minorEastAsia" w:hAnsiTheme="minorHAnsi" w:cstheme="minorBidi"/>
          <w:noProof/>
          <w:szCs w:val="22"/>
          <w:lang w:val="en-US" w:eastAsia="zh-CN"/>
        </w:rPr>
      </w:pPr>
      <w:ins w:id="186" w:author="CMCC" w:date="2023-02-16T16:48:00Z">
        <w:r>
          <w:rPr>
            <w:noProof/>
          </w:rPr>
          <w:t>A.5</w:t>
        </w:r>
        <w:r>
          <w:rPr>
            <w:rFonts w:asciiTheme="minorHAnsi" w:eastAsiaTheme="minorEastAsia" w:hAnsiTheme="minorHAnsi" w:cstheme="minorBidi"/>
            <w:noProof/>
            <w:szCs w:val="22"/>
            <w:lang w:val="en-US" w:eastAsia="zh-CN"/>
          </w:rPr>
          <w:tab/>
        </w:r>
        <w:r>
          <w:rPr>
            <w:noProof/>
          </w:rPr>
          <w:t>gNB antenna configuration</w:t>
        </w:r>
        <w:r>
          <w:rPr>
            <w:noProof/>
          </w:rPr>
          <w:tab/>
        </w:r>
        <w:r>
          <w:rPr>
            <w:noProof/>
          </w:rPr>
          <w:fldChar w:fldCharType="begin"/>
        </w:r>
        <w:r>
          <w:rPr>
            <w:noProof/>
          </w:rPr>
          <w:instrText xml:space="preserve"> PAGEREF _Toc127458570 \h </w:instrText>
        </w:r>
      </w:ins>
      <w:r>
        <w:rPr>
          <w:noProof/>
        </w:rPr>
      </w:r>
      <w:r>
        <w:rPr>
          <w:noProof/>
        </w:rPr>
        <w:fldChar w:fldCharType="separate"/>
      </w:r>
      <w:ins w:id="187" w:author="CMCC" w:date="2023-02-16T16:48:00Z">
        <w:r>
          <w:rPr>
            <w:noProof/>
          </w:rPr>
          <w:t>32</w:t>
        </w:r>
        <w:r>
          <w:rPr>
            <w:noProof/>
          </w:rPr>
          <w:fldChar w:fldCharType="end"/>
        </w:r>
      </w:ins>
    </w:p>
    <w:p w14:paraId="74FDEDDE" w14:textId="408541D0" w:rsidR="007E1661" w:rsidRDefault="007E1661">
      <w:pPr>
        <w:pStyle w:val="TOC1"/>
        <w:rPr>
          <w:ins w:id="188" w:author="CMCC" w:date="2023-02-16T16:48:00Z"/>
          <w:rFonts w:asciiTheme="minorHAnsi" w:eastAsiaTheme="minorEastAsia" w:hAnsiTheme="minorHAnsi" w:cstheme="minorBidi"/>
          <w:noProof/>
          <w:szCs w:val="22"/>
          <w:lang w:val="en-US" w:eastAsia="zh-CN"/>
        </w:rPr>
      </w:pPr>
      <w:ins w:id="189" w:author="CMCC" w:date="2023-02-16T16:48:00Z">
        <w:r>
          <w:rPr>
            <w:noProof/>
          </w:rPr>
          <w:t>A.6</w:t>
        </w:r>
        <w:r>
          <w:rPr>
            <w:rFonts w:asciiTheme="minorHAnsi" w:eastAsiaTheme="minorEastAsia" w:hAnsiTheme="minorHAnsi" w:cstheme="minorBidi"/>
            <w:noProof/>
            <w:szCs w:val="22"/>
            <w:lang w:val="en-US" w:eastAsia="zh-CN"/>
          </w:rPr>
          <w:tab/>
        </w:r>
        <w:r>
          <w:rPr>
            <w:noProof/>
          </w:rPr>
          <w:t>Traffic model</w:t>
        </w:r>
        <w:r>
          <w:rPr>
            <w:noProof/>
          </w:rPr>
          <w:tab/>
        </w:r>
        <w:r>
          <w:rPr>
            <w:noProof/>
          </w:rPr>
          <w:fldChar w:fldCharType="begin"/>
        </w:r>
        <w:r>
          <w:rPr>
            <w:noProof/>
          </w:rPr>
          <w:instrText xml:space="preserve"> PAGEREF _Toc127458571 \h </w:instrText>
        </w:r>
      </w:ins>
      <w:r>
        <w:rPr>
          <w:noProof/>
        </w:rPr>
      </w:r>
      <w:r>
        <w:rPr>
          <w:noProof/>
        </w:rPr>
        <w:fldChar w:fldCharType="separate"/>
      </w:r>
      <w:ins w:id="190" w:author="CMCC" w:date="2023-02-16T16:48:00Z">
        <w:r>
          <w:rPr>
            <w:noProof/>
          </w:rPr>
          <w:t>36</w:t>
        </w:r>
        <w:r>
          <w:rPr>
            <w:noProof/>
          </w:rPr>
          <w:fldChar w:fldCharType="end"/>
        </w:r>
      </w:ins>
    </w:p>
    <w:p w14:paraId="4C9B64F8" w14:textId="305DC948" w:rsidR="007E1661" w:rsidRDefault="007E1661">
      <w:pPr>
        <w:pStyle w:val="TOC1"/>
        <w:rPr>
          <w:ins w:id="191" w:author="CMCC" w:date="2023-02-16T16:48:00Z"/>
          <w:rFonts w:asciiTheme="minorHAnsi" w:eastAsiaTheme="minorEastAsia" w:hAnsiTheme="minorHAnsi" w:cstheme="minorBidi"/>
          <w:noProof/>
          <w:szCs w:val="22"/>
          <w:lang w:val="en-US" w:eastAsia="zh-CN"/>
        </w:rPr>
      </w:pPr>
      <w:ins w:id="192" w:author="CMCC" w:date="2023-02-16T16:48:00Z">
        <w:r>
          <w:rPr>
            <w:noProof/>
          </w:rPr>
          <w:t>A.7</w:t>
        </w:r>
        <w:r>
          <w:rPr>
            <w:rFonts w:asciiTheme="minorHAnsi" w:eastAsiaTheme="minorEastAsia" w:hAnsiTheme="minorHAnsi" w:cstheme="minorBidi"/>
            <w:noProof/>
            <w:szCs w:val="22"/>
            <w:lang w:val="en-US" w:eastAsia="zh-CN"/>
          </w:rPr>
          <w:tab/>
        </w:r>
        <w:r>
          <w:rPr>
            <w:noProof/>
          </w:rPr>
          <w:t>SBFD subband and slot configurations</w:t>
        </w:r>
        <w:r>
          <w:rPr>
            <w:noProof/>
          </w:rPr>
          <w:tab/>
        </w:r>
        <w:r>
          <w:rPr>
            <w:noProof/>
          </w:rPr>
          <w:fldChar w:fldCharType="begin"/>
        </w:r>
        <w:r>
          <w:rPr>
            <w:noProof/>
          </w:rPr>
          <w:instrText xml:space="preserve"> PAGEREF _Toc127458572 \h </w:instrText>
        </w:r>
      </w:ins>
      <w:r>
        <w:rPr>
          <w:noProof/>
        </w:rPr>
      </w:r>
      <w:r>
        <w:rPr>
          <w:noProof/>
        </w:rPr>
        <w:fldChar w:fldCharType="separate"/>
      </w:r>
      <w:ins w:id="193" w:author="CMCC" w:date="2023-02-16T16:48:00Z">
        <w:r>
          <w:rPr>
            <w:noProof/>
          </w:rPr>
          <w:t>37</w:t>
        </w:r>
        <w:r>
          <w:rPr>
            <w:noProof/>
          </w:rPr>
          <w:fldChar w:fldCharType="end"/>
        </w:r>
      </w:ins>
    </w:p>
    <w:p w14:paraId="007D59BC" w14:textId="26E303AF" w:rsidR="007E1661" w:rsidRDefault="007E1661">
      <w:pPr>
        <w:pStyle w:val="TOC1"/>
        <w:rPr>
          <w:ins w:id="194" w:author="CMCC" w:date="2023-02-16T16:48:00Z"/>
          <w:rFonts w:asciiTheme="minorHAnsi" w:eastAsiaTheme="minorEastAsia" w:hAnsiTheme="minorHAnsi" w:cstheme="minorBidi"/>
          <w:noProof/>
          <w:szCs w:val="22"/>
          <w:lang w:val="en-US" w:eastAsia="zh-CN"/>
        </w:rPr>
      </w:pPr>
      <w:ins w:id="195" w:author="CMCC" w:date="2023-02-16T16:48:00Z">
        <w:r>
          <w:rPr>
            <w:noProof/>
          </w:rPr>
          <w:t>A.8</w:t>
        </w:r>
        <w:r>
          <w:rPr>
            <w:rFonts w:asciiTheme="minorHAnsi" w:eastAsiaTheme="minorEastAsia" w:hAnsiTheme="minorHAnsi" w:cstheme="minorBidi"/>
            <w:noProof/>
            <w:szCs w:val="22"/>
            <w:lang w:val="en-US" w:eastAsia="zh-CN"/>
          </w:rPr>
          <w:tab/>
        </w:r>
        <w:r>
          <w:rPr>
            <w:noProof/>
          </w:rPr>
          <w:t>Coupling loss definition</w:t>
        </w:r>
        <w:r>
          <w:rPr>
            <w:noProof/>
          </w:rPr>
          <w:tab/>
        </w:r>
        <w:r>
          <w:rPr>
            <w:noProof/>
          </w:rPr>
          <w:fldChar w:fldCharType="begin"/>
        </w:r>
        <w:r>
          <w:rPr>
            <w:noProof/>
          </w:rPr>
          <w:instrText xml:space="preserve"> PAGEREF _Toc127458573 \h </w:instrText>
        </w:r>
      </w:ins>
      <w:r>
        <w:rPr>
          <w:noProof/>
        </w:rPr>
      </w:r>
      <w:r>
        <w:rPr>
          <w:noProof/>
        </w:rPr>
        <w:fldChar w:fldCharType="separate"/>
      </w:r>
      <w:ins w:id="196" w:author="CMCC" w:date="2023-02-16T16:48:00Z">
        <w:r>
          <w:rPr>
            <w:noProof/>
          </w:rPr>
          <w:t>38</w:t>
        </w:r>
        <w:r>
          <w:rPr>
            <w:noProof/>
          </w:rPr>
          <w:fldChar w:fldCharType="end"/>
        </w:r>
      </w:ins>
    </w:p>
    <w:p w14:paraId="63E83A64" w14:textId="6FE5B13E" w:rsidR="007E1661" w:rsidRDefault="007E1661">
      <w:pPr>
        <w:pStyle w:val="TOC9"/>
        <w:rPr>
          <w:ins w:id="197" w:author="CMCC" w:date="2023-02-16T16:48:00Z"/>
          <w:rFonts w:asciiTheme="minorHAnsi" w:eastAsiaTheme="minorEastAsia" w:hAnsiTheme="minorHAnsi" w:cstheme="minorBidi"/>
          <w:b w:val="0"/>
          <w:noProof/>
          <w:szCs w:val="22"/>
          <w:lang w:val="en-US" w:eastAsia="zh-CN"/>
        </w:rPr>
      </w:pPr>
      <w:ins w:id="198" w:author="CMCC" w:date="2023-02-16T16:48:00Z">
        <w:r>
          <w:rPr>
            <w:noProof/>
          </w:rPr>
          <w:t>Annex &lt;B&gt;: System level simulation assumptions</w:t>
        </w:r>
        <w:r>
          <w:rPr>
            <w:noProof/>
          </w:rPr>
          <w:tab/>
        </w:r>
        <w:r>
          <w:rPr>
            <w:noProof/>
          </w:rPr>
          <w:fldChar w:fldCharType="begin"/>
        </w:r>
        <w:r>
          <w:rPr>
            <w:noProof/>
          </w:rPr>
          <w:instrText xml:space="preserve"> PAGEREF _Toc127458574 \h </w:instrText>
        </w:r>
      </w:ins>
      <w:r>
        <w:rPr>
          <w:noProof/>
        </w:rPr>
      </w:r>
      <w:r>
        <w:rPr>
          <w:noProof/>
        </w:rPr>
        <w:fldChar w:fldCharType="separate"/>
      </w:r>
      <w:ins w:id="199" w:author="CMCC" w:date="2023-02-16T16:48:00Z">
        <w:r>
          <w:rPr>
            <w:noProof/>
          </w:rPr>
          <w:t>38</w:t>
        </w:r>
        <w:r>
          <w:rPr>
            <w:noProof/>
          </w:rPr>
          <w:fldChar w:fldCharType="end"/>
        </w:r>
      </w:ins>
    </w:p>
    <w:p w14:paraId="5F14F7E7" w14:textId="565E433F" w:rsidR="007E1661" w:rsidRDefault="007E1661">
      <w:pPr>
        <w:pStyle w:val="TOC9"/>
        <w:rPr>
          <w:ins w:id="200" w:author="CMCC" w:date="2023-02-16T16:48:00Z"/>
          <w:rFonts w:asciiTheme="minorHAnsi" w:eastAsiaTheme="minorEastAsia" w:hAnsiTheme="minorHAnsi" w:cstheme="minorBidi"/>
          <w:b w:val="0"/>
          <w:noProof/>
          <w:szCs w:val="22"/>
          <w:lang w:val="en-US" w:eastAsia="zh-CN"/>
        </w:rPr>
      </w:pPr>
      <w:ins w:id="201" w:author="CMCC" w:date="2023-02-16T16:48:00Z">
        <w:r>
          <w:rPr>
            <w:noProof/>
          </w:rPr>
          <w:t>Annex &lt;C&gt;: System level simulation calibration</w:t>
        </w:r>
        <w:r>
          <w:rPr>
            <w:noProof/>
          </w:rPr>
          <w:tab/>
        </w:r>
        <w:r>
          <w:rPr>
            <w:noProof/>
          </w:rPr>
          <w:fldChar w:fldCharType="begin"/>
        </w:r>
        <w:r>
          <w:rPr>
            <w:noProof/>
          </w:rPr>
          <w:instrText xml:space="preserve"> PAGEREF _Toc127458575 \h </w:instrText>
        </w:r>
      </w:ins>
      <w:r>
        <w:rPr>
          <w:noProof/>
        </w:rPr>
      </w:r>
      <w:r>
        <w:rPr>
          <w:noProof/>
        </w:rPr>
        <w:fldChar w:fldCharType="separate"/>
      </w:r>
      <w:ins w:id="202" w:author="CMCC" w:date="2023-02-16T16:48:00Z">
        <w:r>
          <w:rPr>
            <w:noProof/>
          </w:rPr>
          <w:t>41</w:t>
        </w:r>
        <w:r>
          <w:rPr>
            <w:noProof/>
          </w:rPr>
          <w:fldChar w:fldCharType="end"/>
        </w:r>
      </w:ins>
    </w:p>
    <w:p w14:paraId="42773B99" w14:textId="7538B6F3" w:rsidR="007E1661" w:rsidRDefault="007E1661">
      <w:pPr>
        <w:pStyle w:val="TOC1"/>
        <w:rPr>
          <w:ins w:id="203" w:author="CMCC" w:date="2023-02-16T16:48:00Z"/>
          <w:rFonts w:asciiTheme="minorHAnsi" w:eastAsiaTheme="minorEastAsia" w:hAnsiTheme="minorHAnsi" w:cstheme="minorBidi"/>
          <w:noProof/>
          <w:szCs w:val="22"/>
          <w:lang w:val="en-US" w:eastAsia="zh-CN"/>
        </w:rPr>
      </w:pPr>
      <w:ins w:id="204" w:author="CMCC" w:date="2023-02-16T16:48:00Z">
        <w:r>
          <w:rPr>
            <w:noProof/>
          </w:rPr>
          <w:t>C.1</w:t>
        </w:r>
        <w:r>
          <w:rPr>
            <w:rFonts w:asciiTheme="minorHAnsi" w:eastAsiaTheme="minorEastAsia" w:hAnsiTheme="minorHAnsi" w:cstheme="minorBidi"/>
            <w:noProof/>
            <w:szCs w:val="22"/>
            <w:lang w:val="en-US" w:eastAsia="zh-CN"/>
          </w:rPr>
          <w:tab/>
        </w:r>
        <w:r>
          <w:rPr>
            <w:noProof/>
          </w:rPr>
          <w:t>SLS calibration methodology</w:t>
        </w:r>
        <w:r>
          <w:rPr>
            <w:noProof/>
          </w:rPr>
          <w:tab/>
        </w:r>
        <w:r>
          <w:rPr>
            <w:noProof/>
          </w:rPr>
          <w:fldChar w:fldCharType="begin"/>
        </w:r>
        <w:r>
          <w:rPr>
            <w:noProof/>
          </w:rPr>
          <w:instrText xml:space="preserve"> PAGEREF _Toc127458576 \h </w:instrText>
        </w:r>
      </w:ins>
      <w:r>
        <w:rPr>
          <w:noProof/>
        </w:rPr>
      </w:r>
      <w:r>
        <w:rPr>
          <w:noProof/>
        </w:rPr>
        <w:fldChar w:fldCharType="separate"/>
      </w:r>
      <w:ins w:id="205" w:author="CMCC" w:date="2023-02-16T16:48:00Z">
        <w:r>
          <w:rPr>
            <w:noProof/>
          </w:rPr>
          <w:t>41</w:t>
        </w:r>
        <w:r>
          <w:rPr>
            <w:noProof/>
          </w:rPr>
          <w:fldChar w:fldCharType="end"/>
        </w:r>
      </w:ins>
    </w:p>
    <w:p w14:paraId="73363EE3" w14:textId="0CD8E84C" w:rsidR="007E1661" w:rsidRDefault="007E1661">
      <w:pPr>
        <w:pStyle w:val="TOC1"/>
        <w:rPr>
          <w:ins w:id="206" w:author="CMCC" w:date="2023-02-16T16:48:00Z"/>
          <w:rFonts w:asciiTheme="minorHAnsi" w:eastAsiaTheme="minorEastAsia" w:hAnsiTheme="minorHAnsi" w:cstheme="minorBidi"/>
          <w:noProof/>
          <w:szCs w:val="22"/>
          <w:lang w:val="en-US" w:eastAsia="zh-CN"/>
        </w:rPr>
      </w:pPr>
      <w:ins w:id="207" w:author="CMCC" w:date="2023-02-16T16:48:00Z">
        <w:r>
          <w:rPr>
            <w:noProof/>
          </w:rPr>
          <w:t>C.2</w:t>
        </w:r>
        <w:r>
          <w:rPr>
            <w:rFonts w:asciiTheme="minorHAnsi" w:eastAsiaTheme="minorEastAsia" w:hAnsiTheme="minorHAnsi" w:cstheme="minorBidi"/>
            <w:noProof/>
            <w:szCs w:val="22"/>
            <w:lang w:val="en-US" w:eastAsia="zh-CN"/>
          </w:rPr>
          <w:tab/>
        </w:r>
        <w:r>
          <w:rPr>
            <w:noProof/>
          </w:rPr>
          <w:t>SLS calibration assumptions</w:t>
        </w:r>
        <w:r>
          <w:rPr>
            <w:noProof/>
          </w:rPr>
          <w:tab/>
        </w:r>
        <w:r>
          <w:rPr>
            <w:noProof/>
          </w:rPr>
          <w:fldChar w:fldCharType="begin"/>
        </w:r>
        <w:r>
          <w:rPr>
            <w:noProof/>
          </w:rPr>
          <w:instrText xml:space="preserve"> PAGEREF _Toc127458577 \h </w:instrText>
        </w:r>
      </w:ins>
      <w:r>
        <w:rPr>
          <w:noProof/>
        </w:rPr>
      </w:r>
      <w:r>
        <w:rPr>
          <w:noProof/>
        </w:rPr>
        <w:fldChar w:fldCharType="separate"/>
      </w:r>
      <w:ins w:id="208" w:author="CMCC" w:date="2023-02-16T16:48:00Z">
        <w:r>
          <w:rPr>
            <w:noProof/>
          </w:rPr>
          <w:t>42</w:t>
        </w:r>
        <w:r>
          <w:rPr>
            <w:noProof/>
          </w:rPr>
          <w:fldChar w:fldCharType="end"/>
        </w:r>
      </w:ins>
    </w:p>
    <w:p w14:paraId="0317704C" w14:textId="187DB70C" w:rsidR="007E1661" w:rsidRDefault="007E1661">
      <w:pPr>
        <w:pStyle w:val="TOC9"/>
        <w:rPr>
          <w:ins w:id="209" w:author="CMCC" w:date="2023-02-16T16:48:00Z"/>
          <w:rFonts w:asciiTheme="minorHAnsi" w:eastAsiaTheme="minorEastAsia" w:hAnsiTheme="minorHAnsi" w:cstheme="minorBidi"/>
          <w:b w:val="0"/>
          <w:noProof/>
          <w:szCs w:val="22"/>
          <w:lang w:val="en-US" w:eastAsia="zh-CN"/>
        </w:rPr>
      </w:pPr>
      <w:ins w:id="210" w:author="CMCC" w:date="2023-02-16T16:48:00Z">
        <w:r>
          <w:rPr>
            <w:noProof/>
          </w:rPr>
          <w:t>Annex &lt;X&gt; : Change history</w:t>
        </w:r>
        <w:r>
          <w:rPr>
            <w:noProof/>
          </w:rPr>
          <w:tab/>
        </w:r>
        <w:r>
          <w:rPr>
            <w:noProof/>
          </w:rPr>
          <w:fldChar w:fldCharType="begin"/>
        </w:r>
        <w:r>
          <w:rPr>
            <w:noProof/>
          </w:rPr>
          <w:instrText xml:space="preserve"> PAGEREF _Toc127458578 \h </w:instrText>
        </w:r>
      </w:ins>
      <w:r>
        <w:rPr>
          <w:noProof/>
        </w:rPr>
      </w:r>
      <w:r>
        <w:rPr>
          <w:noProof/>
        </w:rPr>
        <w:fldChar w:fldCharType="separate"/>
      </w:r>
      <w:ins w:id="211" w:author="CMCC" w:date="2023-02-16T16:48:00Z">
        <w:r>
          <w:rPr>
            <w:noProof/>
          </w:rPr>
          <w:t>45</w:t>
        </w:r>
        <w:r>
          <w:rPr>
            <w:noProof/>
          </w:rPr>
          <w:fldChar w:fldCharType="end"/>
        </w:r>
      </w:ins>
    </w:p>
    <w:p w14:paraId="6DA85712" w14:textId="353BC164" w:rsidR="00127490" w:rsidRPr="00623A24" w:rsidDel="007E1661" w:rsidRDefault="00127490">
      <w:pPr>
        <w:pStyle w:val="TOC1"/>
        <w:rPr>
          <w:del w:id="212" w:author="CMCC" w:date="2023-02-16T16:48:00Z"/>
          <w:rFonts w:ascii="Calibri" w:hAnsi="Calibri"/>
          <w:noProof/>
          <w:szCs w:val="22"/>
          <w:lang w:val="en-US" w:eastAsia="zh-CN"/>
        </w:rPr>
      </w:pPr>
      <w:del w:id="213" w:author="CMCC" w:date="2023-02-16T16:48:00Z">
        <w:r w:rsidDel="007E1661">
          <w:rPr>
            <w:noProof/>
          </w:rPr>
          <w:delText>Foreword</w:delText>
        </w:r>
        <w:r w:rsidDel="007E1661">
          <w:rPr>
            <w:noProof/>
          </w:rPr>
          <w:tab/>
          <w:delText>5</w:delText>
        </w:r>
      </w:del>
    </w:p>
    <w:p w14:paraId="6E21468C" w14:textId="70A6350D" w:rsidR="00127490" w:rsidRPr="00623A24" w:rsidDel="007E1661" w:rsidRDefault="00127490">
      <w:pPr>
        <w:pStyle w:val="TOC1"/>
        <w:rPr>
          <w:del w:id="214" w:author="CMCC" w:date="2023-02-16T16:48:00Z"/>
          <w:rFonts w:ascii="Calibri" w:hAnsi="Calibri"/>
          <w:noProof/>
          <w:szCs w:val="22"/>
          <w:lang w:val="en-US" w:eastAsia="zh-CN"/>
        </w:rPr>
      </w:pPr>
      <w:del w:id="215" w:author="CMCC" w:date="2023-02-16T16:48:00Z">
        <w:r w:rsidDel="007E1661">
          <w:rPr>
            <w:noProof/>
          </w:rPr>
          <w:delText>1</w:delText>
        </w:r>
        <w:r w:rsidRPr="00623A24" w:rsidDel="007E1661">
          <w:rPr>
            <w:rFonts w:ascii="Calibri" w:hAnsi="Calibri"/>
            <w:noProof/>
            <w:szCs w:val="22"/>
            <w:lang w:val="en-US" w:eastAsia="zh-CN"/>
          </w:rPr>
          <w:tab/>
        </w:r>
        <w:r w:rsidDel="007E1661">
          <w:rPr>
            <w:noProof/>
          </w:rPr>
          <w:delText>Scope</w:delText>
        </w:r>
        <w:r w:rsidDel="007E1661">
          <w:rPr>
            <w:noProof/>
          </w:rPr>
          <w:tab/>
          <w:delText>7</w:delText>
        </w:r>
      </w:del>
    </w:p>
    <w:p w14:paraId="0D9C5030" w14:textId="1ADCD051" w:rsidR="00127490" w:rsidRPr="00623A24" w:rsidDel="007E1661" w:rsidRDefault="00127490">
      <w:pPr>
        <w:pStyle w:val="TOC1"/>
        <w:rPr>
          <w:del w:id="216" w:author="CMCC" w:date="2023-02-16T16:48:00Z"/>
          <w:rFonts w:ascii="Calibri" w:hAnsi="Calibri"/>
          <w:noProof/>
          <w:szCs w:val="22"/>
          <w:lang w:val="en-US" w:eastAsia="zh-CN"/>
        </w:rPr>
      </w:pPr>
      <w:del w:id="217" w:author="CMCC" w:date="2023-02-16T16:48:00Z">
        <w:r w:rsidDel="007E1661">
          <w:rPr>
            <w:noProof/>
          </w:rPr>
          <w:delText>2</w:delText>
        </w:r>
        <w:r w:rsidRPr="00623A24" w:rsidDel="007E1661">
          <w:rPr>
            <w:rFonts w:ascii="Calibri" w:hAnsi="Calibri"/>
            <w:noProof/>
            <w:szCs w:val="22"/>
            <w:lang w:val="en-US" w:eastAsia="zh-CN"/>
          </w:rPr>
          <w:tab/>
        </w:r>
        <w:r w:rsidDel="007E1661">
          <w:rPr>
            <w:noProof/>
          </w:rPr>
          <w:delText>References</w:delText>
        </w:r>
        <w:r w:rsidDel="007E1661">
          <w:rPr>
            <w:noProof/>
          </w:rPr>
          <w:tab/>
          <w:delText>7</w:delText>
        </w:r>
      </w:del>
    </w:p>
    <w:p w14:paraId="40BD077F" w14:textId="36643F02" w:rsidR="00127490" w:rsidRPr="00623A24" w:rsidDel="007E1661" w:rsidRDefault="00127490">
      <w:pPr>
        <w:pStyle w:val="TOC1"/>
        <w:rPr>
          <w:del w:id="218" w:author="CMCC" w:date="2023-02-16T16:48:00Z"/>
          <w:rFonts w:ascii="Calibri" w:hAnsi="Calibri"/>
          <w:noProof/>
          <w:szCs w:val="22"/>
          <w:lang w:val="en-US" w:eastAsia="zh-CN"/>
        </w:rPr>
      </w:pPr>
      <w:del w:id="219" w:author="CMCC" w:date="2023-02-16T16:48:00Z">
        <w:r w:rsidDel="007E1661">
          <w:rPr>
            <w:noProof/>
          </w:rPr>
          <w:delText>3</w:delText>
        </w:r>
        <w:r w:rsidRPr="00623A24" w:rsidDel="007E1661">
          <w:rPr>
            <w:rFonts w:ascii="Calibri" w:hAnsi="Calibri"/>
            <w:noProof/>
            <w:szCs w:val="22"/>
            <w:lang w:val="en-US" w:eastAsia="zh-CN"/>
          </w:rPr>
          <w:tab/>
        </w:r>
        <w:r w:rsidDel="007E1661">
          <w:rPr>
            <w:noProof/>
          </w:rPr>
          <w:delText>Definitions of terms, symbols and abbreviations</w:delText>
        </w:r>
        <w:r w:rsidDel="007E1661">
          <w:rPr>
            <w:noProof/>
          </w:rPr>
          <w:tab/>
          <w:delText>7</w:delText>
        </w:r>
      </w:del>
    </w:p>
    <w:p w14:paraId="2ED5669C" w14:textId="28F99C5B" w:rsidR="00127490" w:rsidRPr="00623A24" w:rsidDel="007E1661" w:rsidRDefault="00127490">
      <w:pPr>
        <w:pStyle w:val="TOC2"/>
        <w:rPr>
          <w:del w:id="220" w:author="CMCC" w:date="2023-02-16T16:48:00Z"/>
          <w:rFonts w:ascii="Calibri" w:hAnsi="Calibri"/>
          <w:noProof/>
          <w:sz w:val="22"/>
          <w:szCs w:val="22"/>
          <w:lang w:val="en-US" w:eastAsia="zh-CN"/>
        </w:rPr>
      </w:pPr>
      <w:del w:id="221" w:author="CMCC" w:date="2023-02-16T16:48:00Z">
        <w:r w:rsidDel="007E1661">
          <w:rPr>
            <w:noProof/>
          </w:rPr>
          <w:delText>3.1</w:delText>
        </w:r>
        <w:r w:rsidRPr="00623A24" w:rsidDel="007E1661">
          <w:rPr>
            <w:rFonts w:ascii="Calibri" w:hAnsi="Calibri"/>
            <w:noProof/>
            <w:sz w:val="22"/>
            <w:szCs w:val="22"/>
            <w:lang w:val="en-US" w:eastAsia="zh-CN"/>
          </w:rPr>
          <w:tab/>
        </w:r>
        <w:r w:rsidDel="007E1661">
          <w:rPr>
            <w:noProof/>
          </w:rPr>
          <w:delText>Terms</w:delText>
        </w:r>
        <w:r w:rsidDel="007E1661">
          <w:rPr>
            <w:noProof/>
          </w:rPr>
          <w:tab/>
          <w:delText>7</w:delText>
        </w:r>
      </w:del>
    </w:p>
    <w:p w14:paraId="4BCE2F7C" w14:textId="30E4BE3A" w:rsidR="00127490" w:rsidRPr="00623A24" w:rsidDel="007E1661" w:rsidRDefault="00127490">
      <w:pPr>
        <w:pStyle w:val="TOC2"/>
        <w:rPr>
          <w:del w:id="222" w:author="CMCC" w:date="2023-02-16T16:48:00Z"/>
          <w:rFonts w:ascii="Calibri" w:hAnsi="Calibri"/>
          <w:noProof/>
          <w:sz w:val="22"/>
          <w:szCs w:val="22"/>
          <w:lang w:val="en-US" w:eastAsia="zh-CN"/>
        </w:rPr>
      </w:pPr>
      <w:del w:id="223" w:author="CMCC" w:date="2023-02-16T16:48:00Z">
        <w:r w:rsidDel="007E1661">
          <w:rPr>
            <w:noProof/>
          </w:rPr>
          <w:delText>3.2</w:delText>
        </w:r>
        <w:r w:rsidRPr="00623A24" w:rsidDel="007E1661">
          <w:rPr>
            <w:rFonts w:ascii="Calibri" w:hAnsi="Calibri"/>
            <w:noProof/>
            <w:sz w:val="22"/>
            <w:szCs w:val="22"/>
            <w:lang w:val="en-US" w:eastAsia="zh-CN"/>
          </w:rPr>
          <w:tab/>
        </w:r>
        <w:r w:rsidDel="007E1661">
          <w:rPr>
            <w:noProof/>
          </w:rPr>
          <w:delText>Symbols</w:delText>
        </w:r>
        <w:r w:rsidDel="007E1661">
          <w:rPr>
            <w:noProof/>
          </w:rPr>
          <w:tab/>
          <w:delText>7</w:delText>
        </w:r>
      </w:del>
    </w:p>
    <w:p w14:paraId="40008675" w14:textId="65586CDB" w:rsidR="00127490" w:rsidRPr="00623A24" w:rsidDel="007E1661" w:rsidRDefault="00127490">
      <w:pPr>
        <w:pStyle w:val="TOC2"/>
        <w:rPr>
          <w:del w:id="224" w:author="CMCC" w:date="2023-02-16T16:48:00Z"/>
          <w:rFonts w:ascii="Calibri" w:hAnsi="Calibri"/>
          <w:noProof/>
          <w:sz w:val="22"/>
          <w:szCs w:val="22"/>
          <w:lang w:val="en-US" w:eastAsia="zh-CN"/>
        </w:rPr>
      </w:pPr>
      <w:del w:id="225" w:author="CMCC" w:date="2023-02-16T16:48:00Z">
        <w:r w:rsidDel="007E1661">
          <w:rPr>
            <w:noProof/>
          </w:rPr>
          <w:delText>3.3</w:delText>
        </w:r>
        <w:r w:rsidRPr="00623A24" w:rsidDel="007E1661">
          <w:rPr>
            <w:rFonts w:ascii="Calibri" w:hAnsi="Calibri"/>
            <w:noProof/>
            <w:sz w:val="22"/>
            <w:szCs w:val="22"/>
            <w:lang w:val="en-US" w:eastAsia="zh-CN"/>
          </w:rPr>
          <w:tab/>
        </w:r>
        <w:r w:rsidDel="007E1661">
          <w:rPr>
            <w:noProof/>
          </w:rPr>
          <w:delText>Abbreviations</w:delText>
        </w:r>
        <w:r w:rsidDel="007E1661">
          <w:rPr>
            <w:noProof/>
          </w:rPr>
          <w:tab/>
          <w:delText>8</w:delText>
        </w:r>
      </w:del>
    </w:p>
    <w:p w14:paraId="6F330B3F" w14:textId="0F22F504" w:rsidR="00127490" w:rsidRPr="00623A24" w:rsidDel="007E1661" w:rsidRDefault="00127490">
      <w:pPr>
        <w:pStyle w:val="TOC1"/>
        <w:rPr>
          <w:del w:id="226" w:author="CMCC" w:date="2023-02-16T16:48:00Z"/>
          <w:rFonts w:ascii="Calibri" w:hAnsi="Calibri"/>
          <w:noProof/>
          <w:szCs w:val="22"/>
          <w:lang w:val="en-US" w:eastAsia="zh-CN"/>
        </w:rPr>
      </w:pPr>
      <w:del w:id="227" w:author="CMCC" w:date="2023-02-16T16:48:00Z">
        <w:r w:rsidDel="007E1661">
          <w:rPr>
            <w:noProof/>
          </w:rPr>
          <w:delText>4</w:delText>
        </w:r>
        <w:r w:rsidRPr="00623A24" w:rsidDel="007E1661">
          <w:rPr>
            <w:rFonts w:ascii="Calibri" w:hAnsi="Calibri"/>
            <w:noProof/>
            <w:szCs w:val="22"/>
            <w:lang w:val="en-US" w:eastAsia="zh-CN"/>
          </w:rPr>
          <w:tab/>
        </w:r>
        <w:r w:rsidDel="007E1661">
          <w:rPr>
            <w:noProof/>
          </w:rPr>
          <w:delText>Introduction</w:delText>
        </w:r>
        <w:r w:rsidDel="007E1661">
          <w:rPr>
            <w:noProof/>
          </w:rPr>
          <w:tab/>
          <w:delText>8</w:delText>
        </w:r>
      </w:del>
    </w:p>
    <w:p w14:paraId="14435A70" w14:textId="03C780B2" w:rsidR="00127490" w:rsidRPr="00623A24" w:rsidDel="007E1661" w:rsidRDefault="00127490">
      <w:pPr>
        <w:pStyle w:val="TOC1"/>
        <w:rPr>
          <w:del w:id="228" w:author="CMCC" w:date="2023-02-16T16:48:00Z"/>
          <w:rFonts w:ascii="Calibri" w:hAnsi="Calibri"/>
          <w:noProof/>
          <w:szCs w:val="22"/>
          <w:lang w:val="en-US" w:eastAsia="zh-CN"/>
        </w:rPr>
      </w:pPr>
      <w:del w:id="229" w:author="CMCC" w:date="2023-02-16T16:48:00Z">
        <w:r w:rsidDel="007E1661">
          <w:rPr>
            <w:noProof/>
          </w:rPr>
          <w:delText>5</w:delText>
        </w:r>
        <w:r w:rsidRPr="00623A24" w:rsidDel="007E1661">
          <w:rPr>
            <w:rFonts w:ascii="Calibri" w:hAnsi="Calibri"/>
            <w:noProof/>
            <w:szCs w:val="22"/>
            <w:lang w:val="en-US" w:eastAsia="zh-CN"/>
          </w:rPr>
          <w:tab/>
        </w:r>
        <w:r w:rsidDel="007E1661">
          <w:rPr>
            <w:noProof/>
          </w:rPr>
          <w:delText>Objectives of study</w:delText>
        </w:r>
        <w:r w:rsidDel="007E1661">
          <w:rPr>
            <w:noProof/>
          </w:rPr>
          <w:tab/>
          <w:delText>8</w:delText>
        </w:r>
      </w:del>
    </w:p>
    <w:p w14:paraId="76F1398D" w14:textId="641B424C" w:rsidR="00127490" w:rsidRPr="00623A24" w:rsidDel="007E1661" w:rsidRDefault="00127490">
      <w:pPr>
        <w:pStyle w:val="TOC1"/>
        <w:rPr>
          <w:del w:id="230" w:author="CMCC" w:date="2023-02-16T16:48:00Z"/>
          <w:rFonts w:ascii="Calibri" w:hAnsi="Calibri"/>
          <w:noProof/>
          <w:szCs w:val="22"/>
          <w:lang w:val="en-US" w:eastAsia="zh-CN"/>
        </w:rPr>
      </w:pPr>
      <w:del w:id="231" w:author="CMCC" w:date="2023-02-16T16:48:00Z">
        <w:r w:rsidDel="007E1661">
          <w:rPr>
            <w:noProof/>
          </w:rPr>
          <w:delText>6</w:delText>
        </w:r>
        <w:r w:rsidRPr="00623A24" w:rsidDel="007E1661">
          <w:rPr>
            <w:rFonts w:ascii="Calibri" w:hAnsi="Calibri"/>
            <w:noProof/>
            <w:szCs w:val="22"/>
            <w:lang w:val="en-US" w:eastAsia="zh-CN"/>
          </w:rPr>
          <w:tab/>
        </w:r>
        <w:r w:rsidDel="007E1661">
          <w:rPr>
            <w:noProof/>
          </w:rPr>
          <w:delText>Subband non-overlapping full duplex (SBFD)</w:delText>
        </w:r>
        <w:r w:rsidDel="007E1661">
          <w:rPr>
            <w:noProof/>
          </w:rPr>
          <w:tab/>
          <w:delText>9</w:delText>
        </w:r>
      </w:del>
    </w:p>
    <w:p w14:paraId="1F39BF46" w14:textId="4B3F1E59" w:rsidR="00127490" w:rsidRPr="00623A24" w:rsidDel="007E1661" w:rsidRDefault="00127490">
      <w:pPr>
        <w:pStyle w:val="TOC2"/>
        <w:rPr>
          <w:del w:id="232" w:author="CMCC" w:date="2023-02-16T16:48:00Z"/>
          <w:rFonts w:ascii="Calibri" w:hAnsi="Calibri"/>
          <w:noProof/>
          <w:sz w:val="22"/>
          <w:szCs w:val="22"/>
          <w:lang w:val="en-US" w:eastAsia="zh-CN"/>
        </w:rPr>
      </w:pPr>
      <w:del w:id="233" w:author="CMCC" w:date="2023-02-16T16:48:00Z">
        <w:r w:rsidDel="007E1661">
          <w:rPr>
            <w:noProof/>
          </w:rPr>
          <w:delText>6.1</w:delText>
        </w:r>
        <w:r w:rsidRPr="00623A24" w:rsidDel="007E1661">
          <w:rPr>
            <w:rFonts w:ascii="Calibri" w:hAnsi="Calibri"/>
            <w:noProof/>
            <w:sz w:val="22"/>
            <w:szCs w:val="22"/>
            <w:lang w:val="en-US" w:eastAsia="zh-CN"/>
          </w:rPr>
          <w:tab/>
        </w:r>
        <w:r w:rsidDel="007E1661">
          <w:rPr>
            <w:noProof/>
          </w:rPr>
          <w:delText>General aspects of SBFD schemes</w:delText>
        </w:r>
        <w:r w:rsidDel="007E1661">
          <w:rPr>
            <w:noProof/>
          </w:rPr>
          <w:tab/>
          <w:delText>9</w:delText>
        </w:r>
      </w:del>
    </w:p>
    <w:p w14:paraId="056BAD63" w14:textId="7B61A13D" w:rsidR="00127490" w:rsidRPr="00623A24" w:rsidDel="007E1661" w:rsidRDefault="00127490">
      <w:pPr>
        <w:pStyle w:val="TOC2"/>
        <w:rPr>
          <w:del w:id="234" w:author="CMCC" w:date="2023-02-16T16:48:00Z"/>
          <w:rFonts w:ascii="Calibri" w:hAnsi="Calibri"/>
          <w:noProof/>
          <w:sz w:val="22"/>
          <w:szCs w:val="22"/>
          <w:lang w:val="en-US" w:eastAsia="zh-CN"/>
        </w:rPr>
      </w:pPr>
      <w:del w:id="235" w:author="CMCC" w:date="2023-02-16T16:48:00Z">
        <w:r w:rsidDel="007E1661">
          <w:rPr>
            <w:noProof/>
          </w:rPr>
          <w:delText>6.2</w:delText>
        </w:r>
        <w:r w:rsidRPr="00623A24" w:rsidDel="007E1661">
          <w:rPr>
            <w:rFonts w:ascii="Calibri" w:hAnsi="Calibri"/>
            <w:noProof/>
            <w:sz w:val="22"/>
            <w:szCs w:val="22"/>
            <w:lang w:val="en-US" w:eastAsia="zh-CN"/>
          </w:rPr>
          <w:tab/>
        </w:r>
        <w:r w:rsidDel="007E1661">
          <w:rPr>
            <w:noProof/>
          </w:rPr>
          <w:delText>Inter-gNB CLI handling schemes specific for SBFD</w:delText>
        </w:r>
        <w:r w:rsidDel="007E1661">
          <w:rPr>
            <w:noProof/>
          </w:rPr>
          <w:tab/>
          <w:delText>9</w:delText>
        </w:r>
      </w:del>
    </w:p>
    <w:p w14:paraId="0EE750FC" w14:textId="469DFF66" w:rsidR="00127490" w:rsidRPr="00623A24" w:rsidDel="007E1661" w:rsidRDefault="00127490">
      <w:pPr>
        <w:pStyle w:val="TOC2"/>
        <w:rPr>
          <w:del w:id="236" w:author="CMCC" w:date="2023-02-16T16:48:00Z"/>
          <w:rFonts w:ascii="Calibri" w:hAnsi="Calibri"/>
          <w:noProof/>
          <w:sz w:val="22"/>
          <w:szCs w:val="22"/>
          <w:lang w:val="en-US" w:eastAsia="zh-CN"/>
        </w:rPr>
      </w:pPr>
      <w:del w:id="237" w:author="CMCC" w:date="2023-02-16T16:48:00Z">
        <w:r w:rsidDel="007E1661">
          <w:rPr>
            <w:noProof/>
          </w:rPr>
          <w:delText>6.3</w:delText>
        </w:r>
        <w:r w:rsidRPr="00623A24" w:rsidDel="007E1661">
          <w:rPr>
            <w:rFonts w:ascii="Calibri" w:hAnsi="Calibri"/>
            <w:noProof/>
            <w:sz w:val="22"/>
            <w:szCs w:val="22"/>
            <w:lang w:val="en-US" w:eastAsia="zh-CN"/>
          </w:rPr>
          <w:tab/>
        </w:r>
        <w:r w:rsidDel="007E1661">
          <w:rPr>
            <w:noProof/>
          </w:rPr>
          <w:delText>Inter-UE CLI handling schemes specific for SBFD</w:delText>
        </w:r>
        <w:r w:rsidDel="007E1661">
          <w:rPr>
            <w:noProof/>
          </w:rPr>
          <w:tab/>
          <w:delText>9</w:delText>
        </w:r>
      </w:del>
    </w:p>
    <w:p w14:paraId="5B1A98DB" w14:textId="6DF5731A" w:rsidR="00127490" w:rsidRPr="00623A24" w:rsidDel="007E1661" w:rsidRDefault="00127490">
      <w:pPr>
        <w:pStyle w:val="TOC1"/>
        <w:rPr>
          <w:del w:id="238" w:author="CMCC" w:date="2023-02-16T16:48:00Z"/>
          <w:rFonts w:ascii="Calibri" w:hAnsi="Calibri"/>
          <w:noProof/>
          <w:szCs w:val="22"/>
          <w:lang w:val="en-US" w:eastAsia="zh-CN"/>
        </w:rPr>
      </w:pPr>
      <w:del w:id="239" w:author="CMCC" w:date="2023-02-16T16:48:00Z">
        <w:r w:rsidDel="007E1661">
          <w:rPr>
            <w:noProof/>
          </w:rPr>
          <w:delText>7</w:delText>
        </w:r>
        <w:r w:rsidRPr="00623A24" w:rsidDel="007E1661">
          <w:rPr>
            <w:rFonts w:ascii="Calibri" w:hAnsi="Calibri"/>
            <w:noProof/>
            <w:szCs w:val="22"/>
            <w:lang w:val="en-US" w:eastAsia="zh-CN"/>
          </w:rPr>
          <w:tab/>
        </w:r>
        <w:r w:rsidDel="007E1661">
          <w:rPr>
            <w:noProof/>
          </w:rPr>
          <w:delText>Performance evaluation and its feasibility for SBFD</w:delText>
        </w:r>
        <w:r w:rsidDel="007E1661">
          <w:rPr>
            <w:noProof/>
          </w:rPr>
          <w:tab/>
          <w:delText>9</w:delText>
        </w:r>
      </w:del>
    </w:p>
    <w:p w14:paraId="2666E413" w14:textId="72E65381" w:rsidR="00127490" w:rsidRPr="00623A24" w:rsidDel="007E1661" w:rsidRDefault="00127490">
      <w:pPr>
        <w:pStyle w:val="TOC2"/>
        <w:rPr>
          <w:del w:id="240" w:author="CMCC" w:date="2023-02-16T16:48:00Z"/>
          <w:rFonts w:ascii="Calibri" w:hAnsi="Calibri"/>
          <w:noProof/>
          <w:sz w:val="22"/>
          <w:szCs w:val="22"/>
          <w:lang w:val="en-US" w:eastAsia="zh-CN"/>
        </w:rPr>
      </w:pPr>
      <w:del w:id="241" w:author="CMCC" w:date="2023-02-16T16:48:00Z">
        <w:r w:rsidDel="007E1661">
          <w:rPr>
            <w:noProof/>
          </w:rPr>
          <w:delText>7.1</w:delText>
        </w:r>
        <w:r w:rsidRPr="00623A24" w:rsidDel="007E1661">
          <w:rPr>
            <w:rFonts w:ascii="Calibri" w:hAnsi="Calibri"/>
            <w:noProof/>
            <w:sz w:val="22"/>
            <w:szCs w:val="22"/>
            <w:lang w:val="en-US" w:eastAsia="zh-CN"/>
          </w:rPr>
          <w:tab/>
        </w:r>
        <w:r w:rsidDel="007E1661">
          <w:rPr>
            <w:noProof/>
          </w:rPr>
          <w:delText>Deployment scenarios</w:delText>
        </w:r>
        <w:r w:rsidDel="007E1661">
          <w:rPr>
            <w:noProof/>
          </w:rPr>
          <w:tab/>
          <w:delText>9</w:delText>
        </w:r>
      </w:del>
    </w:p>
    <w:p w14:paraId="54487090" w14:textId="7807A9E3" w:rsidR="00127490" w:rsidRPr="00623A24" w:rsidDel="007E1661" w:rsidRDefault="00127490">
      <w:pPr>
        <w:pStyle w:val="TOC2"/>
        <w:rPr>
          <w:del w:id="242" w:author="CMCC" w:date="2023-02-16T16:48:00Z"/>
          <w:rFonts w:ascii="Calibri" w:hAnsi="Calibri"/>
          <w:noProof/>
          <w:sz w:val="22"/>
          <w:szCs w:val="22"/>
          <w:lang w:val="en-US" w:eastAsia="zh-CN"/>
        </w:rPr>
      </w:pPr>
      <w:del w:id="243" w:author="CMCC" w:date="2023-02-16T16:48:00Z">
        <w:r w:rsidDel="007E1661">
          <w:rPr>
            <w:noProof/>
          </w:rPr>
          <w:delText>7.2</w:delText>
        </w:r>
        <w:r w:rsidRPr="00623A24" w:rsidDel="007E1661">
          <w:rPr>
            <w:rFonts w:ascii="Calibri" w:hAnsi="Calibri"/>
            <w:noProof/>
            <w:sz w:val="22"/>
            <w:szCs w:val="22"/>
            <w:lang w:val="en-US" w:eastAsia="zh-CN"/>
          </w:rPr>
          <w:tab/>
        </w:r>
        <w:r w:rsidDel="007E1661">
          <w:rPr>
            <w:noProof/>
          </w:rPr>
          <w:delText>Evaluation methodologies</w:delText>
        </w:r>
        <w:r w:rsidDel="007E1661">
          <w:rPr>
            <w:noProof/>
          </w:rPr>
          <w:tab/>
          <w:delText>9</w:delText>
        </w:r>
      </w:del>
    </w:p>
    <w:p w14:paraId="7A131EF9" w14:textId="15B36B7D" w:rsidR="00127490" w:rsidRPr="00623A24" w:rsidDel="007E1661" w:rsidRDefault="00127490">
      <w:pPr>
        <w:pStyle w:val="TOC3"/>
        <w:rPr>
          <w:del w:id="244" w:author="CMCC" w:date="2023-02-16T16:48:00Z"/>
          <w:rFonts w:ascii="Calibri" w:hAnsi="Calibri"/>
          <w:noProof/>
          <w:sz w:val="22"/>
          <w:szCs w:val="22"/>
          <w:lang w:val="en-US" w:eastAsia="zh-CN"/>
        </w:rPr>
      </w:pPr>
      <w:del w:id="245" w:author="CMCC" w:date="2023-02-16T16:48:00Z">
        <w:r w:rsidDel="007E1661">
          <w:rPr>
            <w:noProof/>
          </w:rPr>
          <w:delText>7.2.1</w:delText>
        </w:r>
        <w:r w:rsidRPr="00623A24" w:rsidDel="007E1661">
          <w:rPr>
            <w:rFonts w:ascii="Calibri" w:hAnsi="Calibri"/>
            <w:noProof/>
            <w:sz w:val="22"/>
            <w:szCs w:val="22"/>
            <w:lang w:val="en-US" w:eastAsia="zh-CN"/>
          </w:rPr>
          <w:tab/>
        </w:r>
        <w:r w:rsidDel="007E1661">
          <w:rPr>
            <w:noProof/>
          </w:rPr>
          <w:delText>System level evaluation</w:delText>
        </w:r>
        <w:r w:rsidDel="007E1661">
          <w:rPr>
            <w:noProof/>
          </w:rPr>
          <w:tab/>
          <w:delText>10</w:delText>
        </w:r>
      </w:del>
    </w:p>
    <w:p w14:paraId="4A982E6B" w14:textId="39ACD357" w:rsidR="00127490" w:rsidRPr="00623A24" w:rsidDel="007E1661" w:rsidRDefault="00127490">
      <w:pPr>
        <w:pStyle w:val="TOC3"/>
        <w:rPr>
          <w:del w:id="246" w:author="CMCC" w:date="2023-02-16T16:48:00Z"/>
          <w:rFonts w:ascii="Calibri" w:hAnsi="Calibri"/>
          <w:noProof/>
          <w:sz w:val="22"/>
          <w:szCs w:val="22"/>
          <w:lang w:val="en-US" w:eastAsia="zh-CN"/>
        </w:rPr>
      </w:pPr>
      <w:del w:id="247" w:author="CMCC" w:date="2023-02-16T16:48:00Z">
        <w:r w:rsidDel="007E1661">
          <w:rPr>
            <w:noProof/>
          </w:rPr>
          <w:delText>7.2.2</w:delText>
        </w:r>
        <w:r w:rsidRPr="00623A24" w:rsidDel="007E1661">
          <w:rPr>
            <w:rFonts w:ascii="Calibri" w:hAnsi="Calibri"/>
            <w:noProof/>
            <w:sz w:val="22"/>
            <w:szCs w:val="22"/>
            <w:lang w:val="en-US" w:eastAsia="zh-CN"/>
          </w:rPr>
          <w:tab/>
        </w:r>
        <w:r w:rsidDel="007E1661">
          <w:rPr>
            <w:noProof/>
          </w:rPr>
          <w:delText>Link level evaluation</w:delText>
        </w:r>
        <w:r w:rsidDel="007E1661">
          <w:rPr>
            <w:noProof/>
          </w:rPr>
          <w:tab/>
          <w:delText>10</w:delText>
        </w:r>
      </w:del>
    </w:p>
    <w:p w14:paraId="4B39915E" w14:textId="6C8D2D95" w:rsidR="00127490" w:rsidRPr="00623A24" w:rsidDel="007E1661" w:rsidRDefault="00127490">
      <w:pPr>
        <w:pStyle w:val="TOC2"/>
        <w:rPr>
          <w:del w:id="248" w:author="CMCC" w:date="2023-02-16T16:48:00Z"/>
          <w:rFonts w:ascii="Calibri" w:hAnsi="Calibri"/>
          <w:noProof/>
          <w:sz w:val="22"/>
          <w:szCs w:val="22"/>
          <w:lang w:val="en-US" w:eastAsia="zh-CN"/>
        </w:rPr>
      </w:pPr>
      <w:del w:id="249" w:author="CMCC" w:date="2023-02-16T16:48:00Z">
        <w:r w:rsidDel="007E1661">
          <w:rPr>
            <w:noProof/>
          </w:rPr>
          <w:delText>7.3</w:delText>
        </w:r>
        <w:r w:rsidRPr="00623A24" w:rsidDel="007E1661">
          <w:rPr>
            <w:rFonts w:ascii="Calibri" w:hAnsi="Calibri"/>
            <w:noProof/>
            <w:sz w:val="22"/>
            <w:szCs w:val="22"/>
            <w:lang w:val="en-US" w:eastAsia="zh-CN"/>
          </w:rPr>
          <w:tab/>
        </w:r>
        <w:r w:rsidDel="007E1661">
          <w:rPr>
            <w:noProof/>
          </w:rPr>
          <w:delText>Performance evaluation results</w:delText>
        </w:r>
        <w:r w:rsidDel="007E1661">
          <w:rPr>
            <w:noProof/>
          </w:rPr>
          <w:tab/>
          <w:delText>10</w:delText>
        </w:r>
      </w:del>
    </w:p>
    <w:p w14:paraId="7A8A9C76" w14:textId="4EBD9E80" w:rsidR="00127490" w:rsidRPr="00623A24" w:rsidDel="007E1661" w:rsidRDefault="00127490">
      <w:pPr>
        <w:pStyle w:val="TOC3"/>
        <w:rPr>
          <w:del w:id="250" w:author="CMCC" w:date="2023-02-16T16:48:00Z"/>
          <w:rFonts w:ascii="Calibri" w:hAnsi="Calibri"/>
          <w:noProof/>
          <w:sz w:val="22"/>
          <w:szCs w:val="22"/>
          <w:lang w:val="en-US" w:eastAsia="zh-CN"/>
        </w:rPr>
      </w:pPr>
      <w:del w:id="251" w:author="CMCC" w:date="2023-02-16T16:48:00Z">
        <w:r w:rsidDel="007E1661">
          <w:rPr>
            <w:noProof/>
          </w:rPr>
          <w:delText>7.3.1</w:delText>
        </w:r>
        <w:r w:rsidRPr="00623A24" w:rsidDel="007E1661">
          <w:rPr>
            <w:rFonts w:ascii="Calibri" w:hAnsi="Calibri"/>
            <w:noProof/>
            <w:sz w:val="22"/>
            <w:szCs w:val="22"/>
            <w:lang w:val="en-US" w:eastAsia="zh-CN"/>
          </w:rPr>
          <w:tab/>
        </w:r>
        <w:r w:rsidDel="007E1661">
          <w:rPr>
            <w:noProof/>
          </w:rPr>
          <w:delText>FR1</w:delText>
        </w:r>
        <w:r w:rsidDel="007E1661">
          <w:rPr>
            <w:noProof/>
          </w:rPr>
          <w:tab/>
          <w:delText>10</w:delText>
        </w:r>
      </w:del>
    </w:p>
    <w:p w14:paraId="32A1487D" w14:textId="3C43FEB0" w:rsidR="00127490" w:rsidRPr="00623A24" w:rsidDel="007E1661" w:rsidRDefault="00127490">
      <w:pPr>
        <w:pStyle w:val="TOC3"/>
        <w:rPr>
          <w:del w:id="252" w:author="CMCC" w:date="2023-02-16T16:48:00Z"/>
          <w:rFonts w:ascii="Calibri" w:hAnsi="Calibri"/>
          <w:noProof/>
          <w:sz w:val="22"/>
          <w:szCs w:val="22"/>
          <w:lang w:val="en-US" w:eastAsia="zh-CN"/>
        </w:rPr>
      </w:pPr>
      <w:del w:id="253" w:author="CMCC" w:date="2023-02-16T16:48:00Z">
        <w:r w:rsidDel="007E1661">
          <w:rPr>
            <w:noProof/>
          </w:rPr>
          <w:delText>7.3.2</w:delText>
        </w:r>
        <w:r w:rsidRPr="00623A24" w:rsidDel="007E1661">
          <w:rPr>
            <w:rFonts w:ascii="Calibri" w:hAnsi="Calibri"/>
            <w:noProof/>
            <w:sz w:val="22"/>
            <w:szCs w:val="22"/>
            <w:lang w:val="en-US" w:eastAsia="zh-CN"/>
          </w:rPr>
          <w:tab/>
        </w:r>
        <w:r w:rsidDel="007E1661">
          <w:rPr>
            <w:noProof/>
          </w:rPr>
          <w:delText>FR2-1</w:delText>
        </w:r>
        <w:r w:rsidDel="007E1661">
          <w:rPr>
            <w:noProof/>
          </w:rPr>
          <w:tab/>
          <w:delText>10</w:delText>
        </w:r>
      </w:del>
    </w:p>
    <w:p w14:paraId="7066B35B" w14:textId="3BD51261" w:rsidR="00127490" w:rsidRPr="00623A24" w:rsidDel="007E1661" w:rsidRDefault="00127490">
      <w:pPr>
        <w:pStyle w:val="TOC1"/>
        <w:rPr>
          <w:del w:id="254" w:author="CMCC" w:date="2023-02-16T16:48:00Z"/>
          <w:rFonts w:ascii="Calibri" w:hAnsi="Calibri"/>
          <w:noProof/>
          <w:szCs w:val="22"/>
          <w:lang w:val="en-US" w:eastAsia="zh-CN"/>
        </w:rPr>
      </w:pPr>
      <w:del w:id="255" w:author="CMCC" w:date="2023-02-16T16:48:00Z">
        <w:r w:rsidDel="007E1661">
          <w:rPr>
            <w:noProof/>
          </w:rPr>
          <w:delText>8</w:delText>
        </w:r>
        <w:r w:rsidRPr="00623A24" w:rsidDel="007E1661">
          <w:rPr>
            <w:rFonts w:ascii="Calibri" w:hAnsi="Calibri"/>
            <w:noProof/>
            <w:szCs w:val="22"/>
            <w:lang w:val="en-US" w:eastAsia="zh-CN"/>
          </w:rPr>
          <w:tab/>
        </w:r>
        <w:r w:rsidDel="007E1661">
          <w:rPr>
            <w:noProof/>
          </w:rPr>
          <w:delText>Potential enhancements and analysis for dynamic/flexible TDD</w:delText>
        </w:r>
        <w:r w:rsidDel="007E1661">
          <w:rPr>
            <w:noProof/>
          </w:rPr>
          <w:tab/>
          <w:delText>10</w:delText>
        </w:r>
      </w:del>
    </w:p>
    <w:p w14:paraId="2EFBA2FF" w14:textId="725DCECE" w:rsidR="00127490" w:rsidRPr="00623A24" w:rsidDel="007E1661" w:rsidRDefault="00127490">
      <w:pPr>
        <w:pStyle w:val="TOC2"/>
        <w:rPr>
          <w:del w:id="256" w:author="CMCC" w:date="2023-02-16T16:48:00Z"/>
          <w:rFonts w:ascii="Calibri" w:hAnsi="Calibri"/>
          <w:noProof/>
          <w:sz w:val="22"/>
          <w:szCs w:val="22"/>
          <w:lang w:val="en-US" w:eastAsia="zh-CN"/>
        </w:rPr>
      </w:pPr>
      <w:del w:id="257" w:author="CMCC" w:date="2023-02-16T16:48:00Z">
        <w:r w:rsidDel="007E1661">
          <w:rPr>
            <w:noProof/>
          </w:rPr>
          <w:delText>8.1</w:delText>
        </w:r>
        <w:r w:rsidRPr="00623A24" w:rsidDel="007E1661">
          <w:rPr>
            <w:rFonts w:ascii="Calibri" w:hAnsi="Calibri"/>
            <w:noProof/>
            <w:sz w:val="22"/>
            <w:szCs w:val="22"/>
            <w:lang w:val="en-US" w:eastAsia="zh-CN"/>
          </w:rPr>
          <w:tab/>
        </w:r>
        <w:r w:rsidDel="007E1661">
          <w:rPr>
            <w:noProof/>
          </w:rPr>
          <w:delText>Deployment scenarios</w:delText>
        </w:r>
        <w:r w:rsidDel="007E1661">
          <w:rPr>
            <w:noProof/>
          </w:rPr>
          <w:tab/>
          <w:delText>10</w:delText>
        </w:r>
      </w:del>
    </w:p>
    <w:p w14:paraId="06A8CAB6" w14:textId="4535248D" w:rsidR="00127490" w:rsidRPr="00623A24" w:rsidDel="007E1661" w:rsidRDefault="00127490">
      <w:pPr>
        <w:pStyle w:val="TOC2"/>
        <w:rPr>
          <w:del w:id="258" w:author="CMCC" w:date="2023-02-16T16:48:00Z"/>
          <w:rFonts w:ascii="Calibri" w:hAnsi="Calibri"/>
          <w:noProof/>
          <w:sz w:val="22"/>
          <w:szCs w:val="22"/>
          <w:lang w:val="en-US" w:eastAsia="zh-CN"/>
        </w:rPr>
      </w:pPr>
      <w:del w:id="259" w:author="CMCC" w:date="2023-02-16T16:48:00Z">
        <w:r w:rsidDel="007E1661">
          <w:rPr>
            <w:noProof/>
          </w:rPr>
          <w:delText>8.2</w:delText>
        </w:r>
        <w:r w:rsidRPr="00623A24" w:rsidDel="007E1661">
          <w:rPr>
            <w:rFonts w:ascii="Calibri" w:hAnsi="Calibri"/>
            <w:noProof/>
            <w:sz w:val="22"/>
            <w:szCs w:val="22"/>
            <w:lang w:val="en-US" w:eastAsia="zh-CN"/>
          </w:rPr>
          <w:tab/>
        </w:r>
        <w:r w:rsidDel="007E1661">
          <w:rPr>
            <w:noProof/>
          </w:rPr>
          <w:delText>Evaluation methodologies</w:delText>
        </w:r>
        <w:r w:rsidDel="007E1661">
          <w:rPr>
            <w:noProof/>
          </w:rPr>
          <w:tab/>
          <w:delText>10</w:delText>
        </w:r>
      </w:del>
    </w:p>
    <w:p w14:paraId="147552D4" w14:textId="3A8C1432" w:rsidR="00127490" w:rsidRPr="00623A24" w:rsidDel="007E1661" w:rsidRDefault="00127490">
      <w:pPr>
        <w:pStyle w:val="TOC3"/>
        <w:rPr>
          <w:del w:id="260" w:author="CMCC" w:date="2023-02-16T16:48:00Z"/>
          <w:rFonts w:ascii="Calibri" w:hAnsi="Calibri"/>
          <w:noProof/>
          <w:sz w:val="22"/>
          <w:szCs w:val="22"/>
          <w:lang w:val="en-US" w:eastAsia="zh-CN"/>
        </w:rPr>
      </w:pPr>
      <w:del w:id="261" w:author="CMCC" w:date="2023-02-16T16:48:00Z">
        <w:r w:rsidDel="007E1661">
          <w:rPr>
            <w:noProof/>
          </w:rPr>
          <w:delText>8.</w:delText>
        </w:r>
        <w:r w:rsidDel="007E1661">
          <w:rPr>
            <w:noProof/>
            <w:lang w:eastAsia="zh-CN"/>
          </w:rPr>
          <w:delText>2</w:delText>
        </w:r>
        <w:r w:rsidDel="007E1661">
          <w:rPr>
            <w:noProof/>
          </w:rPr>
          <w:delText>.1</w:delText>
        </w:r>
        <w:r w:rsidRPr="00623A24" w:rsidDel="007E1661">
          <w:rPr>
            <w:rFonts w:ascii="Calibri" w:hAnsi="Calibri"/>
            <w:noProof/>
            <w:sz w:val="22"/>
            <w:szCs w:val="22"/>
            <w:lang w:val="en-US" w:eastAsia="zh-CN"/>
          </w:rPr>
          <w:tab/>
        </w:r>
        <w:r w:rsidDel="007E1661">
          <w:rPr>
            <w:noProof/>
          </w:rPr>
          <w:delText>System level simulation</w:delText>
        </w:r>
        <w:r w:rsidDel="007E1661">
          <w:rPr>
            <w:noProof/>
          </w:rPr>
          <w:tab/>
          <w:delText>10</w:delText>
        </w:r>
      </w:del>
    </w:p>
    <w:p w14:paraId="73F75705" w14:textId="2A8AFE80" w:rsidR="00127490" w:rsidRPr="00623A24" w:rsidDel="007E1661" w:rsidRDefault="00127490">
      <w:pPr>
        <w:pStyle w:val="TOC2"/>
        <w:rPr>
          <w:del w:id="262" w:author="CMCC" w:date="2023-02-16T16:48:00Z"/>
          <w:rFonts w:ascii="Calibri" w:hAnsi="Calibri"/>
          <w:noProof/>
          <w:sz w:val="22"/>
          <w:szCs w:val="22"/>
          <w:lang w:val="en-US" w:eastAsia="zh-CN"/>
        </w:rPr>
      </w:pPr>
      <w:del w:id="263" w:author="CMCC" w:date="2023-02-16T16:48:00Z">
        <w:r w:rsidDel="007E1661">
          <w:rPr>
            <w:noProof/>
          </w:rPr>
          <w:delText>8.3</w:delText>
        </w:r>
        <w:r w:rsidRPr="00623A24" w:rsidDel="007E1661">
          <w:rPr>
            <w:rFonts w:ascii="Calibri" w:hAnsi="Calibri"/>
            <w:noProof/>
            <w:sz w:val="22"/>
            <w:szCs w:val="22"/>
            <w:lang w:val="en-US" w:eastAsia="zh-CN"/>
          </w:rPr>
          <w:tab/>
        </w:r>
        <w:r w:rsidDel="007E1661">
          <w:rPr>
            <w:noProof/>
          </w:rPr>
          <w:delText>Inter-gNB CLI handling schemes</w:delText>
        </w:r>
        <w:r w:rsidDel="007E1661">
          <w:rPr>
            <w:noProof/>
          </w:rPr>
          <w:tab/>
          <w:delText>11</w:delText>
        </w:r>
      </w:del>
    </w:p>
    <w:p w14:paraId="72D24A02" w14:textId="74F52A1D" w:rsidR="00127490" w:rsidRPr="00623A24" w:rsidDel="007E1661" w:rsidRDefault="00127490">
      <w:pPr>
        <w:pStyle w:val="TOC3"/>
        <w:rPr>
          <w:del w:id="264" w:author="CMCC" w:date="2023-02-16T16:48:00Z"/>
          <w:rFonts w:ascii="Calibri" w:hAnsi="Calibri"/>
          <w:noProof/>
          <w:sz w:val="22"/>
          <w:szCs w:val="22"/>
          <w:lang w:val="en-US" w:eastAsia="zh-CN"/>
        </w:rPr>
      </w:pPr>
      <w:del w:id="265" w:author="CMCC" w:date="2023-02-16T16:48:00Z">
        <w:r w:rsidDel="007E1661">
          <w:rPr>
            <w:noProof/>
          </w:rPr>
          <w:delText>8.3.x</w:delText>
        </w:r>
        <w:r w:rsidRPr="00623A24" w:rsidDel="007E1661">
          <w:rPr>
            <w:rFonts w:ascii="Calibri" w:hAnsi="Calibri"/>
            <w:noProof/>
            <w:sz w:val="22"/>
            <w:szCs w:val="22"/>
            <w:lang w:val="en-US" w:eastAsia="zh-CN"/>
          </w:rPr>
          <w:tab/>
        </w:r>
        <w:r w:rsidDel="007E1661">
          <w:rPr>
            <w:noProof/>
          </w:rPr>
          <w:delText>Inter-gNB CLI scheme x</w:delText>
        </w:r>
        <w:r w:rsidDel="007E1661">
          <w:rPr>
            <w:noProof/>
          </w:rPr>
          <w:tab/>
          <w:delText>11</w:delText>
        </w:r>
      </w:del>
    </w:p>
    <w:p w14:paraId="086E1DD9" w14:textId="71D75551" w:rsidR="00127490" w:rsidRPr="00623A24" w:rsidDel="007E1661" w:rsidRDefault="00127490">
      <w:pPr>
        <w:pStyle w:val="TOC4"/>
        <w:rPr>
          <w:del w:id="266" w:author="CMCC" w:date="2023-02-16T16:48:00Z"/>
          <w:rFonts w:ascii="Calibri" w:hAnsi="Calibri"/>
          <w:noProof/>
          <w:sz w:val="22"/>
          <w:szCs w:val="22"/>
          <w:lang w:val="en-US" w:eastAsia="zh-CN"/>
        </w:rPr>
      </w:pPr>
      <w:del w:id="267" w:author="CMCC" w:date="2023-02-16T16:48:00Z">
        <w:r w:rsidDel="007E1661">
          <w:rPr>
            <w:noProof/>
          </w:rPr>
          <w:delText>8.3.x.1 Description of scheme</w:delText>
        </w:r>
        <w:r w:rsidDel="007E1661">
          <w:rPr>
            <w:noProof/>
          </w:rPr>
          <w:tab/>
          <w:delText>11</w:delText>
        </w:r>
      </w:del>
    </w:p>
    <w:p w14:paraId="037BCFB3" w14:textId="17E65B28" w:rsidR="00127490" w:rsidRPr="00623A24" w:rsidDel="007E1661" w:rsidRDefault="00127490">
      <w:pPr>
        <w:pStyle w:val="TOC4"/>
        <w:rPr>
          <w:del w:id="268" w:author="CMCC" w:date="2023-02-16T16:48:00Z"/>
          <w:rFonts w:ascii="Calibri" w:hAnsi="Calibri"/>
          <w:noProof/>
          <w:sz w:val="22"/>
          <w:szCs w:val="22"/>
          <w:lang w:val="en-US" w:eastAsia="zh-CN"/>
        </w:rPr>
      </w:pPr>
      <w:del w:id="269" w:author="CMCC" w:date="2023-02-16T16:48:00Z">
        <w:r w:rsidDel="007E1661">
          <w:rPr>
            <w:noProof/>
          </w:rPr>
          <w:delText>8.3.x.2 Performance evaluation or analysis</w:delText>
        </w:r>
        <w:r w:rsidDel="007E1661">
          <w:rPr>
            <w:noProof/>
          </w:rPr>
          <w:tab/>
          <w:delText>11</w:delText>
        </w:r>
      </w:del>
    </w:p>
    <w:p w14:paraId="3FDBAC8A" w14:textId="075792DB" w:rsidR="00127490" w:rsidRPr="00623A24" w:rsidDel="007E1661" w:rsidRDefault="00127490">
      <w:pPr>
        <w:pStyle w:val="TOC4"/>
        <w:rPr>
          <w:del w:id="270" w:author="CMCC" w:date="2023-02-16T16:48:00Z"/>
          <w:rFonts w:ascii="Calibri" w:hAnsi="Calibri"/>
          <w:noProof/>
          <w:sz w:val="22"/>
          <w:szCs w:val="22"/>
          <w:lang w:val="en-US" w:eastAsia="zh-CN"/>
        </w:rPr>
      </w:pPr>
      <w:del w:id="271" w:author="CMCC" w:date="2023-02-16T16:48:00Z">
        <w:r w:rsidDel="007E1661">
          <w:rPr>
            <w:noProof/>
          </w:rPr>
          <w:delText>8.3.x.3 RAN1 specification impacts</w:delText>
        </w:r>
        <w:r w:rsidDel="007E1661">
          <w:rPr>
            <w:noProof/>
          </w:rPr>
          <w:tab/>
          <w:delText>11</w:delText>
        </w:r>
      </w:del>
    </w:p>
    <w:p w14:paraId="697711E8" w14:textId="06B696FF" w:rsidR="00127490" w:rsidRPr="00623A24" w:rsidDel="007E1661" w:rsidRDefault="00127490">
      <w:pPr>
        <w:pStyle w:val="TOC2"/>
        <w:rPr>
          <w:del w:id="272" w:author="CMCC" w:date="2023-02-16T16:48:00Z"/>
          <w:rFonts w:ascii="Calibri" w:hAnsi="Calibri"/>
          <w:noProof/>
          <w:sz w:val="22"/>
          <w:szCs w:val="22"/>
          <w:lang w:val="en-US" w:eastAsia="zh-CN"/>
        </w:rPr>
      </w:pPr>
      <w:del w:id="273" w:author="CMCC" w:date="2023-02-16T16:48:00Z">
        <w:r w:rsidDel="007E1661">
          <w:rPr>
            <w:noProof/>
          </w:rPr>
          <w:delText>8.4</w:delText>
        </w:r>
        <w:r w:rsidRPr="00623A24" w:rsidDel="007E1661">
          <w:rPr>
            <w:rFonts w:ascii="Calibri" w:hAnsi="Calibri"/>
            <w:noProof/>
            <w:sz w:val="22"/>
            <w:szCs w:val="22"/>
            <w:lang w:val="en-US" w:eastAsia="zh-CN"/>
          </w:rPr>
          <w:tab/>
        </w:r>
        <w:r w:rsidDel="007E1661">
          <w:rPr>
            <w:noProof/>
          </w:rPr>
          <w:delText>Inter-UE CLI handling schemes</w:delText>
        </w:r>
        <w:r w:rsidDel="007E1661">
          <w:rPr>
            <w:noProof/>
          </w:rPr>
          <w:tab/>
          <w:delText>11</w:delText>
        </w:r>
      </w:del>
    </w:p>
    <w:p w14:paraId="17F6E114" w14:textId="1F8B5376" w:rsidR="00127490" w:rsidRPr="00623A24" w:rsidDel="007E1661" w:rsidRDefault="00127490">
      <w:pPr>
        <w:pStyle w:val="TOC3"/>
        <w:rPr>
          <w:del w:id="274" w:author="CMCC" w:date="2023-02-16T16:48:00Z"/>
          <w:rFonts w:ascii="Calibri" w:hAnsi="Calibri"/>
          <w:noProof/>
          <w:sz w:val="22"/>
          <w:szCs w:val="22"/>
          <w:lang w:val="en-US" w:eastAsia="zh-CN"/>
        </w:rPr>
      </w:pPr>
      <w:del w:id="275" w:author="CMCC" w:date="2023-02-16T16:48:00Z">
        <w:r w:rsidDel="007E1661">
          <w:rPr>
            <w:noProof/>
          </w:rPr>
          <w:delText>8.4.x</w:delText>
        </w:r>
        <w:r w:rsidRPr="00623A24" w:rsidDel="007E1661">
          <w:rPr>
            <w:rFonts w:ascii="Calibri" w:hAnsi="Calibri"/>
            <w:noProof/>
            <w:sz w:val="22"/>
            <w:szCs w:val="22"/>
            <w:lang w:val="en-US" w:eastAsia="zh-CN"/>
          </w:rPr>
          <w:tab/>
        </w:r>
        <w:r w:rsidDel="007E1661">
          <w:rPr>
            <w:noProof/>
          </w:rPr>
          <w:delText>Inter-UE CLI scheme x</w:delText>
        </w:r>
        <w:r w:rsidDel="007E1661">
          <w:rPr>
            <w:noProof/>
          </w:rPr>
          <w:tab/>
          <w:delText>11</w:delText>
        </w:r>
      </w:del>
    </w:p>
    <w:p w14:paraId="7525700A" w14:textId="1FEBBBE7" w:rsidR="00127490" w:rsidRPr="00623A24" w:rsidDel="007E1661" w:rsidRDefault="00127490">
      <w:pPr>
        <w:pStyle w:val="TOC4"/>
        <w:rPr>
          <w:del w:id="276" w:author="CMCC" w:date="2023-02-16T16:48:00Z"/>
          <w:rFonts w:ascii="Calibri" w:hAnsi="Calibri"/>
          <w:noProof/>
          <w:sz w:val="22"/>
          <w:szCs w:val="22"/>
          <w:lang w:val="en-US" w:eastAsia="zh-CN"/>
        </w:rPr>
      </w:pPr>
      <w:del w:id="277" w:author="CMCC" w:date="2023-02-16T16:48:00Z">
        <w:r w:rsidDel="007E1661">
          <w:rPr>
            <w:noProof/>
          </w:rPr>
          <w:delText>8.4.x.1 Description of scheme</w:delText>
        </w:r>
        <w:r w:rsidDel="007E1661">
          <w:rPr>
            <w:noProof/>
          </w:rPr>
          <w:tab/>
          <w:delText>11</w:delText>
        </w:r>
      </w:del>
    </w:p>
    <w:p w14:paraId="38481D2E" w14:textId="7D9664C9" w:rsidR="00127490" w:rsidRPr="00623A24" w:rsidDel="007E1661" w:rsidRDefault="00127490">
      <w:pPr>
        <w:pStyle w:val="TOC4"/>
        <w:rPr>
          <w:del w:id="278" w:author="CMCC" w:date="2023-02-16T16:48:00Z"/>
          <w:rFonts w:ascii="Calibri" w:hAnsi="Calibri"/>
          <w:noProof/>
          <w:sz w:val="22"/>
          <w:szCs w:val="22"/>
          <w:lang w:val="en-US" w:eastAsia="zh-CN"/>
        </w:rPr>
      </w:pPr>
      <w:del w:id="279" w:author="CMCC" w:date="2023-02-16T16:48:00Z">
        <w:r w:rsidDel="007E1661">
          <w:rPr>
            <w:noProof/>
          </w:rPr>
          <w:delText>8.4.x.2 Performance evaluation or analysis</w:delText>
        </w:r>
        <w:r w:rsidDel="007E1661">
          <w:rPr>
            <w:noProof/>
          </w:rPr>
          <w:tab/>
          <w:delText>11</w:delText>
        </w:r>
      </w:del>
    </w:p>
    <w:p w14:paraId="419436C4" w14:textId="34A70671" w:rsidR="00127490" w:rsidRPr="00623A24" w:rsidDel="007E1661" w:rsidRDefault="00127490">
      <w:pPr>
        <w:pStyle w:val="TOC4"/>
        <w:rPr>
          <w:del w:id="280" w:author="CMCC" w:date="2023-02-16T16:48:00Z"/>
          <w:rFonts w:ascii="Calibri" w:hAnsi="Calibri"/>
          <w:noProof/>
          <w:sz w:val="22"/>
          <w:szCs w:val="22"/>
          <w:lang w:val="en-US" w:eastAsia="zh-CN"/>
        </w:rPr>
      </w:pPr>
      <w:del w:id="281" w:author="CMCC" w:date="2023-02-16T16:48:00Z">
        <w:r w:rsidDel="007E1661">
          <w:rPr>
            <w:noProof/>
          </w:rPr>
          <w:delText>8.</w:delText>
        </w:r>
        <w:r w:rsidDel="007E1661">
          <w:rPr>
            <w:noProof/>
            <w:lang w:eastAsia="zh-CN"/>
          </w:rPr>
          <w:delText>4</w:delText>
        </w:r>
        <w:r w:rsidDel="007E1661">
          <w:rPr>
            <w:noProof/>
          </w:rPr>
          <w:delText>.x.3 RAN1 specification impacts</w:delText>
        </w:r>
        <w:r w:rsidDel="007E1661">
          <w:rPr>
            <w:noProof/>
          </w:rPr>
          <w:tab/>
          <w:delText>11</w:delText>
        </w:r>
      </w:del>
    </w:p>
    <w:p w14:paraId="6E05DADC" w14:textId="06641619" w:rsidR="00127490" w:rsidRPr="00623A24" w:rsidDel="007E1661" w:rsidRDefault="00127490">
      <w:pPr>
        <w:pStyle w:val="TOC1"/>
        <w:rPr>
          <w:del w:id="282" w:author="CMCC" w:date="2023-02-16T16:48:00Z"/>
          <w:rFonts w:ascii="Calibri" w:hAnsi="Calibri"/>
          <w:noProof/>
          <w:szCs w:val="22"/>
          <w:lang w:val="en-US" w:eastAsia="zh-CN"/>
        </w:rPr>
      </w:pPr>
      <w:del w:id="283" w:author="CMCC" w:date="2023-02-16T16:48:00Z">
        <w:r w:rsidDel="007E1661">
          <w:rPr>
            <w:noProof/>
          </w:rPr>
          <w:delText>9</w:delText>
        </w:r>
        <w:r w:rsidRPr="00623A24" w:rsidDel="007E1661">
          <w:rPr>
            <w:rFonts w:ascii="Calibri" w:hAnsi="Calibri"/>
            <w:noProof/>
            <w:szCs w:val="22"/>
            <w:lang w:val="en-US" w:eastAsia="zh-CN"/>
          </w:rPr>
          <w:tab/>
        </w:r>
        <w:r w:rsidDel="007E1661">
          <w:rPr>
            <w:noProof/>
          </w:rPr>
          <w:delText>Feasibility of and impact on RF requirements</w:delText>
        </w:r>
        <w:r w:rsidDel="007E1661">
          <w:rPr>
            <w:noProof/>
          </w:rPr>
          <w:tab/>
          <w:delText>11</w:delText>
        </w:r>
      </w:del>
    </w:p>
    <w:p w14:paraId="71AA2C12" w14:textId="45EA5DD9" w:rsidR="00127490" w:rsidRPr="00623A24" w:rsidDel="007E1661" w:rsidRDefault="00127490">
      <w:pPr>
        <w:pStyle w:val="TOC1"/>
        <w:rPr>
          <w:del w:id="284" w:author="CMCC" w:date="2023-02-16T16:48:00Z"/>
          <w:rFonts w:ascii="Calibri" w:hAnsi="Calibri"/>
          <w:noProof/>
          <w:szCs w:val="22"/>
          <w:lang w:val="en-US" w:eastAsia="zh-CN"/>
        </w:rPr>
      </w:pPr>
      <w:del w:id="285" w:author="CMCC" w:date="2023-02-16T16:48:00Z">
        <w:r w:rsidDel="007E1661">
          <w:rPr>
            <w:noProof/>
          </w:rPr>
          <w:delText>10</w:delText>
        </w:r>
        <w:r w:rsidRPr="00623A24" w:rsidDel="007E1661">
          <w:rPr>
            <w:rFonts w:ascii="Calibri" w:hAnsi="Calibri"/>
            <w:noProof/>
            <w:szCs w:val="22"/>
            <w:lang w:val="en-US" w:eastAsia="zh-CN"/>
          </w:rPr>
          <w:tab/>
        </w:r>
        <w:r w:rsidDel="007E1661">
          <w:rPr>
            <w:noProof/>
          </w:rPr>
          <w:delText>Regulatory aspects for deploying the duplex enhancements in TDD unpaired spectrum</w:delText>
        </w:r>
        <w:r w:rsidDel="007E1661">
          <w:rPr>
            <w:noProof/>
          </w:rPr>
          <w:tab/>
          <w:delText>12</w:delText>
        </w:r>
      </w:del>
    </w:p>
    <w:p w14:paraId="28699C03" w14:textId="42CCC7ED" w:rsidR="00127490" w:rsidRPr="00623A24" w:rsidDel="007E1661" w:rsidRDefault="00127490">
      <w:pPr>
        <w:pStyle w:val="TOC1"/>
        <w:rPr>
          <w:del w:id="286" w:author="CMCC" w:date="2023-02-16T16:48:00Z"/>
          <w:rFonts w:ascii="Calibri" w:hAnsi="Calibri"/>
          <w:noProof/>
          <w:szCs w:val="22"/>
          <w:lang w:val="en-US" w:eastAsia="zh-CN"/>
        </w:rPr>
      </w:pPr>
      <w:del w:id="287" w:author="CMCC" w:date="2023-02-16T16:48:00Z">
        <w:r w:rsidDel="007E1661">
          <w:rPr>
            <w:noProof/>
          </w:rPr>
          <w:delText>11</w:delText>
        </w:r>
        <w:r w:rsidRPr="00623A24" w:rsidDel="007E1661">
          <w:rPr>
            <w:rFonts w:ascii="Calibri" w:hAnsi="Calibri"/>
            <w:noProof/>
            <w:szCs w:val="22"/>
            <w:lang w:val="en-US" w:eastAsia="zh-CN"/>
          </w:rPr>
          <w:tab/>
        </w:r>
        <w:r w:rsidDel="007E1661">
          <w:rPr>
            <w:noProof/>
          </w:rPr>
          <w:delText>C</w:delText>
        </w:r>
        <w:r w:rsidDel="007E1661">
          <w:rPr>
            <w:noProof/>
            <w:lang w:eastAsia="zh-CN"/>
          </w:rPr>
          <w:delText>onclusions and recommendations</w:delText>
        </w:r>
        <w:r w:rsidDel="007E1661">
          <w:rPr>
            <w:noProof/>
          </w:rPr>
          <w:tab/>
          <w:delText>12</w:delText>
        </w:r>
      </w:del>
    </w:p>
    <w:p w14:paraId="7692E119" w14:textId="7132E4C2" w:rsidR="00127490" w:rsidRPr="00623A24" w:rsidDel="007E1661" w:rsidRDefault="00127490">
      <w:pPr>
        <w:pStyle w:val="TOC9"/>
        <w:rPr>
          <w:del w:id="288" w:author="CMCC" w:date="2023-02-16T16:48:00Z"/>
          <w:rFonts w:ascii="Calibri" w:hAnsi="Calibri"/>
          <w:b w:val="0"/>
          <w:noProof/>
          <w:szCs w:val="22"/>
          <w:lang w:val="en-US" w:eastAsia="zh-CN"/>
        </w:rPr>
      </w:pPr>
      <w:del w:id="289" w:author="CMCC" w:date="2023-02-16T16:48:00Z">
        <w:r w:rsidDel="007E1661">
          <w:rPr>
            <w:noProof/>
          </w:rPr>
          <w:delText>Annex &lt;A&gt;: Evaluation methodologies</w:delText>
        </w:r>
        <w:r w:rsidDel="007E1661">
          <w:rPr>
            <w:noProof/>
          </w:rPr>
          <w:tab/>
          <w:delText>13</w:delText>
        </w:r>
      </w:del>
    </w:p>
    <w:p w14:paraId="7BD27D41" w14:textId="74BA820B" w:rsidR="00127490" w:rsidRPr="00623A24" w:rsidDel="007E1661" w:rsidRDefault="00127490">
      <w:pPr>
        <w:pStyle w:val="TOC1"/>
        <w:rPr>
          <w:del w:id="290" w:author="CMCC" w:date="2023-02-16T16:48:00Z"/>
          <w:rFonts w:ascii="Calibri" w:hAnsi="Calibri"/>
          <w:noProof/>
          <w:szCs w:val="22"/>
          <w:lang w:val="en-US" w:eastAsia="zh-CN"/>
        </w:rPr>
      </w:pPr>
      <w:del w:id="291" w:author="CMCC" w:date="2023-02-16T16:48:00Z">
        <w:r w:rsidDel="007E1661">
          <w:rPr>
            <w:noProof/>
          </w:rPr>
          <w:delText>A.1</w:delText>
        </w:r>
        <w:r w:rsidRPr="00623A24" w:rsidDel="007E1661">
          <w:rPr>
            <w:rFonts w:ascii="Calibri" w:hAnsi="Calibri"/>
            <w:noProof/>
            <w:szCs w:val="22"/>
            <w:lang w:val="en-US" w:eastAsia="zh-CN"/>
          </w:rPr>
          <w:tab/>
        </w:r>
        <w:r w:rsidDel="007E1661">
          <w:rPr>
            <w:noProof/>
          </w:rPr>
          <w:delText>Layout and UE distribution</w:delText>
        </w:r>
        <w:r w:rsidDel="007E1661">
          <w:rPr>
            <w:noProof/>
          </w:rPr>
          <w:tab/>
          <w:delText>13</w:delText>
        </w:r>
      </w:del>
    </w:p>
    <w:p w14:paraId="551C2C82" w14:textId="4BE634A8" w:rsidR="00127490" w:rsidRPr="00623A24" w:rsidDel="007E1661" w:rsidRDefault="00127490">
      <w:pPr>
        <w:pStyle w:val="TOC1"/>
        <w:rPr>
          <w:del w:id="292" w:author="CMCC" w:date="2023-02-16T16:48:00Z"/>
          <w:rFonts w:ascii="Calibri" w:hAnsi="Calibri"/>
          <w:noProof/>
          <w:szCs w:val="22"/>
          <w:lang w:val="en-US" w:eastAsia="zh-CN"/>
        </w:rPr>
      </w:pPr>
      <w:del w:id="293" w:author="CMCC" w:date="2023-02-16T16:48:00Z">
        <w:r w:rsidDel="007E1661">
          <w:rPr>
            <w:noProof/>
          </w:rPr>
          <w:delText>A.2</w:delText>
        </w:r>
        <w:r w:rsidRPr="00623A24" w:rsidDel="007E1661">
          <w:rPr>
            <w:rFonts w:ascii="Calibri" w:hAnsi="Calibri"/>
            <w:noProof/>
            <w:szCs w:val="22"/>
            <w:lang w:val="en-US" w:eastAsia="zh-CN"/>
          </w:rPr>
          <w:tab/>
        </w:r>
        <w:r w:rsidDel="007E1661">
          <w:rPr>
            <w:noProof/>
          </w:rPr>
          <w:delText>Interference modelling</w:delText>
        </w:r>
        <w:r w:rsidDel="007E1661">
          <w:rPr>
            <w:noProof/>
          </w:rPr>
          <w:tab/>
          <w:delText>13</w:delText>
        </w:r>
      </w:del>
    </w:p>
    <w:p w14:paraId="34E467D8" w14:textId="617EF61C" w:rsidR="00127490" w:rsidRPr="00623A24" w:rsidDel="007E1661" w:rsidRDefault="00127490">
      <w:pPr>
        <w:pStyle w:val="TOC1"/>
        <w:rPr>
          <w:del w:id="294" w:author="CMCC" w:date="2023-02-16T16:48:00Z"/>
          <w:rFonts w:ascii="Calibri" w:hAnsi="Calibri"/>
          <w:noProof/>
          <w:szCs w:val="22"/>
          <w:lang w:val="en-US" w:eastAsia="zh-CN"/>
        </w:rPr>
      </w:pPr>
      <w:del w:id="295" w:author="CMCC" w:date="2023-02-16T16:48:00Z">
        <w:r w:rsidDel="007E1661">
          <w:rPr>
            <w:noProof/>
          </w:rPr>
          <w:delText>A.3</w:delText>
        </w:r>
        <w:r w:rsidRPr="00623A24" w:rsidDel="007E1661">
          <w:rPr>
            <w:rFonts w:ascii="Calibri" w:hAnsi="Calibri"/>
            <w:noProof/>
            <w:szCs w:val="22"/>
            <w:lang w:val="en-US" w:eastAsia="zh-CN"/>
          </w:rPr>
          <w:tab/>
        </w:r>
        <w:r w:rsidDel="007E1661">
          <w:rPr>
            <w:noProof/>
          </w:rPr>
          <w:delText>Channel modelling</w:delText>
        </w:r>
        <w:r w:rsidDel="007E1661">
          <w:rPr>
            <w:noProof/>
          </w:rPr>
          <w:tab/>
          <w:delText>13</w:delText>
        </w:r>
      </w:del>
    </w:p>
    <w:p w14:paraId="3970A389" w14:textId="0B5F109C" w:rsidR="00127490" w:rsidRPr="00623A24" w:rsidDel="007E1661" w:rsidRDefault="00127490">
      <w:pPr>
        <w:pStyle w:val="TOC1"/>
        <w:rPr>
          <w:del w:id="296" w:author="CMCC" w:date="2023-02-16T16:48:00Z"/>
          <w:rFonts w:ascii="Calibri" w:hAnsi="Calibri"/>
          <w:noProof/>
          <w:szCs w:val="22"/>
          <w:lang w:val="en-US" w:eastAsia="zh-CN"/>
        </w:rPr>
      </w:pPr>
      <w:del w:id="297" w:author="CMCC" w:date="2023-02-16T16:48:00Z">
        <w:r w:rsidDel="007E1661">
          <w:rPr>
            <w:noProof/>
          </w:rPr>
          <w:delText>A.4</w:delText>
        </w:r>
        <w:r w:rsidRPr="00623A24" w:rsidDel="007E1661">
          <w:rPr>
            <w:rFonts w:ascii="Calibri" w:hAnsi="Calibri"/>
            <w:noProof/>
            <w:szCs w:val="22"/>
            <w:lang w:val="en-US" w:eastAsia="zh-CN"/>
          </w:rPr>
          <w:tab/>
        </w:r>
        <w:r w:rsidDel="007E1661">
          <w:rPr>
            <w:noProof/>
          </w:rPr>
          <w:delText>Performance metrics</w:delText>
        </w:r>
        <w:r w:rsidDel="007E1661">
          <w:rPr>
            <w:noProof/>
          </w:rPr>
          <w:tab/>
          <w:delText>13</w:delText>
        </w:r>
      </w:del>
    </w:p>
    <w:p w14:paraId="313E7EFC" w14:textId="1681DF23" w:rsidR="00127490" w:rsidRPr="00623A24" w:rsidDel="007E1661" w:rsidRDefault="00127490">
      <w:pPr>
        <w:pStyle w:val="TOC1"/>
        <w:rPr>
          <w:del w:id="298" w:author="CMCC" w:date="2023-02-16T16:48:00Z"/>
          <w:rFonts w:ascii="Calibri" w:hAnsi="Calibri"/>
          <w:noProof/>
          <w:szCs w:val="22"/>
          <w:lang w:val="en-US" w:eastAsia="zh-CN"/>
        </w:rPr>
      </w:pPr>
      <w:del w:id="299" w:author="CMCC" w:date="2023-02-16T16:48:00Z">
        <w:r w:rsidDel="007E1661">
          <w:rPr>
            <w:noProof/>
          </w:rPr>
          <w:delText>A.5</w:delText>
        </w:r>
        <w:r w:rsidRPr="00623A24" w:rsidDel="007E1661">
          <w:rPr>
            <w:rFonts w:ascii="Calibri" w:hAnsi="Calibri"/>
            <w:noProof/>
            <w:szCs w:val="22"/>
            <w:lang w:val="en-US" w:eastAsia="zh-CN"/>
          </w:rPr>
          <w:tab/>
        </w:r>
        <w:r w:rsidDel="007E1661">
          <w:rPr>
            <w:noProof/>
          </w:rPr>
          <w:delText>gNB antenna configuration</w:delText>
        </w:r>
        <w:r w:rsidDel="007E1661">
          <w:rPr>
            <w:noProof/>
          </w:rPr>
          <w:tab/>
          <w:delText>13</w:delText>
        </w:r>
      </w:del>
    </w:p>
    <w:p w14:paraId="459A5693" w14:textId="5481E427" w:rsidR="00127490" w:rsidRPr="00623A24" w:rsidDel="007E1661" w:rsidRDefault="00127490">
      <w:pPr>
        <w:pStyle w:val="TOC1"/>
        <w:rPr>
          <w:del w:id="300" w:author="CMCC" w:date="2023-02-16T16:48:00Z"/>
          <w:rFonts w:ascii="Calibri" w:hAnsi="Calibri"/>
          <w:noProof/>
          <w:szCs w:val="22"/>
          <w:lang w:val="en-US" w:eastAsia="zh-CN"/>
        </w:rPr>
      </w:pPr>
      <w:del w:id="301" w:author="CMCC" w:date="2023-02-16T16:48:00Z">
        <w:r w:rsidDel="007E1661">
          <w:rPr>
            <w:noProof/>
          </w:rPr>
          <w:delText>A.6</w:delText>
        </w:r>
        <w:r w:rsidRPr="00623A24" w:rsidDel="007E1661">
          <w:rPr>
            <w:rFonts w:ascii="Calibri" w:hAnsi="Calibri"/>
            <w:noProof/>
            <w:szCs w:val="22"/>
            <w:lang w:val="en-US" w:eastAsia="zh-CN"/>
          </w:rPr>
          <w:tab/>
        </w:r>
        <w:r w:rsidDel="007E1661">
          <w:rPr>
            <w:noProof/>
          </w:rPr>
          <w:delText>Traffic model</w:delText>
        </w:r>
        <w:r w:rsidDel="007E1661">
          <w:rPr>
            <w:noProof/>
          </w:rPr>
          <w:tab/>
          <w:delText>13</w:delText>
        </w:r>
      </w:del>
    </w:p>
    <w:p w14:paraId="4CF814C0" w14:textId="3E983556" w:rsidR="00127490" w:rsidRPr="00623A24" w:rsidDel="007E1661" w:rsidRDefault="00127490">
      <w:pPr>
        <w:pStyle w:val="TOC1"/>
        <w:rPr>
          <w:del w:id="302" w:author="CMCC" w:date="2023-02-16T16:48:00Z"/>
          <w:rFonts w:ascii="Calibri" w:hAnsi="Calibri"/>
          <w:noProof/>
          <w:szCs w:val="22"/>
          <w:lang w:val="en-US" w:eastAsia="zh-CN"/>
        </w:rPr>
      </w:pPr>
      <w:del w:id="303" w:author="CMCC" w:date="2023-02-16T16:48:00Z">
        <w:r w:rsidDel="007E1661">
          <w:rPr>
            <w:noProof/>
          </w:rPr>
          <w:delText>A.7</w:delText>
        </w:r>
        <w:r w:rsidRPr="00623A24" w:rsidDel="007E1661">
          <w:rPr>
            <w:rFonts w:ascii="Calibri" w:hAnsi="Calibri"/>
            <w:noProof/>
            <w:szCs w:val="22"/>
            <w:lang w:val="en-US" w:eastAsia="zh-CN"/>
          </w:rPr>
          <w:tab/>
        </w:r>
        <w:r w:rsidDel="007E1661">
          <w:rPr>
            <w:noProof/>
          </w:rPr>
          <w:delText>SBFD subband and slot configurations</w:delText>
        </w:r>
        <w:r w:rsidDel="007E1661">
          <w:rPr>
            <w:noProof/>
          </w:rPr>
          <w:tab/>
          <w:delText>13</w:delText>
        </w:r>
      </w:del>
    </w:p>
    <w:p w14:paraId="6440F14D" w14:textId="716DC4E1" w:rsidR="00127490" w:rsidRPr="00623A24" w:rsidDel="007E1661" w:rsidRDefault="00127490">
      <w:pPr>
        <w:pStyle w:val="TOC1"/>
        <w:rPr>
          <w:del w:id="304" w:author="CMCC" w:date="2023-02-16T16:48:00Z"/>
          <w:rFonts w:ascii="Calibri" w:hAnsi="Calibri"/>
          <w:noProof/>
          <w:szCs w:val="22"/>
          <w:lang w:val="en-US" w:eastAsia="zh-CN"/>
        </w:rPr>
      </w:pPr>
      <w:del w:id="305" w:author="CMCC" w:date="2023-02-16T16:48:00Z">
        <w:r w:rsidDel="007E1661">
          <w:rPr>
            <w:noProof/>
          </w:rPr>
          <w:delText>A.8</w:delText>
        </w:r>
        <w:r w:rsidRPr="00623A24" w:rsidDel="007E1661">
          <w:rPr>
            <w:rFonts w:ascii="Calibri" w:hAnsi="Calibri"/>
            <w:noProof/>
            <w:szCs w:val="22"/>
            <w:lang w:val="en-US" w:eastAsia="zh-CN"/>
          </w:rPr>
          <w:tab/>
        </w:r>
        <w:r w:rsidDel="007E1661">
          <w:rPr>
            <w:noProof/>
          </w:rPr>
          <w:delText>Coupling loss definition</w:delText>
        </w:r>
        <w:r w:rsidDel="007E1661">
          <w:rPr>
            <w:noProof/>
          </w:rPr>
          <w:tab/>
          <w:delText>13</w:delText>
        </w:r>
      </w:del>
    </w:p>
    <w:p w14:paraId="2A75F1DD" w14:textId="10249322" w:rsidR="00127490" w:rsidRPr="00623A24" w:rsidDel="007E1661" w:rsidRDefault="00127490">
      <w:pPr>
        <w:pStyle w:val="TOC9"/>
        <w:rPr>
          <w:del w:id="306" w:author="CMCC" w:date="2023-02-16T16:48:00Z"/>
          <w:rFonts w:ascii="Calibri" w:hAnsi="Calibri"/>
          <w:b w:val="0"/>
          <w:noProof/>
          <w:szCs w:val="22"/>
          <w:lang w:val="en-US" w:eastAsia="zh-CN"/>
        </w:rPr>
      </w:pPr>
      <w:del w:id="307" w:author="CMCC" w:date="2023-02-16T16:48:00Z">
        <w:r w:rsidDel="007E1661">
          <w:rPr>
            <w:noProof/>
          </w:rPr>
          <w:delText>Annex &lt;B&gt;: System level simulation assumptions</w:delText>
        </w:r>
        <w:r w:rsidDel="007E1661">
          <w:rPr>
            <w:noProof/>
          </w:rPr>
          <w:tab/>
          <w:delText>13</w:delText>
        </w:r>
      </w:del>
    </w:p>
    <w:p w14:paraId="09CC6B6D" w14:textId="78BF73BD" w:rsidR="00127490" w:rsidRPr="00623A24" w:rsidDel="007E1661" w:rsidRDefault="00127490">
      <w:pPr>
        <w:pStyle w:val="TOC9"/>
        <w:rPr>
          <w:del w:id="308" w:author="CMCC" w:date="2023-02-16T16:48:00Z"/>
          <w:rFonts w:ascii="Calibri" w:hAnsi="Calibri"/>
          <w:b w:val="0"/>
          <w:noProof/>
          <w:szCs w:val="22"/>
          <w:lang w:val="en-US" w:eastAsia="zh-CN"/>
        </w:rPr>
      </w:pPr>
      <w:del w:id="309" w:author="CMCC" w:date="2023-02-16T16:48:00Z">
        <w:r w:rsidDel="007E1661">
          <w:rPr>
            <w:noProof/>
          </w:rPr>
          <w:delText>Annex &lt;C&gt;: System level simulation calibration</w:delText>
        </w:r>
        <w:r w:rsidDel="007E1661">
          <w:rPr>
            <w:noProof/>
          </w:rPr>
          <w:tab/>
          <w:delText>14</w:delText>
        </w:r>
      </w:del>
    </w:p>
    <w:p w14:paraId="0241FAA9" w14:textId="14BC3CB8" w:rsidR="00127490" w:rsidRPr="00623A24" w:rsidDel="007E1661" w:rsidRDefault="00127490">
      <w:pPr>
        <w:pStyle w:val="TOC9"/>
        <w:rPr>
          <w:del w:id="310" w:author="CMCC" w:date="2023-02-16T16:48:00Z"/>
          <w:rFonts w:ascii="Calibri" w:hAnsi="Calibri"/>
          <w:b w:val="0"/>
          <w:noProof/>
          <w:szCs w:val="22"/>
          <w:lang w:val="en-US" w:eastAsia="zh-CN"/>
        </w:rPr>
      </w:pPr>
      <w:del w:id="311" w:author="CMCC" w:date="2023-02-16T16:48:00Z">
        <w:r w:rsidDel="007E1661">
          <w:rPr>
            <w:noProof/>
          </w:rPr>
          <w:delText>Annex &lt;X&gt; : Change history</w:delText>
        </w:r>
        <w:r w:rsidDel="007E1661">
          <w:rPr>
            <w:noProof/>
          </w:rPr>
          <w:tab/>
          <w:delText>14</w:delText>
        </w:r>
      </w:del>
    </w:p>
    <w:p w14:paraId="3839D281" w14:textId="77777777" w:rsidR="00760895" w:rsidRDefault="00760895">
      <w:pPr>
        <w:rPr>
          <w:noProof/>
          <w:sz w:val="22"/>
        </w:rPr>
      </w:pPr>
      <w:r w:rsidRPr="004D3578">
        <w:rPr>
          <w:noProof/>
          <w:sz w:val="22"/>
        </w:rPr>
        <w:fldChar w:fldCharType="end"/>
      </w:r>
    </w:p>
    <w:p w14:paraId="1D4D5FAE" w14:textId="77777777" w:rsidR="00080512" w:rsidRPr="004D3578" w:rsidRDefault="00080512" w:rsidP="00760895"/>
    <w:p w14:paraId="3C5C6543" w14:textId="77777777" w:rsidR="00080512" w:rsidRDefault="00760895">
      <w:pPr>
        <w:pStyle w:val="1"/>
      </w:pPr>
      <w:bookmarkStart w:id="312" w:name="foreword"/>
      <w:bookmarkStart w:id="313" w:name="_Toc104488335"/>
      <w:bookmarkEnd w:id="312"/>
      <w:r>
        <w:br w:type="page"/>
      </w:r>
      <w:bookmarkStart w:id="314" w:name="_Toc127458516"/>
      <w:r w:rsidR="00080512" w:rsidRPr="004D3578">
        <w:lastRenderedPageBreak/>
        <w:t>Foreword</w:t>
      </w:r>
      <w:bookmarkEnd w:id="313"/>
      <w:bookmarkEnd w:id="314"/>
    </w:p>
    <w:p w14:paraId="3FA58705" w14:textId="77777777" w:rsidR="00080512" w:rsidRPr="004D3578" w:rsidRDefault="00080512">
      <w:r w:rsidRPr="004D3578">
        <w:t>This Technic</w:t>
      </w:r>
      <w:r w:rsidRPr="00F1104A">
        <w:t xml:space="preserve">al </w:t>
      </w:r>
      <w:bookmarkStart w:id="315" w:name="spectype3"/>
      <w:r w:rsidR="00602AEA" w:rsidRPr="00F1104A">
        <w:t>Report</w:t>
      </w:r>
      <w:bookmarkEnd w:id="315"/>
      <w:r w:rsidRPr="00F1104A">
        <w:t xml:space="preserve"> has been p</w:t>
      </w:r>
      <w:r w:rsidRPr="004D3578">
        <w:t>roduced by the 3</w:t>
      </w:r>
      <w:r w:rsidR="00F04712">
        <w:t>rd</w:t>
      </w:r>
      <w:r w:rsidRPr="004D3578">
        <w:t xml:space="preserve"> Generation Partnership Project (3GPP).</w:t>
      </w:r>
    </w:p>
    <w:p w14:paraId="4C398FD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4F76A8" w14:textId="77777777" w:rsidR="00080512" w:rsidRPr="004D3578" w:rsidRDefault="00080512">
      <w:pPr>
        <w:pStyle w:val="B1"/>
      </w:pPr>
      <w:r w:rsidRPr="004D3578">
        <w:t>Version x.y.z</w:t>
      </w:r>
    </w:p>
    <w:p w14:paraId="1E87DF2E" w14:textId="77777777" w:rsidR="00080512" w:rsidRPr="004D3578" w:rsidRDefault="00080512">
      <w:pPr>
        <w:pStyle w:val="B1"/>
      </w:pPr>
      <w:r w:rsidRPr="004D3578">
        <w:t>where:</w:t>
      </w:r>
    </w:p>
    <w:p w14:paraId="5D899A83" w14:textId="77777777" w:rsidR="00080512" w:rsidRPr="004D3578" w:rsidRDefault="00080512">
      <w:pPr>
        <w:pStyle w:val="B2"/>
      </w:pPr>
      <w:r w:rsidRPr="004D3578">
        <w:t>x</w:t>
      </w:r>
      <w:r w:rsidRPr="004D3578">
        <w:tab/>
        <w:t>the first digit:</w:t>
      </w:r>
    </w:p>
    <w:p w14:paraId="02F97347" w14:textId="77777777" w:rsidR="00080512" w:rsidRPr="004D3578" w:rsidRDefault="00080512">
      <w:pPr>
        <w:pStyle w:val="B3"/>
      </w:pPr>
      <w:r w:rsidRPr="004D3578">
        <w:t>1</w:t>
      </w:r>
      <w:r w:rsidRPr="004D3578">
        <w:tab/>
        <w:t>presented to TSG for information;</w:t>
      </w:r>
    </w:p>
    <w:p w14:paraId="36C81C8C" w14:textId="77777777" w:rsidR="00080512" w:rsidRPr="004D3578" w:rsidRDefault="00080512">
      <w:pPr>
        <w:pStyle w:val="B3"/>
      </w:pPr>
      <w:r w:rsidRPr="004D3578">
        <w:t>2</w:t>
      </w:r>
      <w:r w:rsidRPr="004D3578">
        <w:tab/>
        <w:t>presented to TSG for approval;</w:t>
      </w:r>
    </w:p>
    <w:p w14:paraId="35FBF1B7" w14:textId="77777777" w:rsidR="00080512" w:rsidRPr="004D3578" w:rsidRDefault="00080512">
      <w:pPr>
        <w:pStyle w:val="B3"/>
      </w:pPr>
      <w:r w:rsidRPr="004D3578">
        <w:t>3</w:t>
      </w:r>
      <w:r w:rsidRPr="004D3578">
        <w:tab/>
        <w:t>or greater indicates TSG approved document under change control.</w:t>
      </w:r>
    </w:p>
    <w:p w14:paraId="1D74D59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631FE95" w14:textId="77777777" w:rsidR="00080512" w:rsidRDefault="00080512">
      <w:pPr>
        <w:pStyle w:val="B2"/>
      </w:pPr>
      <w:r w:rsidRPr="004D3578">
        <w:t>z</w:t>
      </w:r>
      <w:r w:rsidRPr="004D3578">
        <w:tab/>
        <w:t>the third digit is incremented when editorial only changes have been incorporated in the document.</w:t>
      </w:r>
    </w:p>
    <w:p w14:paraId="67006AF9" w14:textId="77777777" w:rsidR="008C384C" w:rsidRDefault="008C384C" w:rsidP="008C384C">
      <w:r>
        <w:t xml:space="preserve">In </w:t>
      </w:r>
      <w:r w:rsidR="0074026F">
        <w:t>the present</w:t>
      </w:r>
      <w:r>
        <w:t xml:space="preserve"> document, modal verbs have the following meanings:</w:t>
      </w:r>
    </w:p>
    <w:p w14:paraId="1614D24A" w14:textId="77777777" w:rsidR="008C384C" w:rsidRDefault="008C384C" w:rsidP="00774DA4">
      <w:pPr>
        <w:pStyle w:val="EX"/>
      </w:pPr>
      <w:r w:rsidRPr="008C384C">
        <w:rPr>
          <w:b/>
        </w:rPr>
        <w:t>shall</w:t>
      </w:r>
      <w:r w:rsidR="00A819C2">
        <w:tab/>
      </w:r>
      <w:r>
        <w:t>indicates a mandatory requirement to do something</w:t>
      </w:r>
    </w:p>
    <w:p w14:paraId="37D40FB7" w14:textId="77777777" w:rsidR="008C384C" w:rsidRDefault="008C384C" w:rsidP="00774DA4">
      <w:pPr>
        <w:pStyle w:val="EX"/>
      </w:pPr>
      <w:r w:rsidRPr="008C384C">
        <w:rPr>
          <w:b/>
        </w:rPr>
        <w:t>shall not</w:t>
      </w:r>
      <w:r>
        <w:tab/>
        <w:t>indicates an interdiction (</w:t>
      </w:r>
      <w:r w:rsidR="001F1132">
        <w:t>prohibition</w:t>
      </w:r>
      <w:r>
        <w:t>) to do something</w:t>
      </w:r>
    </w:p>
    <w:p w14:paraId="5D6BA71C" w14:textId="77777777" w:rsidR="00BA19ED" w:rsidRPr="004D3578" w:rsidRDefault="00BA19ED" w:rsidP="00A27486">
      <w:r>
        <w:t>The constructions "shall" and "shall not" are confined to the context of normative provisions, and do not appear in Technical Reports.</w:t>
      </w:r>
    </w:p>
    <w:p w14:paraId="05F6CFE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89214D3" w14:textId="77777777" w:rsidR="008C384C" w:rsidRDefault="008C384C" w:rsidP="00774DA4">
      <w:pPr>
        <w:pStyle w:val="EX"/>
      </w:pPr>
      <w:r w:rsidRPr="008C384C">
        <w:rPr>
          <w:b/>
        </w:rPr>
        <w:t>should</w:t>
      </w:r>
      <w:r w:rsidR="00A819C2">
        <w:tab/>
      </w:r>
      <w:r>
        <w:t>indicates a recommendation to do something</w:t>
      </w:r>
    </w:p>
    <w:p w14:paraId="4735C8EE" w14:textId="77777777" w:rsidR="008C384C" w:rsidRDefault="008C384C" w:rsidP="00774DA4">
      <w:pPr>
        <w:pStyle w:val="EX"/>
      </w:pPr>
      <w:r w:rsidRPr="008C384C">
        <w:rPr>
          <w:b/>
        </w:rPr>
        <w:t>should not</w:t>
      </w:r>
      <w:r>
        <w:tab/>
        <w:t>indicates a recommendation not to do something</w:t>
      </w:r>
    </w:p>
    <w:p w14:paraId="756A29F9" w14:textId="77777777" w:rsidR="008C384C" w:rsidRDefault="008C384C" w:rsidP="00774DA4">
      <w:pPr>
        <w:pStyle w:val="EX"/>
      </w:pPr>
      <w:r w:rsidRPr="00774DA4">
        <w:rPr>
          <w:b/>
        </w:rPr>
        <w:t>may</w:t>
      </w:r>
      <w:r w:rsidR="00A819C2">
        <w:tab/>
      </w:r>
      <w:r>
        <w:t>indicates permission to do something</w:t>
      </w:r>
    </w:p>
    <w:p w14:paraId="04D93BA8" w14:textId="77777777" w:rsidR="008C384C" w:rsidRDefault="008C384C" w:rsidP="00774DA4">
      <w:pPr>
        <w:pStyle w:val="EX"/>
      </w:pPr>
      <w:r w:rsidRPr="00774DA4">
        <w:rPr>
          <w:b/>
        </w:rPr>
        <w:t>need not</w:t>
      </w:r>
      <w:r>
        <w:tab/>
        <w:t>indicates permission not to do something</w:t>
      </w:r>
    </w:p>
    <w:p w14:paraId="1CD25BC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D186AB0" w14:textId="77777777" w:rsidR="008C384C" w:rsidRDefault="008C384C" w:rsidP="00774DA4">
      <w:pPr>
        <w:pStyle w:val="EX"/>
      </w:pPr>
      <w:r w:rsidRPr="00774DA4">
        <w:rPr>
          <w:b/>
        </w:rPr>
        <w:t>can</w:t>
      </w:r>
      <w:r w:rsidR="00A819C2">
        <w:tab/>
      </w:r>
      <w:r>
        <w:t>indicates</w:t>
      </w:r>
      <w:r w:rsidR="00774DA4">
        <w:t xml:space="preserve"> that something is possible</w:t>
      </w:r>
    </w:p>
    <w:p w14:paraId="3CC1CA03" w14:textId="77777777" w:rsidR="00774DA4" w:rsidRDefault="00774DA4" w:rsidP="00774DA4">
      <w:pPr>
        <w:pStyle w:val="EX"/>
      </w:pPr>
      <w:r w:rsidRPr="00774DA4">
        <w:rPr>
          <w:b/>
        </w:rPr>
        <w:t>cannot</w:t>
      </w:r>
      <w:r w:rsidR="00A819C2">
        <w:tab/>
      </w:r>
      <w:r>
        <w:t>indicates that something is impossible</w:t>
      </w:r>
    </w:p>
    <w:p w14:paraId="716FBA6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64E7E58" w14:textId="77777777" w:rsidR="00774DA4" w:rsidRDefault="00774DA4" w:rsidP="00774DA4">
      <w:pPr>
        <w:pStyle w:val="EX"/>
      </w:pPr>
      <w:r w:rsidRPr="00774DA4">
        <w:rPr>
          <w:b/>
        </w:rPr>
        <w:t>will</w:t>
      </w:r>
      <w:r w:rsidR="00A819C2">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C51E516" w14:textId="77777777" w:rsidR="00774DA4" w:rsidRDefault="00774DA4" w:rsidP="00774DA4">
      <w:pPr>
        <w:pStyle w:val="EX"/>
      </w:pPr>
      <w:r w:rsidRPr="00774DA4">
        <w:rPr>
          <w:b/>
        </w:rPr>
        <w:t>will</w:t>
      </w:r>
      <w:r>
        <w:rPr>
          <w:b/>
        </w:rPr>
        <w:t xml:space="preserve"> not</w:t>
      </w:r>
      <w:r w:rsidR="00A819C2">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CCE652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50B028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26BBBF9" w14:textId="77777777" w:rsidR="001F1132" w:rsidRDefault="001F1132" w:rsidP="001F1132">
      <w:r>
        <w:t>In addition:</w:t>
      </w:r>
    </w:p>
    <w:p w14:paraId="7A17004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F72357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B7A7525" w14:textId="77777777" w:rsidR="00774DA4" w:rsidRPr="004D3578" w:rsidRDefault="00647114" w:rsidP="00A27486">
      <w:r>
        <w:t>The constructions "is" and "is not" do not indicate requirements.</w:t>
      </w:r>
    </w:p>
    <w:p w14:paraId="63ECCE87" w14:textId="77777777" w:rsidR="00080512" w:rsidRPr="004D3578" w:rsidRDefault="00080512">
      <w:pPr>
        <w:pStyle w:val="1"/>
      </w:pPr>
      <w:bookmarkStart w:id="316" w:name="introduction"/>
      <w:bookmarkEnd w:id="316"/>
      <w:r w:rsidRPr="004D3578">
        <w:br w:type="page"/>
      </w:r>
      <w:bookmarkStart w:id="317" w:name="scope"/>
      <w:bookmarkStart w:id="318" w:name="_Toc104488336"/>
      <w:bookmarkStart w:id="319" w:name="_Toc127458517"/>
      <w:bookmarkEnd w:id="317"/>
      <w:r w:rsidRPr="004D3578">
        <w:lastRenderedPageBreak/>
        <w:t>1</w:t>
      </w:r>
      <w:r w:rsidRPr="004D3578">
        <w:tab/>
        <w:t>Scope</w:t>
      </w:r>
      <w:bookmarkEnd w:id="318"/>
      <w:bookmarkEnd w:id="319"/>
    </w:p>
    <w:p w14:paraId="0EBBF2D4" w14:textId="77777777" w:rsidR="00CF3D10" w:rsidRDefault="00CF3D10" w:rsidP="00CF3D10">
      <w:pPr>
        <w:rPr>
          <w:rFonts w:eastAsia="Malgun Gothic"/>
          <w:lang w:val="en-US"/>
        </w:rPr>
      </w:pPr>
      <w:r w:rsidRPr="004D3578">
        <w:t>The present document</w:t>
      </w:r>
      <w:r>
        <w:t xml:space="preserve"> </w:t>
      </w:r>
      <w:r w:rsidRPr="000668E1">
        <w:rPr>
          <w:rFonts w:eastAsia="Malgun Gothic"/>
          <w:noProof/>
          <w:lang w:val="en-US"/>
        </w:rPr>
        <w:t>captures the</w:t>
      </w:r>
      <w:r w:rsidRPr="000668E1">
        <w:rPr>
          <w:rFonts w:hint="eastAsia"/>
          <w:noProof/>
          <w:lang w:val="en-US" w:eastAsia="zh-CN"/>
        </w:rPr>
        <w:t xml:space="preserve"> results and</w:t>
      </w:r>
      <w:r w:rsidRPr="000668E1">
        <w:rPr>
          <w:rFonts w:eastAsia="Malgun Gothic"/>
          <w:noProof/>
          <w:lang w:val="en-US"/>
        </w:rPr>
        <w:t xml:space="preserve"> findings </w:t>
      </w:r>
      <w:r w:rsidRPr="000668E1">
        <w:rPr>
          <w:rFonts w:hint="eastAsia"/>
          <w:noProof/>
          <w:lang w:val="en-US" w:eastAsia="zh-CN"/>
        </w:rPr>
        <w:t>from</w:t>
      </w:r>
      <w:r w:rsidRPr="000668E1">
        <w:rPr>
          <w:rFonts w:eastAsia="Malgun Gothic"/>
          <w:noProof/>
          <w:lang w:val="en-US"/>
        </w:rPr>
        <w:t xml:space="preserve"> the study item</w:t>
      </w:r>
      <w:r w:rsidRPr="000668E1">
        <w:rPr>
          <w:rFonts w:hint="eastAsia"/>
          <w:noProof/>
          <w:lang w:val="en-US" w:eastAsia="zh-CN"/>
        </w:rPr>
        <w:t xml:space="preserve"> </w:t>
      </w:r>
      <w:r w:rsidRPr="000668E1">
        <w:rPr>
          <w:rFonts w:eastAsia="Malgun Gothic"/>
          <w:noProof/>
          <w:lang w:val="en-US"/>
        </w:rPr>
        <w:t>"</w:t>
      </w:r>
      <w:r w:rsidRPr="006C281E">
        <w:t xml:space="preserve">Study on </w:t>
      </w:r>
      <w:bookmarkStart w:id="320" w:name="_Hlk102987503"/>
      <w:r w:rsidRPr="00165F45">
        <w:t>Evolution of NR Duplex Operation</w:t>
      </w:r>
      <w:bookmarkEnd w:id="320"/>
      <w:r w:rsidRPr="000668E1">
        <w:rPr>
          <w:rFonts w:eastAsia="Malgun Gothic"/>
          <w:noProof/>
          <w:lang w:val="en-US"/>
        </w:rPr>
        <w:t xml:space="preserve"> " [2].</w:t>
      </w:r>
      <w:r w:rsidRPr="000668E1">
        <w:rPr>
          <w:rFonts w:eastAsia="Malgun Gothic"/>
          <w:lang w:val="en-US"/>
        </w:rPr>
        <w:t xml:space="preserve"> The purpose of this TR is</w:t>
      </w:r>
      <w:r>
        <w:rPr>
          <w:rFonts w:eastAsia="Malgun Gothic"/>
          <w:lang w:val="en-US"/>
        </w:rPr>
        <w:t xml:space="preserve"> to document the follows </w:t>
      </w:r>
      <w:r w:rsidRPr="002C2680">
        <w:rPr>
          <w:lang w:val="en-US"/>
        </w:rPr>
        <w:t xml:space="preserve">for </w:t>
      </w:r>
      <w:r>
        <w:rPr>
          <w:lang w:val="en-US"/>
        </w:rPr>
        <w:t>e</w:t>
      </w:r>
      <w:r w:rsidRPr="00AB4EC7">
        <w:rPr>
          <w:lang w:val="en-US"/>
        </w:rPr>
        <w:t xml:space="preserve">volution of NR </w:t>
      </w:r>
      <w:r>
        <w:rPr>
          <w:lang w:val="en-US"/>
        </w:rPr>
        <w:t>d</w:t>
      </w:r>
      <w:r w:rsidRPr="00AB4EC7">
        <w:rPr>
          <w:lang w:val="en-US"/>
        </w:rPr>
        <w:t xml:space="preserve">uplex </w:t>
      </w:r>
      <w:r>
        <w:rPr>
          <w:lang w:val="en-US"/>
        </w:rPr>
        <w:t>o</w:t>
      </w:r>
      <w:r w:rsidRPr="00AB4EC7">
        <w:rPr>
          <w:lang w:val="en-US"/>
        </w:rPr>
        <w:t>peration</w:t>
      </w:r>
      <w:r>
        <w:rPr>
          <w:lang w:val="en-US"/>
        </w:rPr>
        <w:t>:</w:t>
      </w:r>
    </w:p>
    <w:p w14:paraId="5B5F6410" w14:textId="77777777" w:rsidR="00CF3D10" w:rsidRDefault="00CF3D10" w:rsidP="00CF3D10">
      <w:pPr>
        <w:pStyle w:val="B1"/>
        <w:rPr>
          <w:lang w:eastAsia="zh-CN"/>
        </w:rPr>
      </w:pPr>
      <w:r>
        <w:rPr>
          <w:lang w:eastAsia="zh-CN"/>
        </w:rPr>
        <w:t>-</w:t>
      </w:r>
      <w:r>
        <w:rPr>
          <w:lang w:eastAsia="zh-CN"/>
        </w:rPr>
        <w:tab/>
      </w:r>
      <w:r w:rsidRPr="00165F45">
        <w:rPr>
          <w:lang w:val="en-US"/>
        </w:rPr>
        <w:t>applicable and relevant deployment scenarios</w:t>
      </w:r>
      <w:r>
        <w:rPr>
          <w:lang w:val="en-US"/>
        </w:rPr>
        <w:t>.</w:t>
      </w:r>
    </w:p>
    <w:p w14:paraId="758EAABA" w14:textId="77777777" w:rsidR="00CF3D10" w:rsidRDefault="00CF3D10" w:rsidP="00CF3D10">
      <w:pPr>
        <w:pStyle w:val="B1"/>
        <w:rPr>
          <w:lang w:val="en-US"/>
        </w:rPr>
      </w:pPr>
      <w:r>
        <w:rPr>
          <w:lang w:eastAsia="zh-CN"/>
        </w:rPr>
        <w:t>-</w:t>
      </w:r>
      <w:r>
        <w:rPr>
          <w:lang w:eastAsia="zh-CN"/>
        </w:rPr>
        <w:tab/>
      </w:r>
      <w:r w:rsidRPr="002C2680">
        <w:rPr>
          <w:lang w:val="en-US"/>
        </w:rPr>
        <w:t>evaluation methodology</w:t>
      </w:r>
      <w:r>
        <w:rPr>
          <w:lang w:val="en-US"/>
        </w:rPr>
        <w:t xml:space="preserve"> and assumptions.</w:t>
      </w:r>
    </w:p>
    <w:p w14:paraId="7D389781" w14:textId="77777777" w:rsidR="00CF3D10" w:rsidRDefault="00CF3D10" w:rsidP="00CF3D10">
      <w:pPr>
        <w:pStyle w:val="B1"/>
        <w:rPr>
          <w:bCs/>
        </w:rPr>
      </w:pPr>
      <w:r>
        <w:rPr>
          <w:lang w:eastAsia="zh-CN"/>
        </w:rPr>
        <w:t>-</w:t>
      </w:r>
      <w:r>
        <w:rPr>
          <w:lang w:eastAsia="zh-CN"/>
        </w:rPr>
        <w:tab/>
      </w:r>
      <w:r w:rsidRPr="00165F45">
        <w:rPr>
          <w:bCs/>
        </w:rPr>
        <w:t>possible schemes</w:t>
      </w:r>
      <w:r>
        <w:rPr>
          <w:bCs/>
        </w:rPr>
        <w:t xml:space="preserve">/enhancements, </w:t>
      </w:r>
      <w:r w:rsidRPr="00165F45">
        <w:rPr>
          <w:bCs/>
        </w:rPr>
        <w:t xml:space="preserve">feasibility and </w:t>
      </w:r>
      <w:r w:rsidRPr="00103D8B">
        <w:rPr>
          <w:bCs/>
          <w:lang w:val="en-US" w:eastAsia="zh-CN"/>
        </w:rPr>
        <w:t>performance evaluation results</w:t>
      </w:r>
      <w:r w:rsidRPr="00165F45">
        <w:rPr>
          <w:lang w:val="en-US"/>
        </w:rPr>
        <w:t xml:space="preserve"> </w:t>
      </w:r>
      <w:r>
        <w:rPr>
          <w:lang w:val="en-US"/>
        </w:rPr>
        <w:t xml:space="preserve">of </w:t>
      </w:r>
      <w:r w:rsidRPr="00165F45">
        <w:rPr>
          <w:lang w:val="en-US"/>
        </w:rPr>
        <w:t xml:space="preserve">subband non-overlapping full duplex and </w:t>
      </w:r>
      <w:r w:rsidRPr="00165F45">
        <w:rPr>
          <w:bCs/>
        </w:rPr>
        <w:t>dynamic/flexible TDD</w:t>
      </w:r>
      <w:r>
        <w:rPr>
          <w:bCs/>
        </w:rPr>
        <w:t>.</w:t>
      </w:r>
    </w:p>
    <w:p w14:paraId="7F192C77" w14:textId="77777777" w:rsidR="00CF3D10" w:rsidRDefault="00CF3D10" w:rsidP="00CF3D10">
      <w:pPr>
        <w:pStyle w:val="B1"/>
        <w:rPr>
          <w:lang w:eastAsia="zh-CN"/>
        </w:rPr>
      </w:pPr>
      <w:r>
        <w:rPr>
          <w:lang w:eastAsia="zh-CN"/>
        </w:rPr>
        <w:t>-</w:t>
      </w:r>
      <w:r>
        <w:rPr>
          <w:lang w:eastAsia="zh-CN"/>
        </w:rPr>
        <w:tab/>
        <w:t xml:space="preserve">summary of </w:t>
      </w:r>
      <w:r w:rsidRPr="00165F45">
        <w:rPr>
          <w:bCs/>
        </w:rPr>
        <w:t>the regulatory aspects that have to be considered for deploying the identified duplex enhancements in TDD unpaired spectrum</w:t>
      </w:r>
      <w:r>
        <w:rPr>
          <w:bCs/>
        </w:rPr>
        <w:t>.</w:t>
      </w:r>
    </w:p>
    <w:p w14:paraId="03CBD422" w14:textId="77777777" w:rsidR="00CF3D10" w:rsidRPr="00CF3D10" w:rsidRDefault="00CF3D10">
      <w:pPr>
        <w:rPr>
          <w:lang w:eastAsia="zh-CN"/>
        </w:rPr>
      </w:pPr>
      <w:r w:rsidRPr="000668E1">
        <w:t xml:space="preserve">This activity involves the Radio Access work area of the 3GPP studies and has </w:t>
      </w:r>
      <w:r w:rsidRPr="000668E1">
        <w:rPr>
          <w:rFonts w:hint="eastAsia"/>
        </w:rPr>
        <w:t xml:space="preserve">potential </w:t>
      </w:r>
      <w:r w:rsidRPr="000668E1">
        <w:t>impacts both on the Mobile Equipment and Access Network of the 3GPP systems.</w:t>
      </w:r>
    </w:p>
    <w:p w14:paraId="3D95DC6A" w14:textId="77777777" w:rsidR="00080512" w:rsidRPr="004D3578" w:rsidRDefault="00080512">
      <w:pPr>
        <w:pStyle w:val="1"/>
      </w:pPr>
      <w:bookmarkStart w:id="321" w:name="references"/>
      <w:bookmarkStart w:id="322" w:name="_Toc104488337"/>
      <w:bookmarkStart w:id="323" w:name="_Toc127458518"/>
      <w:bookmarkEnd w:id="321"/>
      <w:r w:rsidRPr="004D3578">
        <w:t>2</w:t>
      </w:r>
      <w:r w:rsidRPr="004D3578">
        <w:tab/>
        <w:t>References</w:t>
      </w:r>
      <w:bookmarkEnd w:id="322"/>
      <w:bookmarkEnd w:id="323"/>
    </w:p>
    <w:p w14:paraId="3935B3F6" w14:textId="77777777" w:rsidR="00080512" w:rsidRPr="004D3578" w:rsidRDefault="00080512">
      <w:r w:rsidRPr="004D3578">
        <w:t>The following documents contain provisions which, through reference in this text, constitute provisions of the present document.</w:t>
      </w:r>
    </w:p>
    <w:p w14:paraId="5C45BBF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A488CCD" w14:textId="77777777" w:rsidR="00080512" w:rsidRPr="004D3578" w:rsidRDefault="00051834" w:rsidP="00051834">
      <w:pPr>
        <w:pStyle w:val="B1"/>
      </w:pPr>
      <w:r>
        <w:t>-</w:t>
      </w:r>
      <w:r>
        <w:tab/>
      </w:r>
      <w:r w:rsidR="00080512" w:rsidRPr="004D3578">
        <w:t>For a specific reference, subsequent revisions do not apply.</w:t>
      </w:r>
    </w:p>
    <w:p w14:paraId="4C4E9CC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EE0F4A0" w14:textId="77777777" w:rsidR="00EC4A25" w:rsidRPr="004D3578" w:rsidRDefault="00EC4A25" w:rsidP="00A819C2">
      <w:pPr>
        <w:pStyle w:val="EX"/>
      </w:pPr>
      <w:r w:rsidRPr="004D3578">
        <w:t>[1]</w:t>
      </w:r>
      <w:r w:rsidRPr="004D3578">
        <w:tab/>
        <w:t>3GPP TR 21.905: "Vocabulary for 3GPP Specifications".</w:t>
      </w:r>
    </w:p>
    <w:p w14:paraId="17158DC5" w14:textId="0811AE75" w:rsidR="00080512" w:rsidRDefault="00CF3D10" w:rsidP="00EC4A25">
      <w:pPr>
        <w:pStyle w:val="EX"/>
        <w:rPr>
          <w:ins w:id="324" w:author="CMCC" w:date="2023-02-16T16:29:00Z"/>
        </w:rPr>
      </w:pPr>
      <w:r w:rsidRPr="00CF3D10">
        <w:t>[2]</w:t>
      </w:r>
      <w:r w:rsidR="00A819C2">
        <w:tab/>
      </w:r>
      <w:r w:rsidRPr="00CF3D10">
        <w:t>RP-213591, New SI: Study on evolution of NR duplex operation</w:t>
      </w:r>
      <w:r w:rsidR="00080512" w:rsidRPr="004D3578">
        <w:t>.</w:t>
      </w:r>
    </w:p>
    <w:p w14:paraId="2D9BE5E8" w14:textId="77777777" w:rsidR="00EA1155" w:rsidRDefault="00EA1155" w:rsidP="00EA1155">
      <w:pPr>
        <w:pStyle w:val="EX"/>
        <w:rPr>
          <w:ins w:id="325" w:author="CMCC" w:date="2023-02-16T16:29:00Z"/>
        </w:rPr>
      </w:pPr>
      <w:ins w:id="326" w:author="CMCC" w:date="2023-02-16T16:29:00Z">
        <w:r w:rsidRPr="00E56FF9">
          <w:rPr>
            <w:lang w:eastAsia="zh-CN"/>
          </w:rPr>
          <w:t>[3]</w:t>
        </w:r>
        <w:r w:rsidRPr="00E56FF9">
          <w:tab/>
        </w:r>
        <w:r w:rsidRPr="00E56FF9">
          <w:rPr>
            <w:lang w:eastAsia="zh-CN"/>
          </w:rPr>
          <w:t xml:space="preserve">3GPP TR 38.901: </w:t>
        </w:r>
        <w:r w:rsidRPr="00E56FF9">
          <w:t>"</w:t>
        </w:r>
        <w:r w:rsidRPr="00E56FF9">
          <w:rPr>
            <w:lang w:eastAsia="ko-KR"/>
          </w:rPr>
          <w:t>Study on channel model for frequencies from 0.5 to 100 GHz</w:t>
        </w:r>
        <w:r w:rsidRPr="00E56FF9">
          <w:t>".</w:t>
        </w:r>
      </w:ins>
    </w:p>
    <w:p w14:paraId="50CFCC59" w14:textId="77777777" w:rsidR="00EA1155" w:rsidRDefault="00EA1155" w:rsidP="00EA1155">
      <w:pPr>
        <w:pStyle w:val="EX"/>
        <w:rPr>
          <w:ins w:id="327" w:author="CMCC" w:date="2023-02-16T16:29:00Z"/>
          <w:lang w:eastAsia="zh-CN"/>
        </w:rPr>
      </w:pPr>
      <w:ins w:id="328" w:author="CMCC" w:date="2023-02-16T16:29:00Z">
        <w:r>
          <w:rPr>
            <w:lang w:eastAsia="zh-CN"/>
          </w:rPr>
          <w:t>[4]</w:t>
        </w:r>
        <w:r>
          <w:rPr>
            <w:lang w:eastAsia="zh-CN"/>
          </w:rPr>
          <w:tab/>
          <w:t>3GPP TR 36.843:</w:t>
        </w:r>
        <w:r w:rsidRPr="00C36DB2">
          <w:t xml:space="preserve"> </w:t>
        </w:r>
        <w:r w:rsidRPr="00E56FF9">
          <w:t>"</w:t>
        </w:r>
        <w:r>
          <w:rPr>
            <w:lang w:eastAsia="zh-CN"/>
          </w:rPr>
          <w:t>Study on LTE Device to Device Proximity Services; Radio Aspects</w:t>
        </w:r>
        <w:r w:rsidRPr="00E56FF9">
          <w:t>"</w:t>
        </w:r>
        <w:r>
          <w:rPr>
            <w:rFonts w:hint="eastAsia"/>
            <w:lang w:eastAsia="zh-CN"/>
          </w:rPr>
          <w:t>.</w:t>
        </w:r>
      </w:ins>
    </w:p>
    <w:p w14:paraId="4EDF4EB8" w14:textId="77777777" w:rsidR="00EA1155" w:rsidRPr="00887693" w:rsidRDefault="00EA1155" w:rsidP="00EA1155">
      <w:pPr>
        <w:pStyle w:val="EX"/>
        <w:rPr>
          <w:ins w:id="329" w:author="CMCC" w:date="2023-02-16T16:29:00Z"/>
          <w:lang w:eastAsia="zh-CN"/>
        </w:rPr>
      </w:pPr>
      <w:ins w:id="330" w:author="CMCC" w:date="2023-02-16T16:29:00Z">
        <w:r>
          <w:rPr>
            <w:lang w:eastAsia="zh-CN"/>
          </w:rPr>
          <w:t>[5]</w:t>
        </w:r>
        <w:r>
          <w:rPr>
            <w:lang w:eastAsia="zh-CN"/>
          </w:rPr>
          <w:tab/>
          <w:t>3GPP TR 38.802:</w:t>
        </w:r>
        <w:r w:rsidRPr="00C36DB2">
          <w:t xml:space="preserve"> </w:t>
        </w:r>
        <w:r w:rsidRPr="00E56FF9">
          <w:t>"</w:t>
        </w:r>
        <w:r>
          <w:rPr>
            <w:lang w:eastAsia="zh-CN"/>
          </w:rPr>
          <w:t>Study on New Radio Access Technology Physical Layer Aspects</w:t>
        </w:r>
        <w:r w:rsidRPr="00E56FF9">
          <w:t>"</w:t>
        </w:r>
        <w:r>
          <w:t>.</w:t>
        </w:r>
      </w:ins>
    </w:p>
    <w:p w14:paraId="67DBC142" w14:textId="77777777" w:rsidR="00EA1155" w:rsidRDefault="00EA1155" w:rsidP="00EA1155">
      <w:pPr>
        <w:pStyle w:val="EX"/>
        <w:rPr>
          <w:ins w:id="331" w:author="CMCC" w:date="2023-02-16T16:29:00Z"/>
          <w:lang w:eastAsia="zh-CN"/>
        </w:rPr>
      </w:pPr>
      <w:ins w:id="332" w:author="CMCC" w:date="2023-02-16T16:29:00Z">
        <w:r w:rsidRPr="00E56FF9">
          <w:rPr>
            <w:lang w:eastAsia="zh-CN"/>
          </w:rPr>
          <w:t>[6]</w:t>
        </w:r>
        <w:r w:rsidRPr="00E56FF9">
          <w:tab/>
        </w:r>
        <w:r w:rsidRPr="00E56FF9">
          <w:rPr>
            <w:lang w:eastAsia="zh-CN"/>
          </w:rPr>
          <w:t xml:space="preserve">3GPP TR 36.873: </w:t>
        </w:r>
        <w:r w:rsidRPr="00970F7C">
          <w:rPr>
            <w:lang w:eastAsia="zh-CN"/>
          </w:rPr>
          <w:t>"</w:t>
        </w:r>
        <w:r w:rsidRPr="00E56FF9">
          <w:rPr>
            <w:lang w:eastAsia="zh-CN"/>
          </w:rPr>
          <w:t>3D channel model for LTE</w:t>
        </w:r>
        <w:r w:rsidRPr="00970F7C">
          <w:rPr>
            <w:lang w:eastAsia="zh-CN"/>
          </w:rPr>
          <w:t>"</w:t>
        </w:r>
        <w:r w:rsidRPr="00E56FF9">
          <w:rPr>
            <w:lang w:eastAsia="zh-CN"/>
          </w:rPr>
          <w:t>.</w:t>
        </w:r>
      </w:ins>
    </w:p>
    <w:p w14:paraId="7491E7B3" w14:textId="77777777" w:rsidR="00EA1155" w:rsidRPr="0066689A" w:rsidRDefault="00EA1155" w:rsidP="00EA1155">
      <w:pPr>
        <w:pStyle w:val="EX"/>
        <w:rPr>
          <w:ins w:id="333" w:author="CMCC" w:date="2023-02-16T16:29:00Z"/>
          <w:rFonts w:cs="Times"/>
          <w:bCs/>
          <w:iCs/>
        </w:rPr>
      </w:pPr>
      <w:ins w:id="334" w:author="CMCC" w:date="2023-02-16T16:29:00Z">
        <w:r w:rsidRPr="00E56FF9">
          <w:rPr>
            <w:lang w:eastAsia="zh-CN"/>
          </w:rPr>
          <w:t>[</w:t>
        </w:r>
        <w:r>
          <w:rPr>
            <w:lang w:eastAsia="zh-CN"/>
          </w:rPr>
          <w:t>7</w:t>
        </w:r>
        <w:r w:rsidRPr="00E56FF9">
          <w:rPr>
            <w:lang w:eastAsia="zh-CN"/>
          </w:rPr>
          <w:t>]</w:t>
        </w:r>
        <w:r w:rsidRPr="00E56FF9">
          <w:tab/>
        </w:r>
        <w:r w:rsidRPr="00E56FF9">
          <w:rPr>
            <w:lang w:eastAsia="zh-CN"/>
          </w:rPr>
          <w:t>3GPP</w:t>
        </w:r>
        <w:r w:rsidRPr="00E56FF9">
          <w:rPr>
            <w:rFonts w:cs="Times"/>
            <w:bCs/>
            <w:iCs/>
          </w:rPr>
          <w:t xml:space="preserve"> TR 36.814: </w:t>
        </w:r>
        <w:r w:rsidRPr="00970F7C">
          <w:rPr>
            <w:lang w:eastAsia="zh-CN"/>
          </w:rPr>
          <w:t>"</w:t>
        </w:r>
        <w:r w:rsidRPr="00E56FF9">
          <w:rPr>
            <w:rFonts w:cs="Times"/>
            <w:bCs/>
            <w:iCs/>
          </w:rPr>
          <w:t>Further advancements for E-UTRA physical layer aspects</w:t>
        </w:r>
        <w:r w:rsidRPr="00970F7C">
          <w:rPr>
            <w:lang w:eastAsia="zh-CN"/>
          </w:rPr>
          <w:t>"</w:t>
        </w:r>
        <w:r w:rsidRPr="00E56FF9">
          <w:rPr>
            <w:rFonts w:cs="Times"/>
            <w:bCs/>
            <w:iCs/>
          </w:rPr>
          <w:t>.</w:t>
        </w:r>
      </w:ins>
    </w:p>
    <w:p w14:paraId="1C72BF5B" w14:textId="77777777" w:rsidR="00EA1155" w:rsidRDefault="00EA1155" w:rsidP="00EA1155">
      <w:pPr>
        <w:pStyle w:val="EX"/>
        <w:rPr>
          <w:ins w:id="335" w:author="CMCC" w:date="2023-02-16T16:29:00Z"/>
          <w:lang w:eastAsia="zh-CN"/>
        </w:rPr>
      </w:pPr>
      <w:ins w:id="336" w:author="CMCC" w:date="2023-02-16T16:29:00Z">
        <w:r w:rsidRPr="00E56FF9">
          <w:rPr>
            <w:lang w:eastAsia="zh-CN"/>
          </w:rPr>
          <w:t>[</w:t>
        </w:r>
        <w:r>
          <w:rPr>
            <w:lang w:eastAsia="zh-CN"/>
          </w:rPr>
          <w:t>8</w:t>
        </w:r>
        <w:r w:rsidRPr="00E56FF9">
          <w:rPr>
            <w:lang w:eastAsia="zh-CN"/>
          </w:rPr>
          <w:t>]</w:t>
        </w:r>
        <w:r w:rsidRPr="00E56FF9">
          <w:tab/>
        </w:r>
        <w:r w:rsidRPr="00E56FF9">
          <w:rPr>
            <w:lang w:eastAsia="zh-CN"/>
          </w:rPr>
          <w:t xml:space="preserve">3GPP TR 36.889: </w:t>
        </w:r>
        <w:r w:rsidRPr="00970F7C">
          <w:rPr>
            <w:lang w:eastAsia="zh-CN"/>
          </w:rPr>
          <w:t>"</w:t>
        </w:r>
        <w:r w:rsidRPr="00E56FF9">
          <w:rPr>
            <w:lang w:eastAsia="zh-CN"/>
          </w:rPr>
          <w:t>Study on Licensed-Assisted Access to Unlicensed Spectrum</w:t>
        </w:r>
        <w:r w:rsidRPr="00970F7C">
          <w:rPr>
            <w:lang w:eastAsia="zh-CN"/>
          </w:rPr>
          <w:t>"</w:t>
        </w:r>
        <w:r w:rsidRPr="00E56FF9">
          <w:rPr>
            <w:lang w:eastAsia="zh-CN"/>
          </w:rPr>
          <w:t>.</w:t>
        </w:r>
      </w:ins>
    </w:p>
    <w:p w14:paraId="7923CD50" w14:textId="77777777" w:rsidR="00EA1155" w:rsidRDefault="00EA1155" w:rsidP="00EA1155">
      <w:pPr>
        <w:pStyle w:val="EX"/>
        <w:rPr>
          <w:ins w:id="337" w:author="CMCC" w:date="2023-02-16T16:29:00Z"/>
          <w:lang w:eastAsia="zh-CN"/>
        </w:rPr>
      </w:pPr>
      <w:ins w:id="338" w:author="CMCC" w:date="2023-02-16T16:29:00Z">
        <w:r w:rsidRPr="00E56FF9">
          <w:rPr>
            <w:lang w:eastAsia="zh-CN"/>
          </w:rPr>
          <w:t>[</w:t>
        </w:r>
        <w:r>
          <w:rPr>
            <w:lang w:eastAsia="zh-CN"/>
          </w:rPr>
          <w:t>9</w:t>
        </w:r>
        <w:r w:rsidRPr="00E56FF9">
          <w:rPr>
            <w:lang w:eastAsia="zh-CN"/>
          </w:rPr>
          <w:t>]</w:t>
        </w:r>
        <w:r>
          <w:rPr>
            <w:lang w:eastAsia="zh-CN"/>
          </w:rPr>
          <w:tab/>
        </w:r>
        <w:r>
          <w:rPr>
            <w:lang w:eastAsia="zh-CN"/>
          </w:rPr>
          <w:tab/>
          <w:t xml:space="preserve">3GPP </w:t>
        </w:r>
        <w:r w:rsidRPr="0071254F">
          <w:rPr>
            <w:lang w:eastAsia="zh-CN"/>
          </w:rPr>
          <w:t>TS</w:t>
        </w:r>
        <w:r>
          <w:rPr>
            <w:lang w:eastAsia="zh-CN"/>
          </w:rPr>
          <w:t xml:space="preserve"> </w:t>
        </w:r>
        <w:r w:rsidRPr="0071254F">
          <w:rPr>
            <w:lang w:eastAsia="zh-CN"/>
          </w:rPr>
          <w:t>38.101-1</w:t>
        </w:r>
        <w:r>
          <w:rPr>
            <w:lang w:eastAsia="zh-CN"/>
          </w:rPr>
          <w:t>:</w:t>
        </w:r>
        <w:r w:rsidRPr="00EC298A">
          <w:t xml:space="preserve"> </w:t>
        </w:r>
        <w:r w:rsidRPr="00970F7C">
          <w:rPr>
            <w:lang w:eastAsia="zh-CN"/>
          </w:rPr>
          <w:t>"</w:t>
        </w:r>
        <w:r>
          <w:rPr>
            <w:lang w:eastAsia="zh-CN"/>
          </w:rPr>
          <w:t>NR; User Equipment (UE) radio transmission and reception; Part 1: Range 1 Standalone</w:t>
        </w:r>
        <w:r w:rsidRPr="00970F7C">
          <w:rPr>
            <w:lang w:eastAsia="zh-CN"/>
          </w:rPr>
          <w:t>"</w:t>
        </w:r>
        <w:r>
          <w:rPr>
            <w:lang w:eastAsia="zh-CN"/>
          </w:rPr>
          <w:t>.</w:t>
        </w:r>
      </w:ins>
    </w:p>
    <w:p w14:paraId="6D886C4C" w14:textId="77777777" w:rsidR="00EA1155" w:rsidRPr="00E56FF9" w:rsidRDefault="00EA1155" w:rsidP="00EA1155">
      <w:pPr>
        <w:pStyle w:val="EX"/>
        <w:rPr>
          <w:ins w:id="339" w:author="CMCC" w:date="2023-02-16T16:29:00Z"/>
          <w:lang w:eastAsia="zh-CN"/>
        </w:rPr>
      </w:pPr>
      <w:ins w:id="340" w:author="CMCC" w:date="2023-02-16T16:29:00Z">
        <w:r w:rsidRPr="00E56FF9">
          <w:rPr>
            <w:lang w:eastAsia="zh-CN"/>
          </w:rPr>
          <w:t>[</w:t>
        </w:r>
        <w:r>
          <w:rPr>
            <w:lang w:eastAsia="zh-CN"/>
          </w:rPr>
          <w:t>10</w:t>
        </w:r>
        <w:r w:rsidRPr="00E56FF9">
          <w:rPr>
            <w:lang w:eastAsia="zh-CN"/>
          </w:rPr>
          <w:t>]</w:t>
        </w:r>
        <w:r>
          <w:rPr>
            <w:lang w:eastAsia="zh-CN"/>
          </w:rPr>
          <w:tab/>
        </w:r>
        <w:r>
          <w:rPr>
            <w:lang w:eastAsia="zh-CN"/>
          </w:rPr>
          <w:tab/>
          <w:t xml:space="preserve">3GPP </w:t>
        </w:r>
        <w:r w:rsidRPr="0071254F">
          <w:rPr>
            <w:lang w:eastAsia="zh-CN"/>
          </w:rPr>
          <w:t>TS</w:t>
        </w:r>
        <w:r>
          <w:rPr>
            <w:lang w:eastAsia="zh-CN"/>
          </w:rPr>
          <w:t xml:space="preserve"> </w:t>
        </w:r>
        <w:r w:rsidRPr="0071254F">
          <w:rPr>
            <w:lang w:eastAsia="zh-CN"/>
          </w:rPr>
          <w:t>38.101-</w:t>
        </w:r>
        <w:r>
          <w:rPr>
            <w:lang w:eastAsia="zh-CN"/>
          </w:rPr>
          <w:t>2:</w:t>
        </w:r>
        <w:r w:rsidRPr="0010167F">
          <w:t xml:space="preserve"> </w:t>
        </w:r>
        <w:r w:rsidRPr="00970F7C">
          <w:rPr>
            <w:lang w:eastAsia="zh-CN"/>
          </w:rPr>
          <w:t>"</w:t>
        </w:r>
        <w:r>
          <w:rPr>
            <w:lang w:eastAsia="zh-CN"/>
          </w:rPr>
          <w:t>NR; User Equipment (UE) radio transmission and reception; Part 2: Range 2 Standalone</w:t>
        </w:r>
        <w:r w:rsidRPr="00970F7C">
          <w:rPr>
            <w:lang w:eastAsia="zh-CN"/>
          </w:rPr>
          <w:t>"</w:t>
        </w:r>
        <w:r>
          <w:rPr>
            <w:lang w:eastAsia="zh-CN"/>
          </w:rPr>
          <w:t>.</w:t>
        </w:r>
      </w:ins>
    </w:p>
    <w:p w14:paraId="25AF91BA" w14:textId="77777777" w:rsidR="00EA1155" w:rsidRDefault="00EA1155" w:rsidP="00EA1155">
      <w:pPr>
        <w:pStyle w:val="EX"/>
        <w:rPr>
          <w:ins w:id="341" w:author="CMCC" w:date="2023-02-16T16:29:00Z"/>
          <w:lang w:eastAsia="zh-CN"/>
        </w:rPr>
      </w:pPr>
      <w:ins w:id="342" w:author="CMCC" w:date="2023-02-16T16:29:00Z">
        <w:r w:rsidRPr="00E56FF9">
          <w:rPr>
            <w:lang w:eastAsia="zh-CN"/>
          </w:rPr>
          <w:t>[</w:t>
        </w:r>
        <w:r>
          <w:rPr>
            <w:lang w:eastAsia="zh-CN"/>
          </w:rPr>
          <w:t>11</w:t>
        </w:r>
        <w:r w:rsidRPr="00E56FF9">
          <w:rPr>
            <w:lang w:eastAsia="zh-CN"/>
          </w:rPr>
          <w:t>]</w:t>
        </w:r>
        <w:r w:rsidRPr="00E56FF9">
          <w:tab/>
        </w:r>
        <w:r w:rsidRPr="00970F7C">
          <w:rPr>
            <w:lang w:eastAsia="zh-CN"/>
          </w:rPr>
          <w:t>Report ITU-R M.2412: "Guidelines for evaluation of radio interface technologies for IMT-2020".</w:t>
        </w:r>
      </w:ins>
    </w:p>
    <w:p w14:paraId="5B76589F" w14:textId="77777777" w:rsidR="00EA1155" w:rsidRPr="00E56FF9" w:rsidRDefault="00EA1155" w:rsidP="00EA1155">
      <w:pPr>
        <w:pStyle w:val="EX"/>
        <w:rPr>
          <w:ins w:id="343" w:author="CMCC" w:date="2023-02-16T16:29:00Z"/>
          <w:lang w:eastAsia="zh-CN"/>
        </w:rPr>
      </w:pPr>
      <w:ins w:id="344" w:author="CMCC" w:date="2023-02-16T16:29:00Z">
        <w:r w:rsidRPr="00E56FF9">
          <w:rPr>
            <w:lang w:eastAsia="zh-CN"/>
          </w:rPr>
          <w:t>[</w:t>
        </w:r>
        <w:r>
          <w:rPr>
            <w:lang w:eastAsia="zh-CN"/>
          </w:rPr>
          <w:t>12</w:t>
        </w:r>
        <w:r w:rsidRPr="00E56FF9">
          <w:rPr>
            <w:lang w:eastAsia="zh-CN"/>
          </w:rPr>
          <w:t>]</w:t>
        </w:r>
        <w:r>
          <w:rPr>
            <w:lang w:eastAsia="zh-CN"/>
          </w:rPr>
          <w:tab/>
        </w:r>
        <w:r w:rsidRPr="009B66F9">
          <w:rPr>
            <w:lang w:eastAsia="zh-CN"/>
          </w:rPr>
          <w:t>RP-180524, Summary of calibration results for IMT-2020 self evaluation</w:t>
        </w:r>
        <w:r>
          <w:rPr>
            <w:lang w:eastAsia="zh-CN"/>
          </w:rPr>
          <w:t>.</w:t>
        </w:r>
      </w:ins>
    </w:p>
    <w:p w14:paraId="295E8563" w14:textId="77777777" w:rsidR="00EA1155" w:rsidRPr="004D3578" w:rsidRDefault="00EA1155" w:rsidP="00EC4A25">
      <w:pPr>
        <w:pStyle w:val="EX"/>
      </w:pPr>
    </w:p>
    <w:p w14:paraId="30EC8AEB" w14:textId="77777777" w:rsidR="00080512" w:rsidRPr="004D3578" w:rsidRDefault="00080512">
      <w:pPr>
        <w:pStyle w:val="1"/>
      </w:pPr>
      <w:bookmarkStart w:id="345" w:name="definitions"/>
      <w:bookmarkStart w:id="346" w:name="_Toc104488338"/>
      <w:bookmarkStart w:id="347" w:name="_Toc127458519"/>
      <w:bookmarkEnd w:id="345"/>
      <w:r w:rsidRPr="004D3578">
        <w:lastRenderedPageBreak/>
        <w:t>3</w:t>
      </w:r>
      <w:r w:rsidRPr="004D3578">
        <w:tab/>
        <w:t>Definitions</w:t>
      </w:r>
      <w:r w:rsidR="00602AEA">
        <w:t xml:space="preserve"> of terms, symbols and abbreviations</w:t>
      </w:r>
      <w:bookmarkEnd w:id="346"/>
      <w:bookmarkEnd w:id="347"/>
    </w:p>
    <w:p w14:paraId="7D9A36BA" w14:textId="77777777" w:rsidR="00080512" w:rsidRPr="004D3578" w:rsidRDefault="00080512">
      <w:pPr>
        <w:pStyle w:val="21"/>
      </w:pPr>
      <w:bookmarkStart w:id="348" w:name="_Toc104488339"/>
      <w:bookmarkStart w:id="349" w:name="_Toc127458520"/>
      <w:r w:rsidRPr="004D3578">
        <w:t>3.1</w:t>
      </w:r>
      <w:r w:rsidRPr="004D3578">
        <w:tab/>
      </w:r>
      <w:r w:rsidR="002B6339">
        <w:t>Terms</w:t>
      </w:r>
      <w:bookmarkEnd w:id="348"/>
      <w:bookmarkEnd w:id="349"/>
    </w:p>
    <w:p w14:paraId="20328A37" w14:textId="77777777" w:rsidR="00080512" w:rsidRPr="004D3578" w:rsidRDefault="00080512">
      <w:r w:rsidRPr="004D3578">
        <w:t xml:space="preserve">For the purposes of the present document, the terms given in </w:t>
      </w:r>
      <w:r w:rsidR="00A819C2">
        <w:t>TR</w:t>
      </w:r>
      <w:r w:rsidRPr="004D3578">
        <w:t> 21.905 [</w:t>
      </w:r>
      <w:r w:rsidR="004D3578" w:rsidRPr="004D3578">
        <w:t>1</w:t>
      </w:r>
      <w:r w:rsidRPr="004D3578">
        <w:t xml:space="preserve">] and the following apply. A term defined in the present document takes precedence over the definition of the same term, if any, in </w:t>
      </w:r>
      <w:r w:rsidR="00A819C2">
        <w:t>TR</w:t>
      </w:r>
      <w:r w:rsidRPr="004D3578">
        <w:t> 21.905 [</w:t>
      </w:r>
      <w:r w:rsidR="004D3578" w:rsidRPr="004D3578">
        <w:t>1</w:t>
      </w:r>
      <w:r w:rsidRPr="004D3578">
        <w:t>].</w:t>
      </w:r>
    </w:p>
    <w:p w14:paraId="4DED1135" w14:textId="77777777" w:rsidR="00080512" w:rsidRPr="004D3578" w:rsidRDefault="00080512">
      <w:r w:rsidRPr="004D3578">
        <w:rPr>
          <w:b/>
        </w:rPr>
        <w:t>example:</w:t>
      </w:r>
      <w:r w:rsidRPr="004D3578">
        <w:t xml:space="preserve"> text used to clarify abstract rules by applying them literally.</w:t>
      </w:r>
    </w:p>
    <w:p w14:paraId="1ABA050F" w14:textId="77777777" w:rsidR="00080512" w:rsidRPr="004D3578" w:rsidRDefault="00080512">
      <w:pPr>
        <w:pStyle w:val="21"/>
      </w:pPr>
      <w:bookmarkStart w:id="350" w:name="_Toc104488340"/>
      <w:bookmarkStart w:id="351" w:name="_Toc127458521"/>
      <w:r w:rsidRPr="004D3578">
        <w:t>3.2</w:t>
      </w:r>
      <w:r w:rsidRPr="004D3578">
        <w:tab/>
        <w:t>Symbols</w:t>
      </w:r>
      <w:bookmarkEnd w:id="350"/>
      <w:bookmarkEnd w:id="351"/>
    </w:p>
    <w:p w14:paraId="6D60CC04" w14:textId="77777777" w:rsidR="00080512" w:rsidRPr="004D3578" w:rsidRDefault="00080512">
      <w:pPr>
        <w:keepNext/>
      </w:pPr>
      <w:r w:rsidRPr="004D3578">
        <w:t>For the purposes of the present document, the following symbols apply:</w:t>
      </w:r>
    </w:p>
    <w:p w14:paraId="357F9ECE" w14:textId="77777777" w:rsidR="00080512" w:rsidRPr="004D3578" w:rsidRDefault="00080512">
      <w:pPr>
        <w:pStyle w:val="EW"/>
      </w:pPr>
      <w:r w:rsidRPr="004D3578">
        <w:t>&lt;symbol&gt;</w:t>
      </w:r>
      <w:r w:rsidRPr="004D3578">
        <w:tab/>
        <w:t>&lt;Explanation&gt;</w:t>
      </w:r>
    </w:p>
    <w:p w14:paraId="7BFC074B" w14:textId="77777777" w:rsidR="00080512" w:rsidRPr="004D3578" w:rsidRDefault="00080512">
      <w:pPr>
        <w:pStyle w:val="EW"/>
      </w:pPr>
    </w:p>
    <w:p w14:paraId="0EB0CCDF" w14:textId="77777777" w:rsidR="00080512" w:rsidRPr="004D3578" w:rsidRDefault="00080512">
      <w:pPr>
        <w:pStyle w:val="21"/>
      </w:pPr>
      <w:bookmarkStart w:id="352" w:name="_Toc104488341"/>
      <w:bookmarkStart w:id="353" w:name="_Toc127458522"/>
      <w:r w:rsidRPr="004D3578">
        <w:t>3.3</w:t>
      </w:r>
      <w:r w:rsidRPr="004D3578">
        <w:tab/>
        <w:t>Abbreviations</w:t>
      </w:r>
      <w:bookmarkEnd w:id="352"/>
      <w:bookmarkEnd w:id="353"/>
    </w:p>
    <w:p w14:paraId="2FB04DF8" w14:textId="77777777" w:rsidR="00080512" w:rsidRDefault="00080512">
      <w:pPr>
        <w:keepNext/>
      </w:pPr>
      <w:r w:rsidRPr="004D3578">
        <w:t>For the purposes of the present document, the abb</w:t>
      </w:r>
      <w:r w:rsidR="004D3578" w:rsidRPr="004D3578">
        <w:t xml:space="preserve">reviations given in </w:t>
      </w:r>
      <w:r w:rsidR="00A819C2">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A819C2">
        <w:t>TR</w:t>
      </w:r>
      <w:r w:rsidR="004D3578" w:rsidRPr="004D3578">
        <w:t> 21.905 [1</w:t>
      </w:r>
      <w:r w:rsidRPr="004D3578">
        <w:t>].</w:t>
      </w:r>
    </w:p>
    <w:p w14:paraId="2B67A8DA" w14:textId="77777777" w:rsidR="00EA1155" w:rsidRDefault="00EA1155" w:rsidP="00EA1155">
      <w:pPr>
        <w:pStyle w:val="EW"/>
        <w:rPr>
          <w:ins w:id="354" w:author="CMCC" w:date="2023-02-16T16:28:00Z"/>
        </w:rPr>
      </w:pPr>
      <w:ins w:id="355" w:author="CMCC" w:date="2023-02-16T16:28:00Z">
        <w:r>
          <w:t>ACIR</w:t>
        </w:r>
        <w:r>
          <w:tab/>
          <w:t>Adjacent Channel Interference Ratio</w:t>
        </w:r>
      </w:ins>
    </w:p>
    <w:p w14:paraId="42C575F5" w14:textId="77777777" w:rsidR="00EA1155" w:rsidRDefault="00EA1155" w:rsidP="00EA1155">
      <w:pPr>
        <w:pStyle w:val="EW"/>
        <w:rPr>
          <w:ins w:id="356" w:author="CMCC" w:date="2023-02-16T16:28:00Z"/>
        </w:rPr>
      </w:pPr>
      <w:ins w:id="357" w:author="CMCC" w:date="2023-02-16T16:28:00Z">
        <w:r>
          <w:t>ACLR</w:t>
        </w:r>
        <w:r>
          <w:tab/>
          <w:t>Adjacent Channel Leakage Ratio</w:t>
        </w:r>
      </w:ins>
    </w:p>
    <w:p w14:paraId="2C4B0BC6" w14:textId="77777777" w:rsidR="00EA1155" w:rsidRDefault="00EA1155" w:rsidP="00EA1155">
      <w:pPr>
        <w:pStyle w:val="EW"/>
        <w:rPr>
          <w:ins w:id="358" w:author="CMCC" w:date="2023-02-16T16:28:00Z"/>
        </w:rPr>
      </w:pPr>
      <w:ins w:id="359" w:author="CMCC" w:date="2023-02-16T16:28:00Z">
        <w:r>
          <w:t>ACS</w:t>
        </w:r>
        <w:r>
          <w:tab/>
          <w:t>Adjacent Channel Selectivity</w:t>
        </w:r>
      </w:ins>
    </w:p>
    <w:p w14:paraId="560F879D" w14:textId="77777777" w:rsidR="00EA1155" w:rsidRPr="00147F39" w:rsidRDefault="00EA1155" w:rsidP="00EA1155">
      <w:pPr>
        <w:pStyle w:val="EW"/>
        <w:rPr>
          <w:ins w:id="360" w:author="CMCC" w:date="2023-02-16T16:28:00Z"/>
        </w:rPr>
      </w:pPr>
      <w:ins w:id="361" w:author="CMCC" w:date="2023-02-16T16:28:00Z">
        <w:r w:rsidRPr="00147F39">
          <w:t>AOA</w:t>
        </w:r>
        <w:r w:rsidRPr="00147F39">
          <w:tab/>
          <w:t>Azimuth angle Of Arrival</w:t>
        </w:r>
      </w:ins>
    </w:p>
    <w:p w14:paraId="2CD28653" w14:textId="77777777" w:rsidR="00EA1155" w:rsidRPr="00147F39" w:rsidRDefault="00EA1155" w:rsidP="00EA1155">
      <w:pPr>
        <w:pStyle w:val="EW"/>
        <w:rPr>
          <w:ins w:id="362" w:author="CMCC" w:date="2023-02-16T16:28:00Z"/>
        </w:rPr>
      </w:pPr>
      <w:ins w:id="363" w:author="CMCC" w:date="2023-02-16T16:28:00Z">
        <w:r w:rsidRPr="00147F39">
          <w:t>AOD</w:t>
        </w:r>
        <w:r w:rsidRPr="00147F39">
          <w:tab/>
          <w:t>Azimuth angle Of Departure</w:t>
        </w:r>
      </w:ins>
    </w:p>
    <w:p w14:paraId="2377F466" w14:textId="77777777" w:rsidR="00EA1155" w:rsidRPr="00147F39" w:rsidRDefault="00EA1155" w:rsidP="00EA1155">
      <w:pPr>
        <w:pStyle w:val="EW"/>
        <w:rPr>
          <w:ins w:id="364" w:author="CMCC" w:date="2023-02-16T16:28:00Z"/>
        </w:rPr>
      </w:pPr>
      <w:ins w:id="365" w:author="CMCC" w:date="2023-02-16T16:28:00Z">
        <w:r w:rsidRPr="00147F39">
          <w:t>AS</w:t>
        </w:r>
        <w:r w:rsidRPr="00147F39">
          <w:tab/>
          <w:t>Angular Spread</w:t>
        </w:r>
      </w:ins>
    </w:p>
    <w:p w14:paraId="4BE7A327" w14:textId="77777777" w:rsidR="00EA1155" w:rsidRPr="00147F39" w:rsidRDefault="00EA1155" w:rsidP="00EA1155">
      <w:pPr>
        <w:pStyle w:val="EW"/>
        <w:rPr>
          <w:ins w:id="366" w:author="CMCC" w:date="2023-02-16T16:28:00Z"/>
        </w:rPr>
      </w:pPr>
      <w:ins w:id="367" w:author="CMCC" w:date="2023-02-16T16:28:00Z">
        <w:r w:rsidRPr="00147F39">
          <w:t>ASA</w:t>
        </w:r>
        <w:r w:rsidRPr="00147F39">
          <w:tab/>
          <w:t>Azimuth angle Spread of Arrival</w:t>
        </w:r>
      </w:ins>
    </w:p>
    <w:p w14:paraId="106AEE8E" w14:textId="77777777" w:rsidR="00EA1155" w:rsidRPr="004D3578" w:rsidRDefault="00EA1155" w:rsidP="00EA1155">
      <w:pPr>
        <w:pStyle w:val="EW"/>
        <w:rPr>
          <w:ins w:id="368" w:author="CMCC" w:date="2023-02-16T16:28:00Z"/>
        </w:rPr>
      </w:pPr>
      <w:ins w:id="369" w:author="CMCC" w:date="2023-02-16T16:28:00Z">
        <w:r w:rsidRPr="00147F39">
          <w:t>ASD</w:t>
        </w:r>
        <w:r w:rsidRPr="00147F39">
          <w:tab/>
          <w:t>Azimuth angle Spread of Departure</w:t>
        </w:r>
      </w:ins>
    </w:p>
    <w:p w14:paraId="714E79D3" w14:textId="77777777" w:rsidR="00EA1155" w:rsidRPr="004D3578" w:rsidRDefault="00EA1155" w:rsidP="00EA1155">
      <w:pPr>
        <w:pStyle w:val="EW"/>
        <w:rPr>
          <w:ins w:id="370" w:author="CMCC" w:date="2023-02-16T16:28:00Z"/>
        </w:rPr>
      </w:pPr>
      <w:ins w:id="371" w:author="CMCC" w:date="2023-02-16T16:28:00Z">
        <w:r w:rsidRPr="00147F39">
          <w:t>CDF</w:t>
        </w:r>
        <w:r w:rsidRPr="00147F39">
          <w:tab/>
          <w:t>Cumulative Distribution Function</w:t>
        </w:r>
      </w:ins>
    </w:p>
    <w:p w14:paraId="6AA4955A" w14:textId="77777777" w:rsidR="00EA1155" w:rsidRDefault="00EA1155" w:rsidP="00EA1155">
      <w:pPr>
        <w:pStyle w:val="EW"/>
        <w:rPr>
          <w:ins w:id="372" w:author="CMCC" w:date="2023-02-16T16:28:00Z"/>
          <w:lang w:eastAsia="zh-CN"/>
        </w:rPr>
      </w:pPr>
      <w:ins w:id="373" w:author="CMCC" w:date="2023-02-16T16:28:00Z">
        <w:r>
          <w:rPr>
            <w:rFonts w:hint="eastAsia"/>
            <w:lang w:eastAsia="zh-CN"/>
          </w:rPr>
          <w:t>C</w:t>
        </w:r>
        <w:r>
          <w:rPr>
            <w:lang w:eastAsia="zh-CN"/>
          </w:rPr>
          <w:t>LI</w:t>
        </w:r>
        <w:r>
          <w:rPr>
            <w:lang w:eastAsia="zh-CN"/>
          </w:rPr>
          <w:tab/>
          <w:t>C</w:t>
        </w:r>
        <w:r>
          <w:rPr>
            <w:rFonts w:hint="eastAsia"/>
            <w:lang w:eastAsia="zh-CN"/>
          </w:rPr>
          <w:t>ross</w:t>
        </w:r>
        <w:r>
          <w:rPr>
            <w:lang w:eastAsia="zh-CN"/>
          </w:rPr>
          <w:t xml:space="preserve"> link interference</w:t>
        </w:r>
      </w:ins>
    </w:p>
    <w:p w14:paraId="470287B8" w14:textId="77777777" w:rsidR="00EA1155" w:rsidRPr="008912A1" w:rsidRDefault="00EA1155" w:rsidP="00EA1155">
      <w:pPr>
        <w:pStyle w:val="EW"/>
        <w:rPr>
          <w:ins w:id="374" w:author="CMCC" w:date="2023-02-16T16:28:00Z"/>
          <w:lang w:val="en-US" w:eastAsia="zh-CN"/>
        </w:rPr>
      </w:pPr>
      <w:ins w:id="375" w:author="CMCC" w:date="2023-02-16T16:28:00Z">
        <w:r w:rsidRPr="004C1A24">
          <w:rPr>
            <w:rFonts w:hint="eastAsia"/>
            <w:lang w:val="en-US" w:eastAsia="zh-CN"/>
          </w:rPr>
          <w:t>EIRP</w:t>
        </w:r>
        <w:r>
          <w:rPr>
            <w:lang w:val="en-US" w:eastAsia="zh-CN"/>
          </w:rPr>
          <w:tab/>
        </w:r>
        <w:r w:rsidRPr="004C1A24">
          <w:rPr>
            <w:rFonts w:hint="eastAsia"/>
            <w:lang w:val="en-US" w:eastAsia="zh-CN"/>
          </w:rPr>
          <w:t>Effective Isotropic Radiated Power</w:t>
        </w:r>
      </w:ins>
    </w:p>
    <w:p w14:paraId="471D7882" w14:textId="77777777" w:rsidR="00EA1155" w:rsidRPr="00147F39" w:rsidRDefault="00EA1155" w:rsidP="00EA1155">
      <w:pPr>
        <w:pStyle w:val="EW"/>
        <w:rPr>
          <w:ins w:id="376" w:author="CMCC" w:date="2023-02-16T16:28:00Z"/>
        </w:rPr>
      </w:pPr>
      <w:ins w:id="377" w:author="CMCC" w:date="2023-02-16T16:28:00Z">
        <w:r>
          <w:rPr>
            <w:rFonts w:cs="Calibri"/>
            <w:bCs/>
          </w:rPr>
          <w:t>IBE</w:t>
        </w:r>
        <w:r>
          <w:rPr>
            <w:rFonts w:cs="Calibri"/>
            <w:bCs/>
          </w:rPr>
          <w:tab/>
          <w:t>I</w:t>
        </w:r>
        <w:r w:rsidRPr="003359F0">
          <w:rPr>
            <w:rFonts w:cs="Calibri"/>
            <w:bCs/>
          </w:rPr>
          <w:t>n-</w:t>
        </w:r>
        <w:r>
          <w:rPr>
            <w:rFonts w:cs="Calibri"/>
            <w:bCs/>
          </w:rPr>
          <w:t>B</w:t>
        </w:r>
        <w:r w:rsidRPr="003359F0">
          <w:rPr>
            <w:rFonts w:cs="Calibri"/>
            <w:bCs/>
          </w:rPr>
          <w:t xml:space="preserve">and </w:t>
        </w:r>
        <w:r>
          <w:rPr>
            <w:rFonts w:cs="Calibri"/>
            <w:bCs/>
          </w:rPr>
          <w:t>E</w:t>
        </w:r>
        <w:r w:rsidRPr="003359F0">
          <w:rPr>
            <w:rFonts w:cs="Calibri"/>
            <w:bCs/>
          </w:rPr>
          <w:t>mission</w:t>
        </w:r>
      </w:ins>
    </w:p>
    <w:p w14:paraId="50A4E4D3" w14:textId="77777777" w:rsidR="00EA1155" w:rsidRDefault="00EA1155" w:rsidP="00EA1155">
      <w:pPr>
        <w:pStyle w:val="EW"/>
        <w:rPr>
          <w:ins w:id="378" w:author="CMCC" w:date="2023-02-16T16:28:00Z"/>
          <w:lang w:eastAsia="zh-CN"/>
        </w:rPr>
      </w:pPr>
      <w:ins w:id="379" w:author="CMCC" w:date="2023-02-16T16:28:00Z">
        <w:r>
          <w:rPr>
            <w:lang w:eastAsia="zh-CN"/>
          </w:rPr>
          <w:t>ICS</w:t>
        </w:r>
        <w:r>
          <w:rPr>
            <w:lang w:eastAsia="zh-CN"/>
          </w:rPr>
          <w:tab/>
          <w:t>I</w:t>
        </w:r>
        <w:r w:rsidRPr="00140F76">
          <w:rPr>
            <w:lang w:eastAsia="zh-CN"/>
          </w:rPr>
          <w:t xml:space="preserve">n </w:t>
        </w:r>
        <w:r>
          <w:rPr>
            <w:lang w:eastAsia="zh-CN"/>
          </w:rPr>
          <w:t>C</w:t>
        </w:r>
        <w:r w:rsidRPr="00140F76">
          <w:rPr>
            <w:lang w:eastAsia="zh-CN"/>
          </w:rPr>
          <w:t xml:space="preserve">hannel </w:t>
        </w:r>
        <w:r>
          <w:rPr>
            <w:lang w:eastAsia="zh-CN"/>
          </w:rPr>
          <w:t>S</w:t>
        </w:r>
        <w:r w:rsidRPr="00140F76">
          <w:rPr>
            <w:lang w:eastAsia="zh-CN"/>
          </w:rPr>
          <w:t>electivity</w:t>
        </w:r>
      </w:ins>
    </w:p>
    <w:p w14:paraId="60EB4512" w14:textId="77777777" w:rsidR="00EA1155" w:rsidRDefault="00EA1155" w:rsidP="00EA1155">
      <w:pPr>
        <w:pStyle w:val="EW"/>
        <w:rPr>
          <w:ins w:id="380" w:author="CMCC" w:date="2023-02-16T16:28:00Z"/>
        </w:rPr>
      </w:pPr>
      <w:ins w:id="381" w:author="CMCC" w:date="2023-02-16T16:28:00Z">
        <w:r w:rsidRPr="00147F39">
          <w:t>ISD</w:t>
        </w:r>
        <w:r w:rsidRPr="00147F39">
          <w:tab/>
          <w:t>Intersite Distance</w:t>
        </w:r>
      </w:ins>
    </w:p>
    <w:p w14:paraId="3CC5BC40" w14:textId="77777777" w:rsidR="00EA1155" w:rsidRPr="00147F39" w:rsidRDefault="00EA1155" w:rsidP="00EA1155">
      <w:pPr>
        <w:pStyle w:val="EW"/>
        <w:rPr>
          <w:ins w:id="382" w:author="CMCC" w:date="2023-02-16T16:28:00Z"/>
        </w:rPr>
      </w:pPr>
      <w:ins w:id="383" w:author="CMCC" w:date="2023-02-16T16:28:00Z">
        <w:r w:rsidRPr="00147F39">
          <w:t>LOS</w:t>
        </w:r>
        <w:r w:rsidRPr="00147F39">
          <w:tab/>
          <w:t>Line Of Sight</w:t>
        </w:r>
      </w:ins>
    </w:p>
    <w:p w14:paraId="08D3AEA2" w14:textId="77777777" w:rsidR="00EA1155" w:rsidRPr="00147F39" w:rsidRDefault="00EA1155" w:rsidP="00EA1155">
      <w:pPr>
        <w:pStyle w:val="EW"/>
        <w:rPr>
          <w:ins w:id="384" w:author="CMCC" w:date="2023-02-16T16:28:00Z"/>
        </w:rPr>
      </w:pPr>
      <w:ins w:id="385" w:author="CMCC" w:date="2023-02-16T16:28:00Z">
        <w:r w:rsidRPr="00147F39">
          <w:t>MIMO</w:t>
        </w:r>
        <w:r w:rsidRPr="00147F39">
          <w:tab/>
          <w:t>Multiple-Input-Multiple-Output</w:t>
        </w:r>
      </w:ins>
    </w:p>
    <w:p w14:paraId="3BDF25FD" w14:textId="77777777" w:rsidR="00EA1155" w:rsidRPr="00147F39" w:rsidRDefault="00EA1155" w:rsidP="00EA1155">
      <w:pPr>
        <w:pStyle w:val="EW"/>
        <w:rPr>
          <w:ins w:id="386" w:author="CMCC" w:date="2023-02-16T16:28:00Z"/>
        </w:rPr>
      </w:pPr>
      <w:ins w:id="387" w:author="CMCC" w:date="2023-02-16T16:28:00Z">
        <w:r w:rsidRPr="00147F39">
          <w:t>NLOS</w:t>
        </w:r>
        <w:r w:rsidRPr="00147F39">
          <w:tab/>
          <w:t>Non-LOS</w:t>
        </w:r>
      </w:ins>
    </w:p>
    <w:p w14:paraId="7AC12A08" w14:textId="77777777" w:rsidR="00EA1155" w:rsidRPr="00147F39" w:rsidRDefault="00EA1155" w:rsidP="00EA1155">
      <w:pPr>
        <w:pStyle w:val="EW"/>
        <w:rPr>
          <w:ins w:id="388" w:author="CMCC" w:date="2023-02-16T16:28:00Z"/>
        </w:rPr>
      </w:pPr>
      <w:ins w:id="389" w:author="CMCC" w:date="2023-02-16T16:28:00Z">
        <w:r w:rsidRPr="00147F39">
          <w:t>O2I</w:t>
        </w:r>
        <w:r w:rsidRPr="00147F39">
          <w:tab/>
          <w:t>Outdoor-to-Indoor</w:t>
        </w:r>
      </w:ins>
    </w:p>
    <w:p w14:paraId="5F766DEA" w14:textId="77777777" w:rsidR="00EA1155" w:rsidRPr="00147F39" w:rsidRDefault="00EA1155" w:rsidP="00EA1155">
      <w:pPr>
        <w:pStyle w:val="EW"/>
        <w:rPr>
          <w:ins w:id="390" w:author="CMCC" w:date="2023-02-16T16:28:00Z"/>
        </w:rPr>
      </w:pPr>
      <w:ins w:id="391" w:author="CMCC" w:date="2023-02-16T16:28:00Z">
        <w:r w:rsidRPr="00147F39">
          <w:t>O2O</w:t>
        </w:r>
        <w:r w:rsidRPr="00147F39">
          <w:tab/>
          <w:t>Outdoor-to-Outdoor</w:t>
        </w:r>
      </w:ins>
    </w:p>
    <w:p w14:paraId="5D639155" w14:textId="77777777" w:rsidR="00EA1155" w:rsidRPr="00147F39" w:rsidRDefault="00EA1155" w:rsidP="00EA1155">
      <w:pPr>
        <w:pStyle w:val="EW"/>
        <w:rPr>
          <w:ins w:id="392" w:author="CMCC" w:date="2023-02-16T16:28:00Z"/>
        </w:rPr>
      </w:pPr>
      <w:ins w:id="393" w:author="CMCC" w:date="2023-02-16T16:28:00Z">
        <w:r w:rsidRPr="00147F39">
          <w:t>OFDM</w:t>
        </w:r>
        <w:r w:rsidRPr="00147F39">
          <w:tab/>
          <w:t>Orthogonal Frequency-Division Multiplexing</w:t>
        </w:r>
      </w:ins>
    </w:p>
    <w:p w14:paraId="4FCB5639" w14:textId="77777777" w:rsidR="00EA1155" w:rsidRPr="00147F39" w:rsidRDefault="00EA1155" w:rsidP="00EA1155">
      <w:pPr>
        <w:pStyle w:val="EW"/>
        <w:rPr>
          <w:ins w:id="394" w:author="CMCC" w:date="2023-02-16T16:28:00Z"/>
        </w:rPr>
      </w:pPr>
      <w:ins w:id="395" w:author="CMCC" w:date="2023-02-16T16:28:00Z">
        <w:r w:rsidRPr="00147F39">
          <w:t>PRB</w:t>
        </w:r>
        <w:r w:rsidRPr="00147F39">
          <w:tab/>
          <w:t>Physical Resource Block</w:t>
        </w:r>
      </w:ins>
    </w:p>
    <w:p w14:paraId="46B7BB92" w14:textId="77777777" w:rsidR="00EA1155" w:rsidRPr="006224A2" w:rsidRDefault="00EA1155" w:rsidP="00EA1155">
      <w:pPr>
        <w:pStyle w:val="EW"/>
        <w:rPr>
          <w:ins w:id="396" w:author="CMCC" w:date="2023-02-16T16:28:00Z"/>
        </w:rPr>
      </w:pPr>
      <w:ins w:id="397" w:author="CMCC" w:date="2023-02-16T16:28:00Z">
        <w:r w:rsidRPr="00147F39">
          <w:t>RMa</w:t>
        </w:r>
        <w:r w:rsidRPr="00147F39">
          <w:tab/>
          <w:t>Rural Macro</w:t>
        </w:r>
      </w:ins>
    </w:p>
    <w:p w14:paraId="11A3BB57" w14:textId="77777777" w:rsidR="00EA1155" w:rsidRPr="00147F39" w:rsidRDefault="00EA1155" w:rsidP="00EA1155">
      <w:pPr>
        <w:pStyle w:val="EW"/>
        <w:rPr>
          <w:ins w:id="398" w:author="CMCC" w:date="2023-02-16T16:28:00Z"/>
        </w:rPr>
      </w:pPr>
      <w:ins w:id="399" w:author="CMCC" w:date="2023-02-16T16:28:00Z">
        <w:r w:rsidRPr="00102D2F">
          <w:t xml:space="preserve">RSI </w:t>
        </w:r>
        <w:r>
          <w:tab/>
          <w:t>R</w:t>
        </w:r>
        <w:r w:rsidRPr="00102D2F">
          <w:t xml:space="preserve">atio of </w:t>
        </w:r>
        <w:r>
          <w:t>s</w:t>
        </w:r>
        <w:r w:rsidRPr="00102D2F">
          <w:t>elf-</w:t>
        </w:r>
        <w:r>
          <w:t>i</w:t>
        </w:r>
        <w:r w:rsidRPr="00102D2F">
          <w:t>nterference</w:t>
        </w:r>
      </w:ins>
    </w:p>
    <w:p w14:paraId="5156B047" w14:textId="77777777" w:rsidR="00EA1155" w:rsidRDefault="00EA1155" w:rsidP="00EA1155">
      <w:pPr>
        <w:pStyle w:val="EW"/>
        <w:rPr>
          <w:ins w:id="400" w:author="CMCC" w:date="2023-02-16T16:28:00Z"/>
        </w:rPr>
      </w:pPr>
      <w:ins w:id="401" w:author="CMCC" w:date="2023-02-16T16:28:00Z">
        <w:r w:rsidRPr="00147F39">
          <w:t>RSRP</w:t>
        </w:r>
        <w:r w:rsidRPr="00147F39">
          <w:tab/>
          <w:t>Reference Signal Received Power</w:t>
        </w:r>
      </w:ins>
    </w:p>
    <w:p w14:paraId="05B56C10" w14:textId="77777777" w:rsidR="00EA1155" w:rsidRPr="00147F39" w:rsidRDefault="00EA1155" w:rsidP="00EA1155">
      <w:pPr>
        <w:pStyle w:val="EW"/>
        <w:rPr>
          <w:ins w:id="402" w:author="CMCC" w:date="2023-02-16T16:28:00Z"/>
        </w:rPr>
      </w:pPr>
      <w:ins w:id="403" w:author="CMCC" w:date="2023-02-16T16:28:00Z">
        <w:r>
          <w:rPr>
            <w:rFonts w:cs="Times"/>
            <w:bCs/>
            <w:iCs/>
          </w:rPr>
          <w:t>RU</w:t>
        </w:r>
        <w:r>
          <w:rPr>
            <w:rFonts w:cs="Times"/>
            <w:bCs/>
            <w:iCs/>
          </w:rPr>
          <w:tab/>
          <w:t>Resource Utilization</w:t>
        </w:r>
      </w:ins>
    </w:p>
    <w:p w14:paraId="1BFF543E" w14:textId="77777777" w:rsidR="00EA1155" w:rsidRDefault="00EA1155" w:rsidP="00EA1155">
      <w:pPr>
        <w:pStyle w:val="EW"/>
        <w:rPr>
          <w:ins w:id="404" w:author="CMCC" w:date="2023-02-16T16:28:00Z"/>
        </w:rPr>
      </w:pPr>
      <w:ins w:id="405" w:author="CMCC" w:date="2023-02-16T16:28:00Z">
        <w:r w:rsidRPr="00147F39">
          <w:t>Rx</w:t>
        </w:r>
        <w:r w:rsidRPr="00147F39">
          <w:tab/>
          <w:t>Receiver</w:t>
        </w:r>
      </w:ins>
    </w:p>
    <w:p w14:paraId="2D4F8B5E" w14:textId="77777777" w:rsidR="00EA1155" w:rsidRDefault="00EA1155" w:rsidP="00EA1155">
      <w:pPr>
        <w:pStyle w:val="EW"/>
        <w:rPr>
          <w:ins w:id="406" w:author="CMCC" w:date="2023-02-16T16:28:00Z"/>
        </w:rPr>
      </w:pPr>
      <w:ins w:id="407" w:author="CMCC" w:date="2023-02-16T16:28:00Z">
        <w:r>
          <w:t>SBFD</w:t>
        </w:r>
        <w:r w:rsidRPr="004D3578">
          <w:tab/>
        </w:r>
        <w:r>
          <w:t>S</w:t>
        </w:r>
        <w:r w:rsidRPr="0042481C">
          <w:t xml:space="preserve">ubband </w:t>
        </w:r>
        <w:r>
          <w:t>n</w:t>
        </w:r>
        <w:r w:rsidRPr="0042481C">
          <w:t xml:space="preserve">on-overlapping </w:t>
        </w:r>
        <w:r>
          <w:t>F</w:t>
        </w:r>
        <w:r w:rsidRPr="0042481C">
          <w:t xml:space="preserve">ull </w:t>
        </w:r>
        <w:r>
          <w:t>D</w:t>
        </w:r>
        <w:r w:rsidRPr="0042481C">
          <w:t>uplex</w:t>
        </w:r>
      </w:ins>
    </w:p>
    <w:p w14:paraId="5FA25B81" w14:textId="77777777" w:rsidR="00EA1155" w:rsidRPr="00147F39" w:rsidRDefault="00EA1155" w:rsidP="00EA1155">
      <w:pPr>
        <w:pStyle w:val="EW"/>
        <w:rPr>
          <w:ins w:id="408" w:author="CMCC" w:date="2023-02-16T16:28:00Z"/>
        </w:rPr>
      </w:pPr>
      <w:ins w:id="409" w:author="CMCC" w:date="2023-02-16T16:28:00Z">
        <w:r>
          <w:t>SI</w:t>
        </w:r>
        <w:r>
          <w:tab/>
          <w:t>S</w:t>
        </w:r>
        <w:r w:rsidRPr="00102D2F">
          <w:t>elf-</w:t>
        </w:r>
        <w:r>
          <w:rPr>
            <w:lang w:eastAsia="zh-CN"/>
          </w:rPr>
          <w:t>I</w:t>
        </w:r>
        <w:r w:rsidRPr="00102D2F">
          <w:t>nterference</w:t>
        </w:r>
      </w:ins>
    </w:p>
    <w:p w14:paraId="729D5334" w14:textId="77777777" w:rsidR="00EA1155" w:rsidRDefault="00EA1155" w:rsidP="00EA1155">
      <w:pPr>
        <w:pStyle w:val="EW"/>
        <w:rPr>
          <w:ins w:id="410" w:author="CMCC" w:date="2023-02-16T16:28:00Z"/>
        </w:rPr>
      </w:pPr>
      <w:ins w:id="411" w:author="CMCC" w:date="2023-02-16T16:28:00Z">
        <w:r w:rsidRPr="00147F39">
          <w:t>SINR</w:t>
        </w:r>
        <w:r w:rsidRPr="00147F39">
          <w:tab/>
          <w:t>Signal-to-Interference-plus-Noise Ratio</w:t>
        </w:r>
      </w:ins>
    </w:p>
    <w:p w14:paraId="188DEEF3" w14:textId="77777777" w:rsidR="00EA1155" w:rsidRPr="00147F39" w:rsidRDefault="00EA1155" w:rsidP="00EA1155">
      <w:pPr>
        <w:pStyle w:val="EW"/>
        <w:rPr>
          <w:ins w:id="412" w:author="CMCC" w:date="2023-02-16T16:28:00Z"/>
          <w:lang w:eastAsia="zh-CN"/>
        </w:rPr>
      </w:pPr>
      <w:ins w:id="413" w:author="CMCC" w:date="2023-02-16T16:28:00Z">
        <w:r>
          <w:rPr>
            <w:lang w:eastAsia="zh-CN"/>
          </w:rPr>
          <w:t>SLS</w:t>
        </w:r>
        <w:r>
          <w:rPr>
            <w:lang w:eastAsia="zh-CN"/>
          </w:rPr>
          <w:tab/>
          <w:t>System Level Simulation</w:t>
        </w:r>
      </w:ins>
    </w:p>
    <w:p w14:paraId="181499E6" w14:textId="77777777" w:rsidR="00EA1155" w:rsidRPr="00147F39" w:rsidRDefault="00EA1155" w:rsidP="00EA1155">
      <w:pPr>
        <w:pStyle w:val="EW"/>
        <w:rPr>
          <w:ins w:id="414" w:author="CMCC" w:date="2023-02-16T16:28:00Z"/>
        </w:rPr>
      </w:pPr>
      <w:ins w:id="415" w:author="CMCC" w:date="2023-02-16T16:28:00Z">
        <w:r w:rsidRPr="00147F39">
          <w:t>TRP</w:t>
        </w:r>
        <w:r w:rsidRPr="00147F39">
          <w:tab/>
          <w:t>Transmission Reception Point</w:t>
        </w:r>
      </w:ins>
    </w:p>
    <w:p w14:paraId="6960DA2E" w14:textId="77777777" w:rsidR="00EA1155" w:rsidRDefault="00EA1155" w:rsidP="00EA1155">
      <w:pPr>
        <w:pStyle w:val="EW"/>
        <w:rPr>
          <w:ins w:id="416" w:author="CMCC" w:date="2023-02-16T16:28:00Z"/>
        </w:rPr>
      </w:pPr>
      <w:ins w:id="417" w:author="CMCC" w:date="2023-02-16T16:28:00Z">
        <w:r w:rsidRPr="00147F39">
          <w:t>Tx</w:t>
        </w:r>
        <w:r w:rsidRPr="00147F39">
          <w:tab/>
          <w:t>Transmitter</w:t>
        </w:r>
      </w:ins>
    </w:p>
    <w:p w14:paraId="439EF772" w14:textId="77777777" w:rsidR="00EA1155" w:rsidRPr="00147F39" w:rsidRDefault="00EA1155" w:rsidP="00EA1155">
      <w:pPr>
        <w:pStyle w:val="EW"/>
        <w:rPr>
          <w:ins w:id="418" w:author="CMCC" w:date="2023-02-16T16:28:00Z"/>
        </w:rPr>
      </w:pPr>
      <w:ins w:id="419" w:author="CMCC" w:date="2023-02-16T16:28:00Z">
        <w:r w:rsidRPr="00796022">
          <w:t>T</w:t>
        </w:r>
        <w:r>
          <w:t>x</w:t>
        </w:r>
        <w:r w:rsidRPr="00796022">
          <w:t>RU</w:t>
        </w:r>
        <w:r>
          <w:tab/>
        </w:r>
        <w:r w:rsidRPr="00796022">
          <w:t>Transceiver Unit</w:t>
        </w:r>
      </w:ins>
    </w:p>
    <w:p w14:paraId="448796FF" w14:textId="77777777" w:rsidR="00EA1155" w:rsidRPr="00147F39" w:rsidRDefault="00EA1155" w:rsidP="00EA1155">
      <w:pPr>
        <w:pStyle w:val="EW"/>
        <w:rPr>
          <w:ins w:id="420" w:author="CMCC" w:date="2023-02-16T16:28:00Z"/>
        </w:rPr>
      </w:pPr>
      <w:ins w:id="421" w:author="CMCC" w:date="2023-02-16T16:28:00Z">
        <w:r w:rsidRPr="00147F39">
          <w:t>UMa</w:t>
        </w:r>
        <w:r w:rsidRPr="00147F39">
          <w:tab/>
          <w:t>Urban Macro</w:t>
        </w:r>
      </w:ins>
    </w:p>
    <w:p w14:paraId="20B89286" w14:textId="77777777" w:rsidR="00EA1155" w:rsidRDefault="00EA1155" w:rsidP="00EA1155">
      <w:pPr>
        <w:pStyle w:val="EW"/>
        <w:rPr>
          <w:ins w:id="422" w:author="CMCC" w:date="2023-02-16T16:28:00Z"/>
        </w:rPr>
      </w:pPr>
      <w:ins w:id="423" w:author="CMCC" w:date="2023-02-16T16:28:00Z">
        <w:r w:rsidRPr="00147F39">
          <w:t>UMi</w:t>
        </w:r>
        <w:r w:rsidRPr="00147F39">
          <w:tab/>
          <w:t>Urban Micro</w:t>
        </w:r>
      </w:ins>
    </w:p>
    <w:p w14:paraId="63D9E902" w14:textId="77777777" w:rsidR="00EA1155" w:rsidRDefault="00EA1155" w:rsidP="00EA1155">
      <w:pPr>
        <w:pStyle w:val="EW"/>
        <w:rPr>
          <w:ins w:id="424" w:author="CMCC" w:date="2023-02-16T16:28:00Z"/>
          <w:rFonts w:cs="Times"/>
          <w:bCs/>
          <w:iCs/>
        </w:rPr>
      </w:pPr>
      <w:ins w:id="425" w:author="CMCC" w:date="2023-02-16T16:28:00Z">
        <w:r w:rsidRPr="00751133">
          <w:rPr>
            <w:rFonts w:cs="Times"/>
            <w:bCs/>
            <w:iCs/>
          </w:rPr>
          <w:t>UPT</w:t>
        </w:r>
        <w:r>
          <w:rPr>
            <w:rFonts w:cs="Times"/>
            <w:bCs/>
            <w:iCs/>
          </w:rPr>
          <w:tab/>
          <w:t>U</w:t>
        </w:r>
        <w:r w:rsidRPr="00F17B52">
          <w:rPr>
            <w:rFonts w:cs="Times"/>
            <w:bCs/>
            <w:iCs/>
          </w:rPr>
          <w:t xml:space="preserve">ser </w:t>
        </w:r>
        <w:r>
          <w:rPr>
            <w:rFonts w:cs="Times"/>
            <w:bCs/>
            <w:iCs/>
          </w:rPr>
          <w:t>P</w:t>
        </w:r>
        <w:r w:rsidRPr="00F17B52">
          <w:rPr>
            <w:rFonts w:cs="Times"/>
            <w:bCs/>
            <w:iCs/>
          </w:rPr>
          <w:t xml:space="preserve">erceived </w:t>
        </w:r>
        <w:r>
          <w:rPr>
            <w:rFonts w:cs="Times"/>
            <w:bCs/>
            <w:iCs/>
          </w:rPr>
          <w:t>T</w:t>
        </w:r>
        <w:r w:rsidRPr="00F17B52">
          <w:rPr>
            <w:rFonts w:cs="Times"/>
            <w:bCs/>
            <w:iCs/>
          </w:rPr>
          <w:t>hroughput</w:t>
        </w:r>
      </w:ins>
    </w:p>
    <w:p w14:paraId="39CCD2C2" w14:textId="77777777" w:rsidR="00EA1155" w:rsidRPr="00147F39" w:rsidRDefault="00EA1155" w:rsidP="00EA1155">
      <w:pPr>
        <w:pStyle w:val="EW"/>
        <w:rPr>
          <w:ins w:id="426" w:author="CMCC" w:date="2023-02-16T16:28:00Z"/>
        </w:rPr>
      </w:pPr>
      <w:ins w:id="427" w:author="CMCC" w:date="2023-02-16T16:28:00Z">
        <w:r w:rsidRPr="00147F39">
          <w:t>ZOA</w:t>
        </w:r>
        <w:r w:rsidRPr="00147F39">
          <w:tab/>
          <w:t>Zenith angle Of Arrival</w:t>
        </w:r>
      </w:ins>
    </w:p>
    <w:p w14:paraId="01BE3EF0" w14:textId="77777777" w:rsidR="00EA1155" w:rsidRPr="00147F39" w:rsidRDefault="00EA1155" w:rsidP="00EA1155">
      <w:pPr>
        <w:pStyle w:val="EW"/>
        <w:rPr>
          <w:ins w:id="428" w:author="CMCC" w:date="2023-02-16T16:28:00Z"/>
        </w:rPr>
      </w:pPr>
      <w:ins w:id="429" w:author="CMCC" w:date="2023-02-16T16:28:00Z">
        <w:r w:rsidRPr="00147F39">
          <w:lastRenderedPageBreak/>
          <w:t>ZOD</w:t>
        </w:r>
        <w:r w:rsidRPr="00147F39">
          <w:tab/>
          <w:t>Zenith angle Of Departure</w:t>
        </w:r>
      </w:ins>
    </w:p>
    <w:p w14:paraId="7A812439" w14:textId="77777777" w:rsidR="00EA1155" w:rsidRPr="00147F39" w:rsidRDefault="00EA1155" w:rsidP="00EA1155">
      <w:pPr>
        <w:pStyle w:val="EW"/>
        <w:rPr>
          <w:ins w:id="430" w:author="CMCC" w:date="2023-02-16T16:28:00Z"/>
        </w:rPr>
      </w:pPr>
      <w:ins w:id="431" w:author="CMCC" w:date="2023-02-16T16:28:00Z">
        <w:r w:rsidRPr="00147F39">
          <w:t>ZSA</w:t>
        </w:r>
        <w:r w:rsidRPr="00147F39">
          <w:tab/>
          <w:t>Zenith angle Spread of Arrival</w:t>
        </w:r>
      </w:ins>
    </w:p>
    <w:p w14:paraId="475790E6" w14:textId="77777777" w:rsidR="00EA1155" w:rsidRPr="004D3578" w:rsidRDefault="00EA1155" w:rsidP="00EA1155">
      <w:pPr>
        <w:pStyle w:val="EW"/>
        <w:rPr>
          <w:ins w:id="432" w:author="CMCC" w:date="2023-02-16T16:28:00Z"/>
        </w:rPr>
      </w:pPr>
      <w:ins w:id="433" w:author="CMCC" w:date="2023-02-16T16:28:00Z">
        <w:r w:rsidRPr="00147F39">
          <w:t>ZSD</w:t>
        </w:r>
        <w:r w:rsidRPr="00147F39">
          <w:tab/>
          <w:t>Zenith angle Spread of Departure</w:t>
        </w:r>
      </w:ins>
    </w:p>
    <w:p w14:paraId="19ABFD76" w14:textId="5D4671F1" w:rsidR="00F1104A" w:rsidRPr="004D3578" w:rsidDel="00EA1155" w:rsidRDefault="00F1104A" w:rsidP="00EA1155">
      <w:pPr>
        <w:pStyle w:val="EW"/>
        <w:rPr>
          <w:del w:id="434" w:author="CMCC" w:date="2023-02-16T16:28:00Z"/>
        </w:rPr>
      </w:pPr>
      <w:del w:id="435" w:author="CMCC" w:date="2023-02-16T16:28:00Z">
        <w:r w:rsidRPr="004D3578" w:rsidDel="00EA1155">
          <w:delText>&lt;</w:delText>
        </w:r>
        <w:r w:rsidDel="00EA1155">
          <w:delText>ABBREVIATION</w:delText>
        </w:r>
        <w:r w:rsidRPr="004D3578" w:rsidDel="00EA1155">
          <w:delText>&gt;</w:delText>
        </w:r>
        <w:r w:rsidRPr="004D3578" w:rsidDel="00EA1155">
          <w:tab/>
          <w:delText>&lt;</w:delText>
        </w:r>
        <w:r w:rsidDel="00EA1155">
          <w:delText>Expansion</w:delText>
        </w:r>
        <w:r w:rsidRPr="004D3578" w:rsidDel="00EA1155">
          <w:delText>&gt;</w:delText>
        </w:r>
      </w:del>
    </w:p>
    <w:p w14:paraId="76274D96" w14:textId="20A66B1B" w:rsidR="00080512" w:rsidRPr="004D3578" w:rsidDel="00EA1155" w:rsidRDefault="00CF3D10" w:rsidP="00EA1155">
      <w:pPr>
        <w:pStyle w:val="EW"/>
        <w:rPr>
          <w:del w:id="436" w:author="CMCC" w:date="2023-02-16T16:28:00Z"/>
        </w:rPr>
      </w:pPr>
      <w:del w:id="437" w:author="CMCC" w:date="2023-02-16T16:28:00Z">
        <w:r w:rsidDel="00EA1155">
          <w:delText>SBFD</w:delText>
        </w:r>
        <w:r w:rsidR="00080512" w:rsidRPr="004D3578" w:rsidDel="00EA1155">
          <w:tab/>
        </w:r>
        <w:r w:rsidDel="00EA1155">
          <w:delText>S</w:delText>
        </w:r>
        <w:r w:rsidRPr="0042481C" w:rsidDel="00EA1155">
          <w:delText>ubband non-overlapping full duplex</w:delText>
        </w:r>
      </w:del>
    </w:p>
    <w:p w14:paraId="5CD87CC2" w14:textId="77777777" w:rsidR="00080512" w:rsidRPr="004D3578" w:rsidRDefault="00080512" w:rsidP="00EA1155">
      <w:pPr>
        <w:pStyle w:val="EW"/>
      </w:pPr>
    </w:p>
    <w:p w14:paraId="783715AF" w14:textId="77777777" w:rsidR="00080512" w:rsidRPr="004D3578" w:rsidRDefault="00080512">
      <w:pPr>
        <w:pStyle w:val="1"/>
      </w:pPr>
      <w:bookmarkStart w:id="438" w:name="clause4"/>
      <w:bookmarkStart w:id="439" w:name="_Toc104488342"/>
      <w:bookmarkStart w:id="440" w:name="_Toc127458523"/>
      <w:bookmarkEnd w:id="438"/>
      <w:r w:rsidRPr="004D3578">
        <w:t>4</w:t>
      </w:r>
      <w:r w:rsidRPr="004D3578">
        <w:tab/>
      </w:r>
      <w:r w:rsidR="00F1104A" w:rsidRPr="00F1104A">
        <w:t>Introduction</w:t>
      </w:r>
      <w:bookmarkEnd w:id="439"/>
      <w:bookmarkEnd w:id="440"/>
    </w:p>
    <w:p w14:paraId="7447DA66" w14:textId="77777777" w:rsidR="00F1104A" w:rsidRDefault="00F1104A" w:rsidP="00F1104A">
      <w:pPr>
        <w:jc w:val="both"/>
      </w:pPr>
      <w:bookmarkStart w:id="441" w:name="_Hlk89819308"/>
      <w:r>
        <w:t xml:space="preserve">TDD is widely used in commercial NR deployments. In TDD, the time domain resource is split between downlink and uplink. Allocation of a limited time duration for the uplink in TDD would result in reduced coverage, increased latency and reduced capacity. As a possible enhancement on this limitation of the conventional TDD operation, it would be worth studying the feasibility of allowing the simultaneous existence of downlink and uplink, a.k.a. full duplex, or more specifically, </w:t>
      </w:r>
      <w:r w:rsidRPr="00B66A40">
        <w:t xml:space="preserve">subband non-overlapping </w:t>
      </w:r>
      <w:r>
        <w:t xml:space="preserve">full duplex </w:t>
      </w:r>
      <w:r w:rsidRPr="00B66A40">
        <w:t>at the gNB side within a conventional TDD band</w:t>
      </w:r>
      <w:r>
        <w:t>.</w:t>
      </w:r>
    </w:p>
    <w:p w14:paraId="039276C4" w14:textId="77777777" w:rsidR="00F1104A" w:rsidRPr="0067356A" w:rsidRDefault="00F1104A" w:rsidP="00F1104A">
      <w:pPr>
        <w:jc w:val="both"/>
        <w:rPr>
          <w:lang w:val="en-US"/>
        </w:rPr>
      </w:pPr>
      <w:r>
        <w:t xml:space="preserve">The NR TDD specifications allow the dynamic/flexible allocation of downlink and uplink in time and CLI handling and RIM for NR were introduced in Rel-16. Nevertheless, further study may be required for CLI handling between the gNBs of the same or different operators to enable the dynamic/flexible TDD in commercial networks. The inter-gNB CLI </w:t>
      </w:r>
      <w:r w:rsidRPr="00234C08">
        <w:t>may be due</w:t>
      </w:r>
      <w:r>
        <w:t xml:space="preserve"> to either adjacent-channel CLI</w:t>
      </w:r>
      <w:r w:rsidRPr="00234C08">
        <w:t xml:space="preserve"> or co-channel-CLI, or both, depending on the deployment scenario.</w:t>
      </w:r>
      <w:r>
        <w:t xml:space="preserve"> One of the</w:t>
      </w:r>
      <w:r w:rsidRPr="00234C08">
        <w:t xml:space="preserve"> problem</w:t>
      </w:r>
      <w:r>
        <w:t>s</w:t>
      </w:r>
      <w:r w:rsidRPr="00234C08">
        <w:t xml:space="preserve"> not addressed in the previous releases is gNB-to-gNB CLI.</w:t>
      </w:r>
    </w:p>
    <w:p w14:paraId="24E2EC7C" w14:textId="77777777" w:rsidR="00F1104A" w:rsidRDefault="00F1104A" w:rsidP="00F1104A">
      <w:pPr>
        <w:jc w:val="both"/>
      </w:pPr>
      <w:r>
        <w:t>This study aims to identify the feasibility and solutions of duplex evolution in the areas outlined above to provide enhanced UL coverage, reduced latency, improved system capacity, and improved configuration flexibility for NR TDD operations in unpaired spectrum.</w:t>
      </w:r>
      <w:r w:rsidRPr="00A6737C">
        <w:t xml:space="preserve"> In addition, the regulatory aspects need to be </w:t>
      </w:r>
      <w:r w:rsidRPr="00D10193">
        <w:t>examined</w:t>
      </w:r>
      <w:r>
        <w:t xml:space="preserve"> </w:t>
      </w:r>
      <w:r w:rsidRPr="00A6737C">
        <w:t xml:space="preserve">for deploying </w:t>
      </w:r>
      <w:r>
        <w:t>identified</w:t>
      </w:r>
      <w:r w:rsidRPr="00A6737C">
        <w:t xml:space="preserve"> duplex enhancements in TDD unpaired spectrum</w:t>
      </w:r>
      <w:r w:rsidRPr="00BE42E6">
        <w:t xml:space="preserve"> </w:t>
      </w:r>
      <w:r>
        <w:t>considering potential constraints.</w:t>
      </w:r>
      <w:bookmarkEnd w:id="441"/>
    </w:p>
    <w:p w14:paraId="30971C20" w14:textId="77777777" w:rsidR="00F1104A" w:rsidRPr="004D3578" w:rsidRDefault="00F1104A" w:rsidP="00F1104A">
      <w:pPr>
        <w:pStyle w:val="1"/>
      </w:pPr>
      <w:bookmarkStart w:id="442" w:name="_Toc104488343"/>
      <w:bookmarkStart w:id="443" w:name="_Toc127458524"/>
      <w:r>
        <w:t>5</w:t>
      </w:r>
      <w:r w:rsidRPr="004D3578">
        <w:tab/>
      </w:r>
      <w:r w:rsidRPr="00F1104A">
        <w:t>Objectives of study</w:t>
      </w:r>
      <w:bookmarkEnd w:id="442"/>
      <w:bookmarkEnd w:id="443"/>
    </w:p>
    <w:p w14:paraId="301ED19D" w14:textId="77777777" w:rsidR="00F1104A" w:rsidRPr="009E24CB" w:rsidRDefault="00F1104A" w:rsidP="00F1104A">
      <w:pPr>
        <w:jc w:val="both"/>
        <w:rPr>
          <w:bCs/>
        </w:rPr>
      </w:pPr>
      <w:r w:rsidRPr="009E24CB">
        <w:t>The objective of this study is to identify and evaluate the potential enhancements to support duplex evolution for NR TDD in unpaired spectrum.</w:t>
      </w:r>
    </w:p>
    <w:p w14:paraId="295C53A5" w14:textId="77777777" w:rsidR="00F1104A" w:rsidRPr="009E24CB" w:rsidRDefault="00F1104A" w:rsidP="00F1104A">
      <w:pPr>
        <w:jc w:val="both"/>
        <w:rPr>
          <w:bCs/>
        </w:rPr>
      </w:pPr>
      <w:r w:rsidRPr="009E24CB">
        <w:rPr>
          <w:bCs/>
        </w:rPr>
        <w:t>In this study, the followings are assumed:</w:t>
      </w:r>
    </w:p>
    <w:p w14:paraId="5601B216" w14:textId="77777777" w:rsidR="00F1104A" w:rsidRPr="009E24CB" w:rsidRDefault="00A819C2" w:rsidP="00A819C2">
      <w:pPr>
        <w:pStyle w:val="B1"/>
      </w:pPr>
      <w:r>
        <w:t>-</w:t>
      </w:r>
      <w:r>
        <w:tab/>
      </w:r>
      <w:r w:rsidR="00F1104A" w:rsidRPr="009E24CB">
        <w:t>Duplex enhancement at the gNB side</w:t>
      </w:r>
    </w:p>
    <w:p w14:paraId="1A19EB55" w14:textId="77777777" w:rsidR="00F1104A" w:rsidRPr="009E24CB" w:rsidRDefault="00A819C2" w:rsidP="00A819C2">
      <w:pPr>
        <w:pStyle w:val="B1"/>
      </w:pPr>
      <w:r>
        <w:t>-</w:t>
      </w:r>
      <w:r>
        <w:tab/>
      </w:r>
      <w:r w:rsidR="00F1104A" w:rsidRPr="009E24CB">
        <w:t>Half duplex operation at the UE side</w:t>
      </w:r>
    </w:p>
    <w:p w14:paraId="6F65E096" w14:textId="77777777" w:rsidR="00F1104A" w:rsidRPr="009E24CB" w:rsidRDefault="00A819C2" w:rsidP="00A819C2">
      <w:pPr>
        <w:pStyle w:val="B1"/>
      </w:pPr>
      <w:r>
        <w:t>-</w:t>
      </w:r>
      <w:r>
        <w:tab/>
      </w:r>
      <w:r w:rsidR="00F1104A" w:rsidRPr="009E24CB">
        <w:t>No restriction on frequency ranges</w:t>
      </w:r>
    </w:p>
    <w:p w14:paraId="3265C9FD" w14:textId="77777777" w:rsidR="00F1104A" w:rsidRPr="009E24CB" w:rsidRDefault="00F1104A" w:rsidP="00F1104A">
      <w:pPr>
        <w:jc w:val="both"/>
        <w:rPr>
          <w:bCs/>
        </w:rPr>
      </w:pPr>
      <w:r w:rsidRPr="009E24CB">
        <w:rPr>
          <w:rFonts w:hint="eastAsia"/>
          <w:bCs/>
        </w:rPr>
        <w:t xml:space="preserve">The detailed objectives are as </w:t>
      </w:r>
      <w:r w:rsidRPr="009E24CB">
        <w:rPr>
          <w:bCs/>
        </w:rPr>
        <w:t>follows</w:t>
      </w:r>
      <w:r w:rsidRPr="009E24CB">
        <w:rPr>
          <w:rFonts w:hint="eastAsia"/>
          <w:bCs/>
        </w:rPr>
        <w:t>:</w:t>
      </w:r>
    </w:p>
    <w:p w14:paraId="0602AD2E" w14:textId="77777777" w:rsidR="00F1104A" w:rsidRPr="009E24CB" w:rsidRDefault="00A819C2" w:rsidP="00A819C2">
      <w:pPr>
        <w:pStyle w:val="B1"/>
      </w:pPr>
      <w:r>
        <w:t>-</w:t>
      </w:r>
      <w:r>
        <w:tab/>
      </w:r>
      <w:r w:rsidR="00F1104A" w:rsidRPr="009E24CB">
        <w:t>Identify applicable and relevant deployment scenarios (RAN1).</w:t>
      </w:r>
    </w:p>
    <w:p w14:paraId="2FBA6F04" w14:textId="77777777" w:rsidR="00F1104A" w:rsidRPr="009E24CB" w:rsidRDefault="00A819C2" w:rsidP="00A819C2">
      <w:pPr>
        <w:pStyle w:val="B1"/>
      </w:pPr>
      <w:r>
        <w:t>-</w:t>
      </w:r>
      <w:r>
        <w:tab/>
      </w:r>
      <w:r w:rsidR="00F1104A" w:rsidRPr="009E24CB">
        <w:t>Develop evaluation methodology for duplex enhancement (RAN1).</w:t>
      </w:r>
    </w:p>
    <w:p w14:paraId="1E41B3DD" w14:textId="77777777" w:rsidR="00F1104A" w:rsidRPr="009E24CB" w:rsidRDefault="00A819C2" w:rsidP="00A819C2">
      <w:pPr>
        <w:pStyle w:val="B1"/>
      </w:pPr>
      <w:r>
        <w:t>-</w:t>
      </w:r>
      <w:r>
        <w:tab/>
      </w:r>
      <w:r w:rsidR="00F1104A" w:rsidRPr="009E24CB">
        <w:rPr>
          <w:rFonts w:hint="eastAsia"/>
        </w:rPr>
        <w:t xml:space="preserve">Study </w:t>
      </w:r>
      <w:r w:rsidR="00F1104A" w:rsidRPr="009E24CB">
        <w:t xml:space="preserve">the </w:t>
      </w:r>
      <w:bookmarkStart w:id="444" w:name="_Hlk91576402"/>
      <w:r w:rsidR="00F1104A" w:rsidRPr="009E24CB">
        <w:t xml:space="preserve">subband non-overlapping full duplex and potential enhancements on </w:t>
      </w:r>
      <w:r w:rsidR="00F1104A" w:rsidRPr="009E24CB">
        <w:rPr>
          <w:bCs/>
        </w:rPr>
        <w:t>dynamic/flexible TDD</w:t>
      </w:r>
      <w:bookmarkEnd w:id="444"/>
      <w:r w:rsidR="00F1104A" w:rsidRPr="009E24CB">
        <w:rPr>
          <w:bCs/>
        </w:rPr>
        <w:t xml:space="preserve"> (RAN1, RAN4).</w:t>
      </w:r>
    </w:p>
    <w:p w14:paraId="599DDCBB" w14:textId="77777777" w:rsidR="00F1104A" w:rsidRPr="009E24CB" w:rsidRDefault="00A819C2" w:rsidP="00A819C2">
      <w:pPr>
        <w:pStyle w:val="B2"/>
      </w:pPr>
      <w:r>
        <w:t>-</w:t>
      </w:r>
      <w:r>
        <w:tab/>
      </w:r>
      <w:r w:rsidR="00F1104A" w:rsidRPr="009E24CB">
        <w:t>Identify possible schemes and evaluate their feasibility and performances (RAN1).</w:t>
      </w:r>
    </w:p>
    <w:p w14:paraId="1829DBA9" w14:textId="77777777" w:rsidR="00F1104A" w:rsidRPr="009E24CB" w:rsidRDefault="00A819C2" w:rsidP="00A819C2">
      <w:pPr>
        <w:pStyle w:val="B2"/>
      </w:pPr>
      <w:r>
        <w:t>-</w:t>
      </w:r>
      <w:r>
        <w:tab/>
      </w:r>
      <w:r w:rsidR="00F1104A" w:rsidRPr="009E24CB">
        <w:t xml:space="preserve">Study </w:t>
      </w:r>
      <w:bookmarkStart w:id="445" w:name="_Hlk91576481"/>
      <w:r w:rsidR="00F1104A" w:rsidRPr="009E24CB">
        <w:t>inter-gNB and inter-UE CLI handling</w:t>
      </w:r>
      <w:bookmarkEnd w:id="445"/>
      <w:r w:rsidR="00F1104A" w:rsidRPr="009E24CB">
        <w:t xml:space="preserve"> and identify solutions to manage them (RAN1). </w:t>
      </w:r>
    </w:p>
    <w:p w14:paraId="18DCA130" w14:textId="77777777" w:rsidR="00F1104A" w:rsidRPr="009E24CB" w:rsidRDefault="00A819C2" w:rsidP="00A819C2">
      <w:pPr>
        <w:pStyle w:val="B3"/>
      </w:pPr>
      <w:r>
        <w:t>-</w:t>
      </w:r>
      <w:r>
        <w:tab/>
      </w:r>
      <w:r w:rsidR="00F1104A" w:rsidRPr="009E24CB">
        <w:t>Consider intra-subband CLI and inter-subband CLI in case of the subband non-overlapping full duplex.</w:t>
      </w:r>
    </w:p>
    <w:p w14:paraId="63206A27" w14:textId="77777777" w:rsidR="00F1104A" w:rsidRPr="009E24CB" w:rsidRDefault="00A819C2" w:rsidP="00A819C2">
      <w:pPr>
        <w:pStyle w:val="B2"/>
      </w:pPr>
      <w:r>
        <w:t>-</w:t>
      </w:r>
      <w:r>
        <w:tab/>
      </w:r>
      <w:r w:rsidR="00F1104A" w:rsidRPr="009E24CB">
        <w:t>Study the performance of the identified schemes as well as the impact on legacy operation assuming their co-existence in co-channel and adjacent channels (RAN1).</w:t>
      </w:r>
    </w:p>
    <w:p w14:paraId="6D955174" w14:textId="77777777" w:rsidR="00F1104A" w:rsidRPr="009E24CB" w:rsidRDefault="00A819C2" w:rsidP="00A819C2">
      <w:pPr>
        <w:pStyle w:val="B2"/>
      </w:pPr>
      <w:r>
        <w:t>-</w:t>
      </w:r>
      <w:r>
        <w:tab/>
      </w:r>
      <w:r w:rsidR="00F1104A" w:rsidRPr="009E24CB">
        <w:t xml:space="preserve">Study the feasibility of and impact on </w:t>
      </w:r>
      <w:bookmarkStart w:id="446" w:name="_Hlk91576179"/>
      <w:r w:rsidR="00F1104A" w:rsidRPr="009E24CB">
        <w:t xml:space="preserve">RF requirements considering adjacent-channel co-existence with the legacy operation </w:t>
      </w:r>
      <w:bookmarkEnd w:id="446"/>
      <w:r w:rsidR="00F1104A" w:rsidRPr="009E24CB">
        <w:t>(RAN4).</w:t>
      </w:r>
    </w:p>
    <w:p w14:paraId="1462AF94" w14:textId="77777777" w:rsidR="00F1104A" w:rsidRPr="009E24CB" w:rsidRDefault="00A819C2" w:rsidP="00A819C2">
      <w:pPr>
        <w:pStyle w:val="B2"/>
      </w:pPr>
      <w:r>
        <w:t>-</w:t>
      </w:r>
      <w:r>
        <w:tab/>
      </w:r>
      <w:r w:rsidR="00F1104A" w:rsidRPr="009E24CB">
        <w:t>Study the feasibility of and impact on RF requirements considering the self-interference, the inter-subband CLI, and the inter-operator CLI at gNB and the inter-subband CLI and inter-operator CLI at UE (RAN4).</w:t>
      </w:r>
    </w:p>
    <w:p w14:paraId="28F66B8D" w14:textId="77777777" w:rsidR="00F1104A" w:rsidRPr="009E24CB" w:rsidRDefault="00A819C2" w:rsidP="00A819C2">
      <w:pPr>
        <w:pStyle w:val="B2"/>
      </w:pPr>
      <w:r>
        <w:lastRenderedPageBreak/>
        <w:t>-</w:t>
      </w:r>
      <w:r>
        <w:tab/>
      </w:r>
      <w:r w:rsidR="00F1104A" w:rsidRPr="009E24CB">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1088CF33" w14:textId="77777777" w:rsidR="00F1104A" w:rsidRPr="009E24CB" w:rsidRDefault="00A819C2" w:rsidP="00A819C2">
      <w:pPr>
        <w:pStyle w:val="B2"/>
      </w:pPr>
      <w:r>
        <w:t>-</w:t>
      </w:r>
      <w:r>
        <w:tab/>
      </w:r>
      <w:r w:rsidR="00F1104A" w:rsidRPr="009E24CB">
        <w:t>Summarize the regulatory aspects that have to be considered for deploying the identified duplex enhancements in TDD unpaired spectrum (RAN4).</w:t>
      </w:r>
    </w:p>
    <w:p w14:paraId="6B819C3C" w14:textId="77777777" w:rsidR="00F1104A" w:rsidRDefault="00F1104A" w:rsidP="00F1104A">
      <w:pPr>
        <w:jc w:val="both"/>
        <w:rPr>
          <w:bCs/>
        </w:rPr>
      </w:pPr>
      <w:r w:rsidRPr="009E24CB">
        <w:rPr>
          <w:bCs/>
        </w:rPr>
        <w:t xml:space="preserve">Note: For potential enhancements on dynamic/flexible TDD, utilize the outcome of discussion in Rel-15 and Rel-16 while avoiding the repetition of the same discussion. </w:t>
      </w:r>
    </w:p>
    <w:p w14:paraId="6653994A" w14:textId="77777777" w:rsidR="00F1104A" w:rsidRPr="004D3578" w:rsidRDefault="00F1104A" w:rsidP="00F1104A">
      <w:pPr>
        <w:pStyle w:val="1"/>
      </w:pPr>
      <w:bookmarkStart w:id="447" w:name="_Toc104488344"/>
      <w:bookmarkStart w:id="448" w:name="_Toc127458525"/>
      <w:r>
        <w:t>6</w:t>
      </w:r>
      <w:r w:rsidRPr="004D3578">
        <w:tab/>
      </w:r>
      <w:r w:rsidRPr="00F1104A">
        <w:t>Subband non-overlapping full duplex (SBFD)</w:t>
      </w:r>
      <w:bookmarkEnd w:id="447"/>
      <w:bookmarkEnd w:id="448"/>
    </w:p>
    <w:p w14:paraId="302C9083" w14:textId="77777777" w:rsidR="00F1104A" w:rsidRPr="003D19BA" w:rsidRDefault="00F1104A" w:rsidP="00F1104A">
      <w:pPr>
        <w:rPr>
          <w:i/>
          <w:color w:val="0000FF"/>
        </w:rPr>
      </w:pPr>
      <w:r w:rsidRPr="003D19BA">
        <w:rPr>
          <w:i/>
          <w:color w:val="0000FF"/>
        </w:rPr>
        <w:t>Editor</w:t>
      </w:r>
      <w:r w:rsidR="00A819C2">
        <w:rPr>
          <w:i/>
          <w:color w:val="0000FF"/>
        </w:rPr>
        <w:t>'</w:t>
      </w:r>
      <w:r w:rsidRPr="003D19BA">
        <w:rPr>
          <w:i/>
          <w:color w:val="0000FF"/>
        </w:rPr>
        <w:t xml:space="preserve">s note: </w:t>
      </w:r>
      <w:ins w:id="449" w:author="CMCC" w:date="2023-02-16T14:50:00Z">
        <w:r w:rsidR="00603923">
          <w:rPr>
            <w:i/>
            <w:color w:val="0000FF"/>
          </w:rPr>
          <w:t>This section captures the schemes of SBFD and their feasibility from specification design point of view.</w:t>
        </w:r>
        <w:r w:rsidR="00603923" w:rsidRPr="00F62989">
          <w:rPr>
            <w:i/>
            <w:color w:val="0000FF"/>
          </w:rPr>
          <w:t xml:space="preserve"> gNB self-interference handling schemes </w:t>
        </w:r>
        <w:r w:rsidR="00603923">
          <w:rPr>
            <w:i/>
            <w:color w:val="0000FF"/>
          </w:rPr>
          <w:t>(e.g.,</w:t>
        </w:r>
        <w:r w:rsidR="00603923" w:rsidRPr="00F62989">
          <w:rPr>
            <w:i/>
            <w:color w:val="0000FF"/>
          </w:rPr>
          <w:t xml:space="preserve"> spatial isolation, subband frequency isolation, digital interference cancellation and beamform nulling/isolation, etc.</w:t>
        </w:r>
        <w:r w:rsidR="00603923">
          <w:rPr>
            <w:i/>
            <w:color w:val="0000FF"/>
          </w:rPr>
          <w:t>) and their feasibilities</w:t>
        </w:r>
        <w:r w:rsidR="00603923" w:rsidRPr="00F62989">
          <w:rPr>
            <w:i/>
            <w:color w:val="0000FF"/>
          </w:rPr>
          <w:t xml:space="preserve"> can be discussed in RAN4 and captured in section 9.</w:t>
        </w:r>
        <w:r w:rsidR="00603923" w:rsidRPr="008D4F5F">
          <w:rPr>
            <w:i/>
            <w:color w:val="0000FF"/>
          </w:rPr>
          <w:t xml:space="preserve"> </w:t>
        </w:r>
      </w:ins>
      <w:ins w:id="450" w:author="CMCC" w:date="2023-02-16T14:51:00Z">
        <w:r w:rsidR="00603923">
          <w:rPr>
            <w:i/>
            <w:color w:val="0000FF"/>
          </w:rPr>
          <w:t>S</w:t>
        </w:r>
        <w:r w:rsidR="00603923" w:rsidRPr="003D19BA">
          <w:rPr>
            <w:i/>
            <w:color w:val="0000FF"/>
          </w:rPr>
          <w:t xml:space="preserve">ubsections may be added </w:t>
        </w:r>
        <w:r w:rsidR="00603923">
          <w:rPr>
            <w:i/>
            <w:color w:val="0000FF"/>
          </w:rPr>
          <w:t xml:space="preserve">or removed </w:t>
        </w:r>
        <w:r w:rsidR="00603923" w:rsidRPr="003D19BA">
          <w:rPr>
            <w:i/>
            <w:color w:val="0000FF"/>
          </w:rPr>
          <w:t xml:space="preserve">under </w:t>
        </w:r>
        <w:r w:rsidR="00603923">
          <w:rPr>
            <w:i/>
            <w:color w:val="0000FF"/>
          </w:rPr>
          <w:t xml:space="preserve">this </w:t>
        </w:r>
        <w:r w:rsidR="00603923" w:rsidRPr="003D19BA">
          <w:rPr>
            <w:i/>
            <w:color w:val="0000FF"/>
          </w:rPr>
          <w:t xml:space="preserve">section </w:t>
        </w:r>
        <w:r w:rsidR="00603923">
          <w:rPr>
            <w:i/>
            <w:color w:val="0000FF"/>
          </w:rPr>
          <w:t xml:space="preserve">depending on </w:t>
        </w:r>
        <w:r w:rsidR="00603923" w:rsidRPr="003D19BA">
          <w:rPr>
            <w:i/>
            <w:color w:val="0000FF"/>
          </w:rPr>
          <w:t xml:space="preserve">the discussion </w:t>
        </w:r>
        <w:r w:rsidR="00603923">
          <w:rPr>
            <w:i/>
            <w:color w:val="0000FF"/>
          </w:rPr>
          <w:t>in RAN1.</w:t>
        </w:r>
      </w:ins>
      <w:del w:id="451" w:author="CMCC" w:date="2023-02-16T14:51:00Z">
        <w:r w:rsidRPr="003D19BA" w:rsidDel="00603923">
          <w:rPr>
            <w:i/>
            <w:color w:val="0000FF"/>
          </w:rPr>
          <w:delText xml:space="preserve">More subsections may be added under section 6 </w:delText>
        </w:r>
        <w:r w:rsidDel="00603923">
          <w:rPr>
            <w:i/>
            <w:color w:val="0000FF"/>
          </w:rPr>
          <w:delText xml:space="preserve">depending on </w:delText>
        </w:r>
        <w:r w:rsidRPr="003D19BA" w:rsidDel="00603923">
          <w:rPr>
            <w:i/>
            <w:color w:val="0000FF"/>
          </w:rPr>
          <w:delText>the discussion for SBFD</w:delText>
        </w:r>
      </w:del>
    </w:p>
    <w:p w14:paraId="38B0C942" w14:textId="77777777" w:rsidR="00F1104A" w:rsidRDefault="00F1104A" w:rsidP="00F1104A">
      <w:pPr>
        <w:pStyle w:val="21"/>
      </w:pPr>
      <w:bookmarkStart w:id="452" w:name="_Toc104488345"/>
      <w:bookmarkStart w:id="453" w:name="_Toc127458526"/>
      <w:r>
        <w:t>6</w:t>
      </w:r>
      <w:r w:rsidRPr="004D3578">
        <w:t>.1</w:t>
      </w:r>
      <w:r w:rsidRPr="004D3578">
        <w:tab/>
      </w:r>
      <w:r w:rsidRPr="00F1104A">
        <w:t>General aspects of SBFD schemes</w:t>
      </w:r>
      <w:bookmarkEnd w:id="452"/>
      <w:bookmarkEnd w:id="453"/>
    </w:p>
    <w:p w14:paraId="7125B061" w14:textId="77777777" w:rsidR="00F1104A" w:rsidRDefault="00F1104A" w:rsidP="00F1104A">
      <w:pPr>
        <w:pStyle w:val="Guidance"/>
        <w:jc w:val="both"/>
      </w:pPr>
      <w:r>
        <w:t>Editor</w:t>
      </w:r>
      <w:r w:rsidR="00A819C2">
        <w:t>'</w:t>
      </w:r>
      <w:r>
        <w:t xml:space="preserve">s note: </w:t>
      </w:r>
      <w:r w:rsidRPr="00586D94">
        <w:t>This section captures</w:t>
      </w:r>
      <w:r>
        <w:t xml:space="preserve"> the general aspects of SBFD </w:t>
      </w:r>
      <w:r w:rsidRPr="004C5040">
        <w:t xml:space="preserve">schemes </w:t>
      </w:r>
      <w:r>
        <w:t xml:space="preserve">except </w:t>
      </w:r>
      <w:r>
        <w:rPr>
          <w:lang w:val="en-US"/>
        </w:rPr>
        <w:t>self-interference,</w:t>
      </w:r>
      <w:r>
        <w:t xml:space="preserve"> i</w:t>
      </w:r>
      <w:r w:rsidRPr="000F55DE">
        <w:t>nter-gNB and inter-UE CLI handling</w:t>
      </w:r>
      <w:r>
        <w:t xml:space="preserve"> schemes.</w:t>
      </w:r>
    </w:p>
    <w:p w14:paraId="4DEC7D69" w14:textId="77777777" w:rsidR="009E593F" w:rsidDel="00603923" w:rsidRDefault="009E593F" w:rsidP="009E593F">
      <w:pPr>
        <w:pStyle w:val="21"/>
        <w:rPr>
          <w:del w:id="454" w:author="CMCC" w:date="2023-02-16T14:51:00Z"/>
        </w:rPr>
      </w:pPr>
      <w:bookmarkStart w:id="455" w:name="_Toc104488346"/>
      <w:del w:id="456" w:author="CMCC" w:date="2023-02-16T14:51:00Z">
        <w:r w:rsidDel="00603923">
          <w:delText>6</w:delText>
        </w:r>
        <w:r w:rsidRPr="004D3578" w:rsidDel="00603923">
          <w:delText>.</w:delText>
        </w:r>
        <w:r w:rsidDel="00603923">
          <w:delText>2</w:delText>
        </w:r>
        <w:r w:rsidRPr="004D3578" w:rsidDel="00603923">
          <w:tab/>
        </w:r>
        <w:r w:rsidR="00CE423F" w:rsidDel="00603923">
          <w:delText>gNB s</w:delText>
        </w:r>
        <w:r w:rsidRPr="009E593F" w:rsidDel="00603923">
          <w:delText>elf-interference handling schemes</w:delText>
        </w:r>
        <w:bookmarkEnd w:id="455"/>
      </w:del>
    </w:p>
    <w:p w14:paraId="04940EDF" w14:textId="77777777" w:rsidR="00BE143C" w:rsidRPr="00BE143C" w:rsidRDefault="00BE143C" w:rsidP="00BE143C"/>
    <w:p w14:paraId="3F0B3FCD" w14:textId="77777777" w:rsidR="009E593F" w:rsidRDefault="009E593F" w:rsidP="009E593F">
      <w:pPr>
        <w:pStyle w:val="21"/>
      </w:pPr>
      <w:bookmarkStart w:id="457" w:name="_Toc104488347"/>
      <w:bookmarkStart w:id="458" w:name="_Toc127458527"/>
      <w:r>
        <w:t>6</w:t>
      </w:r>
      <w:r w:rsidRPr="004D3578">
        <w:t>.</w:t>
      </w:r>
      <w:ins w:id="459" w:author="CMCC" w:date="2023-02-16T14:52:00Z">
        <w:r w:rsidR="00603923">
          <w:t>2</w:t>
        </w:r>
      </w:ins>
      <w:del w:id="460" w:author="CMCC" w:date="2023-02-16T14:52:00Z">
        <w:r w:rsidR="00B90170" w:rsidDel="00603923">
          <w:delText>3</w:delText>
        </w:r>
      </w:del>
      <w:r w:rsidRPr="004D3578">
        <w:tab/>
      </w:r>
      <w:r w:rsidRPr="009E593F">
        <w:t xml:space="preserve">Inter-gNB </w:t>
      </w:r>
      <w:del w:id="461" w:author="CMCC" w:date="2023-02-16T14:52:00Z">
        <w:r w:rsidRPr="009E593F" w:rsidDel="00603923">
          <w:delText xml:space="preserve">and inter-UE </w:delText>
        </w:r>
      </w:del>
      <w:r w:rsidRPr="009E593F">
        <w:t>CLI handling schemes</w:t>
      </w:r>
      <w:bookmarkEnd w:id="457"/>
      <w:ins w:id="462" w:author="CMCC" w:date="2023-02-16T14:52:00Z">
        <w:r w:rsidR="00603923">
          <w:t xml:space="preserve"> specific for SBFD</w:t>
        </w:r>
      </w:ins>
      <w:bookmarkEnd w:id="458"/>
    </w:p>
    <w:p w14:paraId="2D9B7D8E" w14:textId="77777777" w:rsidR="00F1104A" w:rsidRDefault="009E593F" w:rsidP="00F1104A">
      <w:pPr>
        <w:rPr>
          <w:ins w:id="463" w:author="CMCC" w:date="2023-02-16T14:52:00Z"/>
          <w:i/>
          <w:color w:val="0000FF"/>
        </w:rPr>
      </w:pPr>
      <w:r w:rsidRPr="009E593F">
        <w:rPr>
          <w:i/>
          <w:color w:val="0000FF"/>
        </w:rPr>
        <w:t>Editor</w:t>
      </w:r>
      <w:r w:rsidR="00A819C2">
        <w:rPr>
          <w:i/>
          <w:color w:val="0000FF"/>
        </w:rPr>
        <w:t>'</w:t>
      </w:r>
      <w:r w:rsidRPr="009E593F">
        <w:rPr>
          <w:i/>
          <w:color w:val="0000FF"/>
        </w:rPr>
        <w:t xml:space="preserve">s note: This section captures the potential inter-gNB </w:t>
      </w:r>
      <w:del w:id="464" w:author="CMCC" w:date="2023-02-16T14:53:00Z">
        <w:r w:rsidRPr="009E593F" w:rsidDel="00603923">
          <w:rPr>
            <w:i/>
            <w:color w:val="0000FF"/>
          </w:rPr>
          <w:delText xml:space="preserve">and inter-UE </w:delText>
        </w:r>
      </w:del>
      <w:r w:rsidRPr="009E593F">
        <w:rPr>
          <w:i/>
          <w:color w:val="0000FF"/>
        </w:rPr>
        <w:t>CLI handling schemes that are specific for SBFD</w:t>
      </w:r>
      <w:r w:rsidR="00B90170">
        <w:rPr>
          <w:i/>
          <w:color w:val="0000FF"/>
        </w:rPr>
        <w:t>.</w:t>
      </w:r>
    </w:p>
    <w:p w14:paraId="412C8182" w14:textId="77777777" w:rsidR="00603923" w:rsidRDefault="00603923" w:rsidP="00603923">
      <w:pPr>
        <w:pStyle w:val="21"/>
        <w:rPr>
          <w:ins w:id="465" w:author="CMCC" w:date="2023-02-16T14:52:00Z"/>
        </w:rPr>
      </w:pPr>
      <w:bookmarkStart w:id="466" w:name="_Toc127458528"/>
      <w:ins w:id="467" w:author="CMCC" w:date="2023-02-16T14:52:00Z">
        <w:r>
          <w:t>6</w:t>
        </w:r>
        <w:r w:rsidRPr="004D3578">
          <w:t>.</w:t>
        </w:r>
        <w:r>
          <w:t>3</w:t>
        </w:r>
        <w:r w:rsidRPr="004D3578">
          <w:tab/>
        </w:r>
        <w:r w:rsidRPr="009E593F">
          <w:t>Inter-UE CLI handling schemes</w:t>
        </w:r>
        <w:r>
          <w:t xml:space="preserve"> specific for SBFD</w:t>
        </w:r>
        <w:bookmarkEnd w:id="466"/>
      </w:ins>
    </w:p>
    <w:p w14:paraId="637138A8" w14:textId="77777777" w:rsidR="00603923" w:rsidRPr="009E593F" w:rsidRDefault="00603923" w:rsidP="00603923">
      <w:pPr>
        <w:rPr>
          <w:ins w:id="468" w:author="CMCC" w:date="2023-02-16T14:52:00Z"/>
        </w:rPr>
      </w:pPr>
      <w:ins w:id="469" w:author="CMCC" w:date="2023-02-16T14:52:00Z">
        <w:r w:rsidRPr="009E593F">
          <w:rPr>
            <w:i/>
            <w:color w:val="0000FF"/>
          </w:rPr>
          <w:t>Editor</w:t>
        </w:r>
        <w:r>
          <w:rPr>
            <w:i/>
            <w:color w:val="0000FF"/>
          </w:rPr>
          <w:t>'</w:t>
        </w:r>
        <w:r w:rsidRPr="009E593F">
          <w:rPr>
            <w:i/>
            <w:color w:val="0000FF"/>
          </w:rPr>
          <w:t>s note: This section captures the potential inter-UE CLI handling schemes that are specific for SBFD</w:t>
        </w:r>
        <w:r>
          <w:rPr>
            <w:i/>
            <w:color w:val="0000FF"/>
          </w:rPr>
          <w:t>.</w:t>
        </w:r>
      </w:ins>
    </w:p>
    <w:p w14:paraId="09977C78" w14:textId="77777777" w:rsidR="00603923" w:rsidRPr="009E593F" w:rsidRDefault="00603923" w:rsidP="00F1104A"/>
    <w:p w14:paraId="138ECF9A" w14:textId="77777777" w:rsidR="00F1104A" w:rsidRPr="004D3578" w:rsidRDefault="00BF7B2B" w:rsidP="00F1104A">
      <w:pPr>
        <w:pStyle w:val="1"/>
      </w:pPr>
      <w:bookmarkStart w:id="470" w:name="_Toc104488348"/>
      <w:bookmarkStart w:id="471" w:name="_Toc127458529"/>
      <w:r>
        <w:t>7</w:t>
      </w:r>
      <w:r w:rsidR="00F1104A" w:rsidRPr="004D3578">
        <w:tab/>
      </w:r>
      <w:del w:id="472" w:author="CMCC" w:date="2023-02-16T14:53:00Z">
        <w:r w:rsidRPr="00BF7B2B" w:rsidDel="00603923">
          <w:delText xml:space="preserve">Feasibility and </w:delText>
        </w:r>
      </w:del>
      <w:r w:rsidRPr="00BF7B2B">
        <w:t xml:space="preserve">Performance </w:t>
      </w:r>
      <w:del w:id="473" w:author="CMCC" w:date="2023-02-16T15:05:00Z">
        <w:r w:rsidRPr="00BF7B2B" w:rsidDel="00097AE3">
          <w:delText>Evaluation</w:delText>
        </w:r>
      </w:del>
      <w:ins w:id="474" w:author="CMCC" w:date="2023-02-16T15:05:00Z">
        <w:r w:rsidR="00097AE3">
          <w:t>e</w:t>
        </w:r>
        <w:r w:rsidR="00097AE3" w:rsidRPr="00BF7B2B">
          <w:t>valuation</w:t>
        </w:r>
        <w:r w:rsidR="00097AE3">
          <w:t xml:space="preserve"> </w:t>
        </w:r>
      </w:ins>
      <w:ins w:id="475" w:author="CMCC" w:date="2023-02-16T14:53:00Z">
        <w:r w:rsidR="00603923">
          <w:t>and its feasibility</w:t>
        </w:r>
      </w:ins>
      <w:r w:rsidRPr="00BF7B2B">
        <w:t xml:space="preserve"> for SBFD</w:t>
      </w:r>
      <w:bookmarkEnd w:id="470"/>
      <w:bookmarkEnd w:id="471"/>
    </w:p>
    <w:p w14:paraId="68BF0FC6" w14:textId="77777777" w:rsidR="00F1104A" w:rsidRDefault="00BF7B2B" w:rsidP="00F1104A">
      <w:pPr>
        <w:pStyle w:val="21"/>
      </w:pPr>
      <w:bookmarkStart w:id="476" w:name="_Toc104488349"/>
      <w:bookmarkStart w:id="477" w:name="_Toc127458530"/>
      <w:r>
        <w:t>7</w:t>
      </w:r>
      <w:r w:rsidR="00F1104A" w:rsidRPr="004D3578">
        <w:t>.1</w:t>
      </w:r>
      <w:r w:rsidR="00F1104A" w:rsidRPr="004D3578">
        <w:tab/>
      </w:r>
      <w:r w:rsidRPr="00BF7B2B">
        <w:t xml:space="preserve">Deployment </w:t>
      </w:r>
      <w:del w:id="478" w:author="CMCC" w:date="2023-02-16T15:05:00Z">
        <w:r w:rsidRPr="00BF7B2B" w:rsidDel="005621C7">
          <w:delText>Scenarios</w:delText>
        </w:r>
      </w:del>
      <w:bookmarkEnd w:id="476"/>
      <w:ins w:id="479" w:author="CMCC" w:date="2023-02-16T15:05:00Z">
        <w:r w:rsidR="005621C7">
          <w:t>s</w:t>
        </w:r>
        <w:r w:rsidR="005621C7" w:rsidRPr="00BF7B2B">
          <w:t>cenarios</w:t>
        </w:r>
      </w:ins>
      <w:bookmarkEnd w:id="477"/>
    </w:p>
    <w:p w14:paraId="04CD0E0D" w14:textId="77777777" w:rsidR="00BF7B2B" w:rsidRDefault="00BF7B2B" w:rsidP="00BF7B2B">
      <w:pPr>
        <w:pStyle w:val="Guidance"/>
      </w:pPr>
      <w:r>
        <w:t>Editor</w:t>
      </w:r>
      <w:r w:rsidR="00A819C2">
        <w:t>'</w:t>
      </w:r>
      <w:r>
        <w:t>s note:</w:t>
      </w:r>
      <w:r w:rsidRPr="004C5040">
        <w:t xml:space="preserve"> </w:t>
      </w:r>
      <w:r w:rsidRPr="00586D94">
        <w:t>This section captures</w:t>
      </w:r>
      <w:r>
        <w:t xml:space="preserve"> a summary of the identified applicable deployment scenarios for feasibility and performance evaluation, covering both FR1 and FR2, as well as non-coexistence scenarios, co-channel co-existence scenarios and adjacent-channel co-existence scenarios.</w:t>
      </w:r>
    </w:p>
    <w:p w14:paraId="43B32938" w14:textId="77777777" w:rsidR="00EA1155" w:rsidRPr="00E77D16" w:rsidRDefault="00EA1155" w:rsidP="00EA1155">
      <w:pPr>
        <w:jc w:val="both"/>
        <w:rPr>
          <w:ins w:id="480" w:author="CMCC" w:date="2023-02-16T16:30:00Z"/>
        </w:rPr>
      </w:pPr>
      <w:ins w:id="481" w:author="CMCC" w:date="2023-02-16T16:30:00Z">
        <w:r w:rsidRPr="00E77D16">
          <w:t xml:space="preserve">The following </w:t>
        </w:r>
        <w:r w:rsidRPr="001F7000">
          <w:t>deployment</w:t>
        </w:r>
        <w:r w:rsidRPr="00E77D16">
          <w:t xml:space="preserve"> cases </w:t>
        </w:r>
        <w:r w:rsidRPr="00887693">
          <w:t>are considered for evaluation</w:t>
        </w:r>
        <w:r>
          <w:t>:</w:t>
        </w:r>
      </w:ins>
    </w:p>
    <w:p w14:paraId="4B4128E1" w14:textId="77777777" w:rsidR="00EA1155" w:rsidRPr="00E77D16" w:rsidRDefault="00EA1155" w:rsidP="00EA1155">
      <w:pPr>
        <w:pStyle w:val="B1"/>
        <w:rPr>
          <w:ins w:id="482" w:author="CMCC" w:date="2023-02-16T16:30:00Z"/>
        </w:rPr>
      </w:pPr>
      <w:ins w:id="483" w:author="CMCC" w:date="2023-02-16T16:30:00Z">
        <w:r>
          <w:t>-</w:t>
        </w:r>
        <w:r>
          <w:tab/>
        </w:r>
        <w:r w:rsidRPr="00E77D16">
          <w:t>SBFD Deployment Case 1 (Non-coexistence case with single SBFD subband configuration): One single operator using one single carrier is considered. All the cells belonging to the operator use SBFD operation with the same SBFD subband configuration.</w:t>
        </w:r>
      </w:ins>
    </w:p>
    <w:p w14:paraId="1DCA09EB" w14:textId="77777777" w:rsidR="00EA1155" w:rsidRPr="00E77D16" w:rsidRDefault="00EA1155" w:rsidP="00EA1155">
      <w:pPr>
        <w:pStyle w:val="B1"/>
        <w:rPr>
          <w:ins w:id="484" w:author="CMCC" w:date="2023-02-16T16:30:00Z"/>
        </w:rPr>
      </w:pPr>
      <w:ins w:id="485" w:author="CMCC" w:date="2023-02-16T16:30:00Z">
        <w:r>
          <w:t>-</w:t>
        </w:r>
        <w:r>
          <w:tab/>
        </w:r>
        <w:r w:rsidRPr="00E77D16">
          <w:t>SBFD Deployment Case 2 (Non-coexistence case with multiple SBFD subband configurations): One single operator using one single carrier is considered. All the cells belonging to the operator use SBFD operation, but different cells may use different SBFD subband configurations.</w:t>
        </w:r>
      </w:ins>
    </w:p>
    <w:p w14:paraId="6AEB4F77" w14:textId="77777777" w:rsidR="00EA1155" w:rsidRPr="00E77D16" w:rsidRDefault="00EA1155" w:rsidP="00EA1155">
      <w:pPr>
        <w:pStyle w:val="B1"/>
        <w:rPr>
          <w:ins w:id="486" w:author="CMCC" w:date="2023-02-16T16:30:00Z"/>
        </w:rPr>
      </w:pPr>
      <w:ins w:id="487" w:author="CMCC" w:date="2023-02-16T16:30:00Z">
        <w:r>
          <w:t>-</w:t>
        </w:r>
        <w:r>
          <w:tab/>
        </w:r>
        <w:r w:rsidRPr="00E77D16">
          <w:t>SBFD Deployment Case 3 (Co-channel co-existence case): One single operator using one single carrier is considered. Among the cells belonging to the operator, some of them use legacy TDD operation (static TDD operation) while the others use SBFD operation with the same SBFD subband configuration.</w:t>
        </w:r>
      </w:ins>
    </w:p>
    <w:p w14:paraId="605472ED" w14:textId="77777777" w:rsidR="00EA1155" w:rsidRPr="00452AFD" w:rsidRDefault="00EA1155" w:rsidP="00EA1155">
      <w:pPr>
        <w:pStyle w:val="B2"/>
        <w:rPr>
          <w:ins w:id="488" w:author="CMCC" w:date="2023-02-16T16:30:00Z"/>
        </w:rPr>
      </w:pPr>
      <w:ins w:id="489" w:author="CMCC" w:date="2023-02-16T16:30:00Z">
        <w:r>
          <w:lastRenderedPageBreak/>
          <w:t>-</w:t>
        </w:r>
        <w:r>
          <w:tab/>
        </w:r>
        <w:r w:rsidRPr="00452AFD">
          <w:t xml:space="preserve">Deployment Case 3-1: Only 1-layer is considered </w:t>
        </w:r>
      </w:ins>
    </w:p>
    <w:p w14:paraId="22C9E11D" w14:textId="77777777" w:rsidR="00EA1155" w:rsidRPr="00452AFD" w:rsidRDefault="00EA1155" w:rsidP="00EA1155">
      <w:pPr>
        <w:pStyle w:val="B2"/>
        <w:rPr>
          <w:ins w:id="490" w:author="CMCC" w:date="2023-02-16T16:30:00Z"/>
        </w:rPr>
      </w:pPr>
      <w:ins w:id="491" w:author="CMCC" w:date="2023-02-16T16:30:00Z">
        <w:r>
          <w:t>-</w:t>
        </w:r>
        <w:r>
          <w:tab/>
        </w:r>
        <w:r w:rsidRPr="00452AFD">
          <w:t>Deployment Case 3-2: 2-layer is considered</w:t>
        </w:r>
        <w:r w:rsidRPr="003754E4">
          <w:t>. Layer 1 uses legacy static TDD operation, Layer 2 uses SBFD operation. All the gNBs in Layer 2 use the same SBFD subband configuration.</w:t>
        </w:r>
      </w:ins>
    </w:p>
    <w:p w14:paraId="35CDE868" w14:textId="77777777" w:rsidR="00EA1155" w:rsidRPr="004C1C4D" w:rsidRDefault="00EA1155" w:rsidP="00EA1155">
      <w:pPr>
        <w:pStyle w:val="B1"/>
        <w:rPr>
          <w:ins w:id="492" w:author="CMCC" w:date="2023-02-16T16:30:00Z"/>
        </w:rPr>
      </w:pPr>
      <w:ins w:id="493" w:author="CMCC" w:date="2023-02-16T16:30:00Z">
        <w:r>
          <w:t>-</w:t>
        </w:r>
        <w:r>
          <w:tab/>
        </w:r>
        <w:r w:rsidRPr="004C1C4D">
          <w:t>SBFD Deployment Case 4 (Adjacent-channel co-existence case): Two operators each using one carrier are considered and the two carriers are adjacent carriers. One operator uses legacy TDD operation (static TDD operation) while the other operator uses SBFD operation with the same SBFD subband configuration.</w:t>
        </w:r>
      </w:ins>
    </w:p>
    <w:p w14:paraId="3759B393" w14:textId="77777777" w:rsidR="00EA1155" w:rsidRPr="00370B3B" w:rsidRDefault="00EA1155" w:rsidP="00EA1155">
      <w:pPr>
        <w:jc w:val="both"/>
        <w:rPr>
          <w:ins w:id="494" w:author="CMCC" w:date="2023-02-16T16:30:00Z"/>
        </w:rPr>
      </w:pPr>
      <w:ins w:id="495" w:author="CMCC" w:date="2023-02-16T16:30:00Z">
        <w:r w:rsidRPr="00370B3B">
          <w:rPr>
            <w:rFonts w:hint="eastAsia"/>
          </w:rPr>
          <w:t>N</w:t>
        </w:r>
        <w:r w:rsidRPr="00370B3B">
          <w:t>ote that SBFD subband configuration is from gNB perspective.</w:t>
        </w:r>
      </w:ins>
    </w:p>
    <w:p w14:paraId="074AE76C" w14:textId="77777777" w:rsidR="00EA1155" w:rsidRPr="00370B3B" w:rsidRDefault="00EA1155" w:rsidP="00EA1155">
      <w:pPr>
        <w:jc w:val="both"/>
        <w:rPr>
          <w:ins w:id="496" w:author="CMCC" w:date="2023-02-16T16:30:00Z"/>
        </w:rPr>
      </w:pPr>
      <w:ins w:id="497" w:author="CMCC" w:date="2023-02-16T16:30:00Z">
        <w:r w:rsidRPr="00370B3B">
          <w:t>For SBFD Deployment Case 1, the following scenarios are considered:</w:t>
        </w:r>
      </w:ins>
    </w:p>
    <w:p w14:paraId="5F9CC59E" w14:textId="77777777" w:rsidR="00EA1155" w:rsidRPr="00676280" w:rsidRDefault="00EA1155" w:rsidP="00EA1155">
      <w:pPr>
        <w:pStyle w:val="B1"/>
        <w:rPr>
          <w:ins w:id="498" w:author="CMCC" w:date="2023-02-16T16:30:00Z"/>
          <w:bCs/>
          <w:iCs/>
        </w:rPr>
      </w:pPr>
      <w:ins w:id="499" w:author="CMCC" w:date="2023-02-16T16:30:00Z">
        <w:r>
          <w:t>-</w:t>
        </w:r>
        <w:r>
          <w:tab/>
        </w:r>
        <w:r w:rsidRPr="00676280">
          <w:rPr>
            <w:bCs/>
            <w:iCs/>
          </w:rPr>
          <w:t>FR1</w:t>
        </w:r>
      </w:ins>
    </w:p>
    <w:p w14:paraId="1C561EC2" w14:textId="77777777" w:rsidR="00EA1155" w:rsidRDefault="00EA1155" w:rsidP="00EA1155">
      <w:pPr>
        <w:pStyle w:val="B2"/>
        <w:rPr>
          <w:ins w:id="500" w:author="CMCC" w:date="2023-02-16T16:30:00Z"/>
          <w:bCs/>
          <w:iCs/>
        </w:rPr>
      </w:pPr>
      <w:ins w:id="501" w:author="CMCC" w:date="2023-02-16T16:30:00Z">
        <w:r>
          <w:t>-</w:t>
        </w:r>
        <w:r>
          <w:tab/>
        </w:r>
        <w:r w:rsidRPr="00445DC4">
          <w:rPr>
            <w:bCs/>
            <w:iCs/>
          </w:rPr>
          <w:t>1-layer scenario</w:t>
        </w:r>
      </w:ins>
    </w:p>
    <w:p w14:paraId="2EE6C295" w14:textId="77777777" w:rsidR="00EA1155" w:rsidRPr="0025134B" w:rsidRDefault="00EA1155" w:rsidP="00EA1155">
      <w:pPr>
        <w:pStyle w:val="B3"/>
        <w:rPr>
          <w:ins w:id="502" w:author="CMCC" w:date="2023-02-16T16:30:00Z"/>
        </w:rPr>
      </w:pPr>
      <w:ins w:id="503" w:author="CMCC" w:date="2023-02-16T16:30:00Z">
        <w:r>
          <w:t>-</w:t>
        </w:r>
        <w:r>
          <w:tab/>
        </w:r>
        <w:r w:rsidRPr="0025134B">
          <w:t>Indoor office</w:t>
        </w:r>
      </w:ins>
    </w:p>
    <w:p w14:paraId="65C39A41" w14:textId="77777777" w:rsidR="00EA1155" w:rsidRPr="0025134B" w:rsidRDefault="00EA1155" w:rsidP="00EA1155">
      <w:pPr>
        <w:pStyle w:val="B3"/>
        <w:rPr>
          <w:ins w:id="504" w:author="CMCC" w:date="2023-02-16T16:30:00Z"/>
        </w:rPr>
      </w:pPr>
      <w:ins w:id="505" w:author="CMCC" w:date="2023-02-16T16:30:00Z">
        <w:r>
          <w:t>-</w:t>
        </w:r>
        <w:r>
          <w:tab/>
        </w:r>
        <w:r w:rsidRPr="0025134B">
          <w:t xml:space="preserve">Urban Macro </w:t>
        </w:r>
      </w:ins>
    </w:p>
    <w:p w14:paraId="1C019E6F" w14:textId="77777777" w:rsidR="00EA1155" w:rsidRPr="0025134B" w:rsidRDefault="00EA1155" w:rsidP="00EA1155">
      <w:pPr>
        <w:pStyle w:val="B3"/>
        <w:rPr>
          <w:ins w:id="506" w:author="CMCC" w:date="2023-02-16T16:30:00Z"/>
        </w:rPr>
      </w:pPr>
      <w:ins w:id="507" w:author="CMCC" w:date="2023-02-16T16:30:00Z">
        <w:r>
          <w:t>-</w:t>
        </w:r>
        <w:r>
          <w:tab/>
        </w:r>
        <w:r w:rsidRPr="0025134B">
          <w:t>(Optional) Dense Urban Macro layer</w:t>
        </w:r>
      </w:ins>
    </w:p>
    <w:p w14:paraId="0527D49B" w14:textId="77777777" w:rsidR="00EA1155" w:rsidRDefault="00EA1155" w:rsidP="00EA1155">
      <w:pPr>
        <w:pStyle w:val="B2"/>
        <w:rPr>
          <w:ins w:id="508" w:author="CMCC" w:date="2023-02-16T16:30:00Z"/>
          <w:bCs/>
          <w:iCs/>
        </w:rPr>
      </w:pPr>
      <w:ins w:id="509" w:author="CMCC" w:date="2023-02-16T16:30:00Z">
        <w:r>
          <w:t>-</w:t>
        </w:r>
        <w:r>
          <w:tab/>
        </w:r>
        <w:r>
          <w:rPr>
            <w:bCs/>
            <w:iCs/>
          </w:rPr>
          <w:t>2</w:t>
        </w:r>
        <w:r w:rsidRPr="00445DC4">
          <w:rPr>
            <w:bCs/>
            <w:iCs/>
          </w:rPr>
          <w:t>-layer scenario</w:t>
        </w:r>
        <w:r>
          <w:rPr>
            <w:bCs/>
            <w:iCs/>
          </w:rPr>
          <w:t xml:space="preserve"> </w:t>
        </w:r>
      </w:ins>
    </w:p>
    <w:p w14:paraId="6413EE56" w14:textId="77777777" w:rsidR="00EA1155" w:rsidRPr="00203119" w:rsidRDefault="00EA1155" w:rsidP="00EA1155">
      <w:pPr>
        <w:pStyle w:val="B3"/>
        <w:rPr>
          <w:ins w:id="510" w:author="CMCC" w:date="2023-02-16T16:30:00Z"/>
          <w:bCs/>
          <w:iCs/>
        </w:rPr>
      </w:pPr>
      <w:ins w:id="511" w:author="CMCC" w:date="2023-02-16T16:30:00Z">
        <w:r>
          <w:t>-</w:t>
        </w:r>
        <w:r>
          <w:tab/>
        </w:r>
        <w:r>
          <w:rPr>
            <w:bCs/>
            <w:iCs/>
          </w:rPr>
          <w:t>(</w:t>
        </w:r>
        <w:r w:rsidRPr="00203119">
          <w:rPr>
            <w:bCs/>
            <w:iCs/>
          </w:rPr>
          <w:t>Optional</w:t>
        </w:r>
        <w:r>
          <w:rPr>
            <w:bCs/>
            <w:iCs/>
          </w:rPr>
          <w:t>)</w:t>
        </w:r>
        <w:r w:rsidRPr="00203119">
          <w:rPr>
            <w:bCs/>
            <w:iCs/>
          </w:rPr>
          <w:t xml:space="preserve"> Dense Urban with 2-layer</w:t>
        </w:r>
      </w:ins>
    </w:p>
    <w:p w14:paraId="6BAB43A3" w14:textId="77777777" w:rsidR="00EA1155" w:rsidRDefault="00EA1155" w:rsidP="00EA1155">
      <w:pPr>
        <w:pStyle w:val="B1"/>
        <w:rPr>
          <w:ins w:id="512" w:author="CMCC" w:date="2023-02-16T16:30:00Z"/>
          <w:bCs/>
          <w:iCs/>
        </w:rPr>
      </w:pPr>
      <w:ins w:id="513" w:author="CMCC" w:date="2023-02-16T16:30:00Z">
        <w:r>
          <w:t>-</w:t>
        </w:r>
        <w:r>
          <w:tab/>
        </w:r>
        <w:r w:rsidRPr="00676280">
          <w:rPr>
            <w:bCs/>
            <w:iCs/>
          </w:rPr>
          <w:t>FR2-1</w:t>
        </w:r>
      </w:ins>
    </w:p>
    <w:p w14:paraId="244EC1B9" w14:textId="77777777" w:rsidR="00EA1155" w:rsidRDefault="00EA1155" w:rsidP="00EA1155">
      <w:pPr>
        <w:pStyle w:val="B2"/>
        <w:rPr>
          <w:ins w:id="514" w:author="CMCC" w:date="2023-02-16T16:30:00Z"/>
          <w:bCs/>
          <w:iCs/>
        </w:rPr>
      </w:pPr>
      <w:ins w:id="515" w:author="CMCC" w:date="2023-02-16T16:30:00Z">
        <w:r>
          <w:t>-</w:t>
        </w:r>
        <w:r>
          <w:tab/>
        </w:r>
        <w:r w:rsidRPr="00445DC4">
          <w:rPr>
            <w:bCs/>
            <w:iCs/>
          </w:rPr>
          <w:t>1-layer scenario</w:t>
        </w:r>
      </w:ins>
    </w:p>
    <w:p w14:paraId="7C6A9345" w14:textId="77777777" w:rsidR="00EA1155" w:rsidRPr="00676280" w:rsidRDefault="00EA1155" w:rsidP="00EA1155">
      <w:pPr>
        <w:pStyle w:val="B3"/>
        <w:rPr>
          <w:ins w:id="516" w:author="CMCC" w:date="2023-02-16T16:30:00Z"/>
          <w:bCs/>
          <w:iCs/>
        </w:rPr>
      </w:pPr>
      <w:ins w:id="517" w:author="CMCC" w:date="2023-02-16T16:30:00Z">
        <w:r>
          <w:t>-</w:t>
        </w:r>
        <w:r>
          <w:tab/>
        </w:r>
        <w:r w:rsidRPr="00676280">
          <w:rPr>
            <w:bCs/>
            <w:iCs/>
          </w:rPr>
          <w:t>Indoor office</w:t>
        </w:r>
      </w:ins>
    </w:p>
    <w:p w14:paraId="1FA0BFB2" w14:textId="77777777" w:rsidR="00EA1155" w:rsidRPr="00676280" w:rsidRDefault="00EA1155" w:rsidP="00EA1155">
      <w:pPr>
        <w:pStyle w:val="B3"/>
        <w:rPr>
          <w:ins w:id="518" w:author="CMCC" w:date="2023-02-16T16:30:00Z"/>
          <w:bCs/>
          <w:iCs/>
        </w:rPr>
      </w:pPr>
      <w:ins w:id="519" w:author="CMCC" w:date="2023-02-16T16:30:00Z">
        <w:r>
          <w:t>-</w:t>
        </w:r>
        <w:r>
          <w:tab/>
        </w:r>
        <w:r w:rsidRPr="00676280">
          <w:rPr>
            <w:bCs/>
            <w:iCs/>
          </w:rPr>
          <w:t>Dense Urban Macro layer</w:t>
        </w:r>
      </w:ins>
    </w:p>
    <w:p w14:paraId="74E6CC6E" w14:textId="77777777" w:rsidR="00EA1155" w:rsidRPr="00676280" w:rsidRDefault="00EA1155" w:rsidP="00EA1155">
      <w:pPr>
        <w:pStyle w:val="B3"/>
        <w:rPr>
          <w:ins w:id="520" w:author="CMCC" w:date="2023-02-16T16:30:00Z"/>
          <w:bCs/>
          <w:iCs/>
        </w:rPr>
      </w:pPr>
      <w:ins w:id="521" w:author="CMCC" w:date="2023-02-16T16:30:00Z">
        <w:r>
          <w:t>-</w:t>
        </w:r>
        <w:r>
          <w:tab/>
        </w:r>
        <w:r>
          <w:rPr>
            <w:bCs/>
            <w:iCs/>
          </w:rPr>
          <w:t>(</w:t>
        </w:r>
        <w:r w:rsidRPr="00203119">
          <w:rPr>
            <w:bCs/>
            <w:iCs/>
          </w:rPr>
          <w:t>Optional</w:t>
        </w:r>
        <w:r>
          <w:rPr>
            <w:bCs/>
            <w:iCs/>
          </w:rPr>
          <w:t>)</w:t>
        </w:r>
        <w:r w:rsidRPr="00676280">
          <w:rPr>
            <w:bCs/>
            <w:iCs/>
          </w:rPr>
          <w:t xml:space="preserve"> Dense Urban </w:t>
        </w:r>
        <w:r>
          <w:rPr>
            <w:bCs/>
            <w:iCs/>
          </w:rPr>
          <w:t>M</w:t>
        </w:r>
        <w:r w:rsidRPr="00676280">
          <w:rPr>
            <w:bCs/>
            <w:iCs/>
          </w:rPr>
          <w:t>icro</w:t>
        </w:r>
        <w:r>
          <w:rPr>
            <w:bCs/>
            <w:iCs/>
          </w:rPr>
          <w:t xml:space="preserve"> layer</w:t>
        </w:r>
      </w:ins>
    </w:p>
    <w:p w14:paraId="553D7DB6" w14:textId="77777777" w:rsidR="00EA1155" w:rsidRPr="008D4D04" w:rsidRDefault="00EA1155" w:rsidP="00EA1155">
      <w:pPr>
        <w:jc w:val="both"/>
        <w:rPr>
          <w:ins w:id="522" w:author="CMCC" w:date="2023-02-16T16:30:00Z"/>
          <w:bCs/>
          <w:iCs/>
        </w:rPr>
      </w:pPr>
      <w:ins w:id="523" w:author="CMCC" w:date="2023-02-16T16:30:00Z">
        <w:r>
          <w:rPr>
            <w:bCs/>
            <w:iCs/>
          </w:rPr>
          <w:t xml:space="preserve">For </w:t>
        </w:r>
        <w:r w:rsidRPr="008D4D04">
          <w:rPr>
            <w:bCs/>
            <w:iCs/>
          </w:rPr>
          <w:t>SBFD Deployment Case 3-2</w:t>
        </w:r>
        <w:r>
          <w:rPr>
            <w:bCs/>
            <w:iCs/>
          </w:rPr>
          <w:t>, the following scenarios are considered:</w:t>
        </w:r>
      </w:ins>
    </w:p>
    <w:p w14:paraId="330CA2BC" w14:textId="77777777" w:rsidR="00EA1155" w:rsidRDefault="00EA1155" w:rsidP="00EA1155">
      <w:pPr>
        <w:pStyle w:val="B1"/>
        <w:rPr>
          <w:ins w:id="524" w:author="CMCC" w:date="2023-02-16T16:30:00Z"/>
          <w:bCs/>
          <w:iCs/>
        </w:rPr>
      </w:pPr>
      <w:ins w:id="525" w:author="CMCC" w:date="2023-02-16T16:30:00Z">
        <w:r>
          <w:t>-</w:t>
        </w:r>
        <w:r>
          <w:tab/>
        </w:r>
        <w:r w:rsidRPr="00676280">
          <w:rPr>
            <w:bCs/>
            <w:iCs/>
          </w:rPr>
          <w:t>FR1</w:t>
        </w:r>
      </w:ins>
    </w:p>
    <w:p w14:paraId="06CBC431" w14:textId="77777777" w:rsidR="00EA1155" w:rsidRPr="009B7BF5" w:rsidRDefault="00EA1155" w:rsidP="00EA1155">
      <w:pPr>
        <w:pStyle w:val="B2"/>
        <w:rPr>
          <w:ins w:id="526" w:author="CMCC" w:date="2023-02-16T16:30:00Z"/>
          <w:bCs/>
          <w:iCs/>
        </w:rPr>
      </w:pPr>
      <w:ins w:id="527" w:author="CMCC" w:date="2023-02-16T16:30:00Z">
        <w:r>
          <w:t>-</w:t>
        </w:r>
        <w:r>
          <w:tab/>
        </w:r>
        <w:r>
          <w:rPr>
            <w:bCs/>
            <w:iCs/>
          </w:rPr>
          <w:t>2</w:t>
        </w:r>
        <w:r w:rsidRPr="009B7BF5">
          <w:rPr>
            <w:bCs/>
            <w:iCs/>
          </w:rPr>
          <w:t>-layer Scenario B</w:t>
        </w:r>
      </w:ins>
    </w:p>
    <w:p w14:paraId="523240A0" w14:textId="77777777" w:rsidR="00EA1155" w:rsidRPr="009B7BF5" w:rsidRDefault="00EA1155" w:rsidP="00EA1155">
      <w:pPr>
        <w:pStyle w:val="B3"/>
        <w:rPr>
          <w:ins w:id="528" w:author="CMCC" w:date="2023-02-16T16:30:00Z"/>
          <w:bCs/>
          <w:iCs/>
        </w:rPr>
      </w:pPr>
      <w:ins w:id="529" w:author="CMCC" w:date="2023-02-16T16:30:00Z">
        <w:r>
          <w:t>-</w:t>
        </w:r>
        <w:r>
          <w:tab/>
        </w:r>
        <w:r w:rsidRPr="009B7BF5">
          <w:rPr>
            <w:bCs/>
            <w:iCs/>
          </w:rPr>
          <w:t>Layer 1: Urban Macro</w:t>
        </w:r>
      </w:ins>
    </w:p>
    <w:p w14:paraId="6CE61622" w14:textId="77777777" w:rsidR="00EA1155" w:rsidRDefault="00EA1155" w:rsidP="00EA1155">
      <w:pPr>
        <w:pStyle w:val="B3"/>
        <w:rPr>
          <w:ins w:id="530" w:author="CMCC" w:date="2023-02-16T16:30:00Z"/>
          <w:bCs/>
          <w:iCs/>
        </w:rPr>
      </w:pPr>
      <w:ins w:id="531" w:author="CMCC" w:date="2023-02-16T16:30:00Z">
        <w:r>
          <w:t>-</w:t>
        </w:r>
        <w:r>
          <w:tab/>
        </w:r>
        <w:r w:rsidRPr="007B7B37">
          <w:rPr>
            <w:bCs/>
            <w:iCs/>
          </w:rPr>
          <w:t xml:space="preserve">Layer 2: </w:t>
        </w:r>
      </w:ins>
    </w:p>
    <w:p w14:paraId="51EC18A7" w14:textId="77777777" w:rsidR="00EA1155" w:rsidRPr="002A1C37" w:rsidRDefault="00EA1155" w:rsidP="00EA1155">
      <w:pPr>
        <w:pStyle w:val="B3"/>
        <w:ind w:left="1418"/>
        <w:rPr>
          <w:ins w:id="532" w:author="CMCC" w:date="2023-02-16T16:30:00Z"/>
        </w:rPr>
      </w:pPr>
      <w:ins w:id="533" w:author="CMCC" w:date="2023-02-16T16:30:00Z">
        <w:r>
          <w:t>-</w:t>
        </w:r>
        <w:r>
          <w:tab/>
        </w:r>
        <w:r w:rsidRPr="002A1C37">
          <w:t>Baseline: Indoor office</w:t>
        </w:r>
      </w:ins>
    </w:p>
    <w:p w14:paraId="697A93B6" w14:textId="77777777" w:rsidR="00EA1155" w:rsidRPr="002A1C37" w:rsidRDefault="00EA1155" w:rsidP="00EA1155">
      <w:pPr>
        <w:pStyle w:val="B3"/>
        <w:ind w:left="1418"/>
        <w:rPr>
          <w:ins w:id="534" w:author="CMCC" w:date="2023-02-16T16:30:00Z"/>
        </w:rPr>
      </w:pPr>
      <w:ins w:id="535" w:author="CMCC" w:date="2023-02-16T16:30:00Z">
        <w:r>
          <w:t>-</w:t>
        </w:r>
        <w:r>
          <w:tab/>
        </w:r>
        <w:r w:rsidRPr="002A1C37">
          <w:rPr>
            <w:rFonts w:hint="eastAsia"/>
          </w:rPr>
          <w:t>O</w:t>
        </w:r>
        <w:r w:rsidRPr="002A1C37">
          <w:t>ptional: Indoor factory</w:t>
        </w:r>
      </w:ins>
    </w:p>
    <w:p w14:paraId="1E818D2D" w14:textId="77777777" w:rsidR="00EA1155" w:rsidRDefault="00EA1155" w:rsidP="00EA1155">
      <w:pPr>
        <w:jc w:val="both"/>
        <w:rPr>
          <w:ins w:id="536" w:author="CMCC" w:date="2023-02-16T16:30:00Z"/>
        </w:rPr>
      </w:pPr>
      <w:ins w:id="537" w:author="CMCC" w:date="2023-02-16T16:30:00Z">
        <w:r>
          <w:rPr>
            <w:bCs/>
            <w:iCs/>
          </w:rPr>
          <w:t xml:space="preserve">For </w:t>
        </w:r>
        <w:r w:rsidRPr="008D4D04">
          <w:rPr>
            <w:bCs/>
            <w:iCs/>
          </w:rPr>
          <w:t xml:space="preserve">SBFD Deployment Case </w:t>
        </w:r>
        <w:r>
          <w:rPr>
            <w:bCs/>
            <w:iCs/>
          </w:rPr>
          <w:t>4, the following scenarios are considered:</w:t>
        </w:r>
      </w:ins>
    </w:p>
    <w:p w14:paraId="6B11CBF0" w14:textId="77777777" w:rsidR="00EA1155" w:rsidRDefault="00EA1155" w:rsidP="00EA1155">
      <w:pPr>
        <w:pStyle w:val="B1"/>
        <w:rPr>
          <w:ins w:id="538" w:author="CMCC" w:date="2023-02-16T16:30:00Z"/>
        </w:rPr>
      </w:pPr>
      <w:ins w:id="539" w:author="CMCC" w:date="2023-02-16T16:30:00Z">
        <w:r>
          <w:t>-</w:t>
        </w:r>
        <w:r>
          <w:tab/>
        </w:r>
        <w:r>
          <w:rPr>
            <w:rFonts w:hint="eastAsia"/>
          </w:rPr>
          <w:t>FR1</w:t>
        </w:r>
      </w:ins>
    </w:p>
    <w:p w14:paraId="24C9B92A" w14:textId="77777777" w:rsidR="00EA1155" w:rsidRDefault="00EA1155" w:rsidP="00EA1155">
      <w:pPr>
        <w:pStyle w:val="B2"/>
        <w:rPr>
          <w:ins w:id="540" w:author="CMCC" w:date="2023-02-16T16:30:00Z"/>
          <w:bCs/>
          <w:iCs/>
        </w:rPr>
      </w:pPr>
      <w:ins w:id="541" w:author="CMCC" w:date="2023-02-16T16:30:00Z">
        <w:r>
          <w:t>-</w:t>
        </w:r>
        <w:r>
          <w:tab/>
        </w:r>
        <w:r w:rsidRPr="00445DC4">
          <w:rPr>
            <w:bCs/>
            <w:iCs/>
          </w:rPr>
          <w:t>1-layer scenario</w:t>
        </w:r>
      </w:ins>
    </w:p>
    <w:p w14:paraId="69D14736" w14:textId="77777777" w:rsidR="00EA1155" w:rsidRPr="00616DD0" w:rsidRDefault="00EA1155" w:rsidP="00EA1155">
      <w:pPr>
        <w:pStyle w:val="B3"/>
        <w:rPr>
          <w:ins w:id="542" w:author="CMCC" w:date="2023-02-16T16:30:00Z"/>
        </w:rPr>
      </w:pPr>
      <w:ins w:id="543" w:author="CMCC" w:date="2023-02-16T16:30:00Z">
        <w:r>
          <w:t>-</w:t>
        </w:r>
        <w:r>
          <w:tab/>
        </w:r>
        <w:r>
          <w:rPr>
            <w:rFonts w:hint="eastAsia"/>
          </w:rPr>
          <w:t>Urban Macro</w:t>
        </w:r>
        <w:r>
          <w:t>,</w:t>
        </w:r>
        <w:r w:rsidRPr="001079C2">
          <w:t xml:space="preserve"> </w:t>
        </w:r>
        <w:r>
          <w:t xml:space="preserve">considering 0% and 100% </w:t>
        </w:r>
        <w:r w:rsidRPr="000E7F2C">
          <w:t>grid shift between two networks</w:t>
        </w:r>
        <w:r>
          <w:t>.</w:t>
        </w:r>
      </w:ins>
    </w:p>
    <w:p w14:paraId="1CA5E359" w14:textId="77777777" w:rsidR="00EA1155" w:rsidRDefault="00EA1155" w:rsidP="00EA1155">
      <w:pPr>
        <w:pStyle w:val="B1"/>
        <w:rPr>
          <w:ins w:id="544" w:author="CMCC" w:date="2023-02-16T16:30:00Z"/>
        </w:rPr>
      </w:pPr>
      <w:ins w:id="545" w:author="CMCC" w:date="2023-02-16T16:30:00Z">
        <w:r>
          <w:t>-</w:t>
        </w:r>
        <w:r>
          <w:tab/>
        </w:r>
        <w:r>
          <w:rPr>
            <w:rFonts w:hint="eastAsia"/>
          </w:rPr>
          <w:t xml:space="preserve">FR2-1 </w:t>
        </w:r>
      </w:ins>
    </w:p>
    <w:p w14:paraId="230F830F" w14:textId="77777777" w:rsidR="00EA1155" w:rsidRDefault="00EA1155" w:rsidP="00EA1155">
      <w:pPr>
        <w:pStyle w:val="B2"/>
        <w:rPr>
          <w:ins w:id="546" w:author="CMCC" w:date="2023-02-16T16:30:00Z"/>
          <w:bCs/>
          <w:iCs/>
        </w:rPr>
      </w:pPr>
      <w:ins w:id="547" w:author="CMCC" w:date="2023-02-16T16:30:00Z">
        <w:r>
          <w:t>-</w:t>
        </w:r>
        <w:r>
          <w:tab/>
        </w:r>
        <w:r w:rsidRPr="00445DC4">
          <w:rPr>
            <w:bCs/>
            <w:iCs/>
          </w:rPr>
          <w:t>1-layer scenario</w:t>
        </w:r>
      </w:ins>
    </w:p>
    <w:p w14:paraId="252392FE" w14:textId="77777777" w:rsidR="00EA1155" w:rsidRDefault="00EA1155" w:rsidP="00EA1155">
      <w:pPr>
        <w:pStyle w:val="B3"/>
        <w:rPr>
          <w:ins w:id="548" w:author="CMCC" w:date="2023-02-16T16:30:00Z"/>
        </w:rPr>
      </w:pPr>
      <w:ins w:id="549" w:author="CMCC" w:date="2023-02-16T16:30:00Z">
        <w:r>
          <w:t>-</w:t>
        </w:r>
        <w:r>
          <w:tab/>
        </w:r>
        <w:r>
          <w:rPr>
            <w:rFonts w:hint="eastAsia"/>
          </w:rPr>
          <w:t>Dense Urban Macro layer</w:t>
        </w:r>
        <w:r>
          <w:t>,</w:t>
        </w:r>
        <w:r w:rsidRPr="001079C2">
          <w:t xml:space="preserve"> </w:t>
        </w:r>
        <w:r>
          <w:t xml:space="preserve">considering 0% and 100% </w:t>
        </w:r>
        <w:r w:rsidRPr="000E7F2C">
          <w:t>grid shift between two networks</w:t>
        </w:r>
        <w:r>
          <w:t>.</w:t>
        </w:r>
      </w:ins>
    </w:p>
    <w:p w14:paraId="60CAEB1F" w14:textId="77777777" w:rsidR="00EA1155" w:rsidRPr="00F07A35" w:rsidRDefault="00EA1155" w:rsidP="00EA1155">
      <w:pPr>
        <w:pStyle w:val="B3"/>
        <w:ind w:left="0" w:firstLine="0"/>
        <w:rPr>
          <w:ins w:id="550" w:author="CMCC" w:date="2023-02-16T16:30:00Z"/>
        </w:rPr>
      </w:pPr>
      <w:ins w:id="551" w:author="CMCC" w:date="2023-02-16T16:30:00Z">
        <w:r>
          <w:rPr>
            <w:rFonts w:hint="eastAsia"/>
          </w:rPr>
          <w:t>T</w:t>
        </w:r>
        <w:r>
          <w:t>he layouts and UE distributions for these scenarios can be found in Annex A.1.</w:t>
        </w:r>
      </w:ins>
    </w:p>
    <w:p w14:paraId="49A0CA82" w14:textId="77777777" w:rsidR="00BF7B2B" w:rsidDel="00EA1155" w:rsidRDefault="00BF7B2B" w:rsidP="00BF7B2B">
      <w:pPr>
        <w:rPr>
          <w:del w:id="552" w:author="CMCC" w:date="2023-02-16T16:30:00Z"/>
        </w:rPr>
      </w:pPr>
    </w:p>
    <w:p w14:paraId="3885C980" w14:textId="77777777" w:rsidR="00E861BF" w:rsidDel="00603923" w:rsidRDefault="00E861BF" w:rsidP="00A819C2">
      <w:pPr>
        <w:pStyle w:val="31"/>
        <w:rPr>
          <w:del w:id="553" w:author="CMCC" w:date="2023-02-16T14:53:00Z"/>
        </w:rPr>
      </w:pPr>
      <w:bookmarkStart w:id="554" w:name="_Toc103163467"/>
      <w:bookmarkStart w:id="555" w:name="_Toc104488350"/>
      <w:del w:id="556" w:author="CMCC" w:date="2023-02-16T14:53:00Z">
        <w:r w:rsidRPr="00130198" w:rsidDel="00603923">
          <w:rPr>
            <w:rFonts w:hint="eastAsia"/>
          </w:rPr>
          <w:delText>7</w:delText>
        </w:r>
        <w:r w:rsidRPr="00130198" w:rsidDel="00603923">
          <w:delText>.1.1</w:delText>
        </w:r>
        <w:r w:rsidRPr="00130198" w:rsidDel="00603923">
          <w:tab/>
        </w:r>
        <w:r w:rsidDel="00603923">
          <w:delText>FR1</w:delText>
        </w:r>
        <w:bookmarkEnd w:id="554"/>
        <w:bookmarkEnd w:id="555"/>
      </w:del>
    </w:p>
    <w:p w14:paraId="7F8FF908" w14:textId="77777777" w:rsidR="00E861BF" w:rsidRPr="003D19BA" w:rsidDel="00603923" w:rsidRDefault="00E861BF" w:rsidP="00E861BF">
      <w:pPr>
        <w:rPr>
          <w:del w:id="557" w:author="CMCC" w:date="2023-02-16T14:53:00Z"/>
          <w:rFonts w:eastAsia="MS Mincho"/>
        </w:rPr>
      </w:pPr>
    </w:p>
    <w:p w14:paraId="51519753" w14:textId="77777777" w:rsidR="00E861BF" w:rsidDel="00603923" w:rsidRDefault="00E861BF" w:rsidP="00E861BF">
      <w:pPr>
        <w:pStyle w:val="31"/>
        <w:rPr>
          <w:del w:id="558" w:author="CMCC" w:date="2023-02-16T14:53:00Z"/>
        </w:rPr>
      </w:pPr>
      <w:bookmarkStart w:id="559" w:name="_Toc103163468"/>
      <w:bookmarkStart w:id="560" w:name="_Toc104488351"/>
      <w:del w:id="561" w:author="CMCC" w:date="2023-02-16T14:53:00Z">
        <w:r w:rsidRPr="00BA27AE" w:rsidDel="00603923">
          <w:rPr>
            <w:rFonts w:hint="eastAsia"/>
          </w:rPr>
          <w:delText>7</w:delText>
        </w:r>
        <w:r w:rsidRPr="00BA27AE" w:rsidDel="00603923">
          <w:delText>.1.</w:delText>
        </w:r>
        <w:r w:rsidDel="00603923">
          <w:delText>2</w:delText>
        </w:r>
        <w:r w:rsidDel="00603923">
          <w:tab/>
          <w:delText>FR2</w:delText>
        </w:r>
        <w:bookmarkEnd w:id="559"/>
        <w:bookmarkEnd w:id="560"/>
      </w:del>
    </w:p>
    <w:p w14:paraId="422728E3" w14:textId="77777777" w:rsidR="00E861BF" w:rsidRPr="00BF7B2B" w:rsidRDefault="00E861BF" w:rsidP="00BF7B2B"/>
    <w:p w14:paraId="73586F38" w14:textId="77777777" w:rsidR="00E861BF" w:rsidRDefault="00E861BF" w:rsidP="00E861BF">
      <w:pPr>
        <w:pStyle w:val="21"/>
      </w:pPr>
      <w:bookmarkStart w:id="562" w:name="_Toc103163469"/>
      <w:bookmarkStart w:id="563" w:name="_Toc104488352"/>
      <w:bookmarkStart w:id="564" w:name="_Toc127458531"/>
      <w:r w:rsidRPr="00BA27AE">
        <w:lastRenderedPageBreak/>
        <w:t>7.</w:t>
      </w:r>
      <w:r>
        <w:t>2</w:t>
      </w:r>
      <w:r w:rsidRPr="00BA27AE">
        <w:tab/>
        <w:t xml:space="preserve">Evaluation </w:t>
      </w:r>
      <w:del w:id="565" w:author="CMCC" w:date="2023-02-16T15:05:00Z">
        <w:r w:rsidRPr="00BA27AE" w:rsidDel="005621C7">
          <w:delText>Methodologies</w:delText>
        </w:r>
      </w:del>
      <w:bookmarkEnd w:id="562"/>
      <w:bookmarkEnd w:id="563"/>
      <w:ins w:id="566" w:author="CMCC" w:date="2023-02-16T15:05:00Z">
        <w:r w:rsidR="005621C7">
          <w:t>m</w:t>
        </w:r>
        <w:r w:rsidR="005621C7" w:rsidRPr="00BA27AE">
          <w:t>ethodologies</w:t>
        </w:r>
      </w:ins>
      <w:bookmarkEnd w:id="564"/>
    </w:p>
    <w:p w14:paraId="22AFA09F" w14:textId="049112AB" w:rsidR="00E861BF" w:rsidDel="00603923" w:rsidRDefault="00E861BF" w:rsidP="00E861BF">
      <w:pPr>
        <w:pStyle w:val="Guidance"/>
        <w:rPr>
          <w:del w:id="567" w:author="CMCC" w:date="2023-02-16T14:58:00Z"/>
        </w:rPr>
      </w:pPr>
      <w:del w:id="568" w:author="CMCC" w:date="2023-02-17T17:28:00Z">
        <w:r w:rsidDel="00ED7E57">
          <w:delText>Editor</w:delText>
        </w:r>
        <w:r w:rsidR="00A819C2" w:rsidDel="00ED7E57">
          <w:delText>'</w:delText>
        </w:r>
        <w:r w:rsidDel="00ED7E57">
          <w:delText>s note:</w:delText>
        </w:r>
        <w:r w:rsidRPr="004C5040" w:rsidDel="00ED7E57">
          <w:delText xml:space="preserve"> </w:delText>
        </w:r>
        <w:r w:rsidRPr="00586D94" w:rsidDel="00ED7E57">
          <w:delText>This section captures</w:delText>
        </w:r>
        <w:r w:rsidDel="00ED7E57">
          <w:delText xml:space="preserve"> table(s) for</w:delText>
        </w:r>
        <w:r w:rsidRPr="00586D94" w:rsidDel="00ED7E57">
          <w:delText xml:space="preserve"> </w:delText>
        </w:r>
        <w:r w:rsidRPr="006F1555" w:rsidDel="00ED7E57">
          <w:delText>evaluation metrics</w:delText>
        </w:r>
        <w:r w:rsidDel="00ED7E57">
          <w:delText xml:space="preserve"> and</w:delText>
        </w:r>
        <w:r w:rsidRPr="00F13555" w:rsidDel="00ED7E57">
          <w:delText xml:space="preserve"> assumptions </w:delText>
        </w:r>
        <w:r w:rsidDel="00ED7E57">
          <w:delText>of</w:delText>
        </w:r>
        <w:r w:rsidRPr="00F13555" w:rsidDel="00ED7E57">
          <w:delText xml:space="preserve"> </w:delText>
        </w:r>
      </w:del>
      <w:del w:id="569" w:author="CMCC" w:date="2023-02-17T17:18:00Z">
        <w:r w:rsidRPr="00F13555" w:rsidDel="006F01EE">
          <w:delText xml:space="preserve">link budget analysis </w:delText>
        </w:r>
        <w:r w:rsidDel="006F01EE">
          <w:delText xml:space="preserve">(if needed), link level simulation (if needed) and </w:delText>
        </w:r>
      </w:del>
      <w:del w:id="570" w:author="CMCC" w:date="2023-02-17T17:28:00Z">
        <w:r w:rsidDel="00ED7E57">
          <w:delText>system level simulation for the identified scenarios.</w:delText>
        </w:r>
        <w:r w:rsidR="005751A8" w:rsidDel="00ED7E57">
          <w:delText xml:space="preserve"> </w:delText>
        </w:r>
        <w:r w:rsidR="006A7B8B" w:rsidRPr="006A7B8B" w:rsidDel="00ED7E57">
          <w:delText xml:space="preserve">Further details on </w:delText>
        </w:r>
      </w:del>
      <w:del w:id="571" w:author="CMCC" w:date="2023-02-16T14:58:00Z">
        <w:r w:rsidR="006A7B8B" w:rsidRPr="006A7B8B" w:rsidDel="00603923">
          <w:delText>interference modelling and channel modelling</w:delText>
        </w:r>
      </w:del>
      <w:del w:id="572" w:author="CMCC" w:date="2023-02-17T17:28:00Z">
        <w:r w:rsidR="006A7B8B" w:rsidRPr="006A7B8B" w:rsidDel="00ED7E57">
          <w:delText xml:space="preserve"> are found in Annex A</w:delText>
        </w:r>
      </w:del>
      <w:del w:id="573" w:author="CMCC" w:date="2023-02-16T14:58:00Z">
        <w:r w:rsidR="006A7B8B" w:rsidRPr="006A7B8B" w:rsidDel="00603923">
          <w:delText>.1 and Annex A.2, respectively</w:delText>
        </w:r>
      </w:del>
      <w:del w:id="574" w:author="CMCC" w:date="2023-02-17T17:28:00Z">
        <w:r w:rsidR="006A7B8B" w:rsidRPr="006A7B8B" w:rsidDel="00ED7E57">
          <w:delText>.</w:delText>
        </w:r>
      </w:del>
    </w:p>
    <w:p w14:paraId="46B1AF2E" w14:textId="77777777" w:rsidR="007468B3" w:rsidDel="00603923" w:rsidRDefault="007468B3" w:rsidP="007468B3">
      <w:pPr>
        <w:pStyle w:val="31"/>
        <w:rPr>
          <w:del w:id="575" w:author="CMCC" w:date="2023-02-16T14:58:00Z"/>
        </w:rPr>
      </w:pPr>
      <w:bookmarkStart w:id="576" w:name="_Toc104488353"/>
      <w:del w:id="577" w:author="CMCC" w:date="2023-02-16T14:58:00Z">
        <w:r w:rsidRPr="00130198" w:rsidDel="00603923">
          <w:rPr>
            <w:rFonts w:hint="eastAsia"/>
          </w:rPr>
          <w:delText>7</w:delText>
        </w:r>
        <w:r w:rsidRPr="00130198" w:rsidDel="00603923">
          <w:delText>.</w:delText>
        </w:r>
        <w:r w:rsidDel="00603923">
          <w:delText>2</w:delText>
        </w:r>
        <w:r w:rsidRPr="00130198" w:rsidDel="00603923">
          <w:delText>.</w:delText>
        </w:r>
        <w:r w:rsidDel="00603923">
          <w:delText>1</w:delText>
        </w:r>
        <w:r w:rsidRPr="00130198" w:rsidDel="00603923">
          <w:tab/>
        </w:r>
        <w:r w:rsidDel="00603923">
          <w:delText>Link budget analysis</w:delText>
        </w:r>
        <w:bookmarkEnd w:id="576"/>
      </w:del>
    </w:p>
    <w:p w14:paraId="299A5320" w14:textId="77777777" w:rsidR="007468B3" w:rsidDel="00603923" w:rsidRDefault="007468B3" w:rsidP="00A819C2">
      <w:pPr>
        <w:pStyle w:val="41"/>
        <w:rPr>
          <w:del w:id="578" w:author="CMCC" w:date="2023-02-16T14:58:00Z"/>
        </w:rPr>
      </w:pPr>
      <w:bookmarkStart w:id="579" w:name="_Toc104488354"/>
      <w:del w:id="580" w:author="CMCC" w:date="2023-02-16T14:58:00Z">
        <w:r w:rsidDel="00603923">
          <w:rPr>
            <w:rFonts w:hint="eastAsia"/>
          </w:rPr>
          <w:delText>7</w:delText>
        </w:r>
        <w:r w:rsidDel="00603923">
          <w:delText>.2.1.1</w:delText>
        </w:r>
        <w:r w:rsidR="00A819C2" w:rsidDel="00603923">
          <w:tab/>
        </w:r>
        <w:r w:rsidDel="00603923">
          <w:delText>FR1</w:delText>
        </w:r>
        <w:bookmarkEnd w:id="579"/>
      </w:del>
    </w:p>
    <w:p w14:paraId="2073BD2E" w14:textId="77777777" w:rsidR="007468B3" w:rsidDel="00603923" w:rsidRDefault="007468B3" w:rsidP="007468B3">
      <w:pPr>
        <w:rPr>
          <w:del w:id="581" w:author="CMCC" w:date="2023-02-16T14:58:00Z"/>
        </w:rPr>
      </w:pPr>
    </w:p>
    <w:p w14:paraId="132D5D4A" w14:textId="77777777" w:rsidR="007468B3" w:rsidRPr="00D24DCB" w:rsidDel="00603923" w:rsidRDefault="007468B3" w:rsidP="00A819C2">
      <w:pPr>
        <w:pStyle w:val="41"/>
        <w:rPr>
          <w:del w:id="582" w:author="CMCC" w:date="2023-02-16T14:58:00Z"/>
        </w:rPr>
      </w:pPr>
      <w:bookmarkStart w:id="583" w:name="_Toc104488355"/>
      <w:del w:id="584" w:author="CMCC" w:date="2023-02-16T14:58:00Z">
        <w:r w:rsidDel="00603923">
          <w:rPr>
            <w:rFonts w:hint="eastAsia"/>
          </w:rPr>
          <w:delText>7</w:delText>
        </w:r>
        <w:r w:rsidDel="00603923">
          <w:delText>.2.1.2</w:delText>
        </w:r>
        <w:r w:rsidR="00A819C2" w:rsidDel="00603923">
          <w:tab/>
        </w:r>
        <w:r w:rsidDel="00603923">
          <w:delText>FR2</w:delText>
        </w:r>
        <w:bookmarkEnd w:id="583"/>
      </w:del>
    </w:p>
    <w:p w14:paraId="4E608F9D" w14:textId="4C85E4F0" w:rsidR="007468B3" w:rsidDel="00ED7E57" w:rsidRDefault="007468B3" w:rsidP="007355CB">
      <w:pPr>
        <w:pStyle w:val="Guidance"/>
        <w:rPr>
          <w:del w:id="585" w:author="CMCC" w:date="2023-02-17T17:28:00Z"/>
        </w:rPr>
      </w:pPr>
    </w:p>
    <w:p w14:paraId="6972488F" w14:textId="77777777" w:rsidR="007468B3" w:rsidDel="00567A26" w:rsidRDefault="007468B3" w:rsidP="007468B3">
      <w:pPr>
        <w:pStyle w:val="31"/>
        <w:rPr>
          <w:del w:id="586" w:author="CMCC" w:date="2023-02-16T14:59:00Z"/>
        </w:rPr>
      </w:pPr>
      <w:bookmarkStart w:id="587" w:name="_Toc104488356"/>
      <w:del w:id="588" w:author="CMCC" w:date="2023-02-16T14:59:00Z">
        <w:r w:rsidRPr="00130198" w:rsidDel="00567A26">
          <w:rPr>
            <w:rFonts w:hint="eastAsia"/>
          </w:rPr>
          <w:delText>7</w:delText>
        </w:r>
        <w:r w:rsidRPr="00130198" w:rsidDel="00567A26">
          <w:delText>.</w:delText>
        </w:r>
        <w:r w:rsidDel="00567A26">
          <w:delText>2</w:delText>
        </w:r>
        <w:r w:rsidRPr="00130198" w:rsidDel="00567A26">
          <w:delText>.</w:delText>
        </w:r>
        <w:r w:rsidDel="00567A26">
          <w:delText>2</w:delText>
        </w:r>
        <w:r w:rsidRPr="00130198" w:rsidDel="00567A26">
          <w:tab/>
        </w:r>
        <w:r w:rsidDel="00567A26">
          <w:delText>Link level simulation</w:delText>
        </w:r>
        <w:bookmarkEnd w:id="587"/>
      </w:del>
    </w:p>
    <w:p w14:paraId="60567D93" w14:textId="77777777" w:rsidR="007468B3" w:rsidDel="00603923" w:rsidRDefault="007468B3" w:rsidP="007468B3">
      <w:pPr>
        <w:pStyle w:val="41"/>
        <w:rPr>
          <w:del w:id="589" w:author="CMCC" w:date="2023-02-16T14:57:00Z"/>
        </w:rPr>
      </w:pPr>
      <w:bookmarkStart w:id="590" w:name="_Toc104488357"/>
      <w:del w:id="591" w:author="CMCC" w:date="2023-02-16T14:57:00Z">
        <w:r w:rsidDel="00603923">
          <w:rPr>
            <w:rFonts w:hint="eastAsia"/>
          </w:rPr>
          <w:delText>7</w:delText>
        </w:r>
        <w:r w:rsidDel="00603923">
          <w:delText>.2.2.1</w:delText>
        </w:r>
        <w:r w:rsidR="00A819C2" w:rsidDel="00603923">
          <w:tab/>
        </w:r>
        <w:r w:rsidDel="00603923">
          <w:delText>FR1</w:delText>
        </w:r>
        <w:bookmarkEnd w:id="590"/>
      </w:del>
    </w:p>
    <w:p w14:paraId="711C5242" w14:textId="77777777" w:rsidR="007468B3" w:rsidDel="00603923" w:rsidRDefault="007468B3" w:rsidP="007468B3">
      <w:pPr>
        <w:rPr>
          <w:del w:id="592" w:author="CMCC" w:date="2023-02-16T14:57:00Z"/>
        </w:rPr>
      </w:pPr>
    </w:p>
    <w:p w14:paraId="668C905B" w14:textId="77777777" w:rsidR="007468B3" w:rsidRPr="00D24DCB" w:rsidDel="00603923" w:rsidRDefault="007468B3" w:rsidP="007468B3">
      <w:pPr>
        <w:pStyle w:val="41"/>
        <w:rPr>
          <w:del w:id="593" w:author="CMCC" w:date="2023-02-16T14:57:00Z"/>
        </w:rPr>
      </w:pPr>
      <w:bookmarkStart w:id="594" w:name="_Toc104488358"/>
      <w:del w:id="595" w:author="CMCC" w:date="2023-02-16T14:57:00Z">
        <w:r w:rsidDel="00603923">
          <w:rPr>
            <w:rFonts w:hint="eastAsia"/>
          </w:rPr>
          <w:delText>7</w:delText>
        </w:r>
        <w:r w:rsidDel="00603923">
          <w:delText>.2.</w:delText>
        </w:r>
        <w:r w:rsidR="002A0FA6" w:rsidDel="00603923">
          <w:delText>2</w:delText>
        </w:r>
        <w:r w:rsidDel="00603923">
          <w:delText>.2</w:delText>
        </w:r>
        <w:r w:rsidR="00A819C2" w:rsidDel="00603923">
          <w:tab/>
        </w:r>
        <w:r w:rsidDel="00603923">
          <w:delText>FR2</w:delText>
        </w:r>
        <w:bookmarkEnd w:id="594"/>
      </w:del>
    </w:p>
    <w:p w14:paraId="398ADFEE" w14:textId="322A148E" w:rsidR="007468B3" w:rsidRPr="007468B3" w:rsidDel="00ED7E57" w:rsidRDefault="007468B3" w:rsidP="007468B3">
      <w:pPr>
        <w:rPr>
          <w:del w:id="596" w:author="CMCC" w:date="2023-02-17T17:28:00Z"/>
        </w:rPr>
      </w:pPr>
    </w:p>
    <w:p w14:paraId="582B907F" w14:textId="77777777" w:rsidR="00EA1155" w:rsidRDefault="00EA1155" w:rsidP="00EA7C12">
      <w:pPr>
        <w:pStyle w:val="31"/>
        <w:rPr>
          <w:ins w:id="597" w:author="CMCC" w:date="2023-02-16T14:58:00Z"/>
        </w:rPr>
      </w:pPr>
      <w:bookmarkStart w:id="598" w:name="_Toc104488359"/>
      <w:bookmarkStart w:id="599" w:name="_Toc127458532"/>
      <w:r w:rsidRPr="00130198">
        <w:rPr>
          <w:rFonts w:hint="eastAsia"/>
        </w:rPr>
        <w:t>7</w:t>
      </w:r>
      <w:r w:rsidRPr="00130198">
        <w:t>.</w:t>
      </w:r>
      <w:r>
        <w:t>2</w:t>
      </w:r>
      <w:r w:rsidRPr="00130198">
        <w:t>.</w:t>
      </w:r>
      <w:del w:id="600" w:author="CMCC" w:date="2023-02-16T14:59:00Z">
        <w:r w:rsidDel="00567A26">
          <w:delText>3</w:delText>
        </w:r>
      </w:del>
      <w:ins w:id="601" w:author="CMCC" w:date="2023-02-16T14:59:00Z">
        <w:r>
          <w:t>1</w:t>
        </w:r>
      </w:ins>
      <w:r w:rsidRPr="00130198">
        <w:tab/>
      </w:r>
      <w:r>
        <w:t xml:space="preserve">System level </w:t>
      </w:r>
      <w:del w:id="602" w:author="CMCC" w:date="2023-02-16T15:00:00Z">
        <w:r w:rsidDel="007355CB">
          <w:rPr>
            <w:rFonts w:hint="eastAsia"/>
            <w:lang w:eastAsia="zh-CN"/>
          </w:rPr>
          <w:delText>simulation</w:delText>
        </w:r>
      </w:del>
      <w:bookmarkEnd w:id="598"/>
      <w:ins w:id="603" w:author="CMCC" w:date="2023-02-16T16:32:00Z">
        <w:r>
          <w:rPr>
            <w:rFonts w:hint="eastAsia"/>
            <w:lang w:eastAsia="zh-CN"/>
          </w:rPr>
          <w:t>simulation</w:t>
        </w:r>
      </w:ins>
      <w:bookmarkEnd w:id="599"/>
    </w:p>
    <w:p w14:paraId="1A532C95" w14:textId="77777777" w:rsidR="00EA1155" w:rsidRDefault="00EA1155" w:rsidP="007355CB">
      <w:pPr>
        <w:pStyle w:val="Guidance"/>
        <w:rPr>
          <w:ins w:id="604" w:author="CMCC" w:date="2023-02-16T16:31:00Z"/>
        </w:rPr>
      </w:pPr>
      <w:ins w:id="605" w:author="CMCC" w:date="2023-02-16T14:58:00Z">
        <w:r>
          <w:t>Editor's note:</w:t>
        </w:r>
        <w:r w:rsidRPr="004C5040">
          <w:t xml:space="preserve"> </w:t>
        </w:r>
        <w:r w:rsidRPr="00586D94">
          <w:t>This section captures</w:t>
        </w:r>
        <w:r>
          <w:t xml:space="preserve"> evaluation methodologies and</w:t>
        </w:r>
        <w:r w:rsidRPr="00F13555">
          <w:t xml:space="preserve"> assumptions </w:t>
        </w:r>
        <w:r>
          <w:t>of</w:t>
        </w:r>
        <w:r w:rsidRPr="00F13555">
          <w:t xml:space="preserve"> </w:t>
        </w:r>
        <w:r>
          <w:t>system level simulation for SBFD operation.</w:t>
        </w:r>
      </w:ins>
    </w:p>
    <w:p w14:paraId="03E21ECF" w14:textId="77777777" w:rsidR="00EA1155" w:rsidRPr="00902787" w:rsidRDefault="00EA1155" w:rsidP="00EA1155">
      <w:pPr>
        <w:rPr>
          <w:ins w:id="606" w:author="CMCC" w:date="2023-02-16T16:31:00Z"/>
          <w:b/>
          <w:u w:val="single"/>
        </w:rPr>
      </w:pPr>
      <w:ins w:id="607" w:author="CMCC" w:date="2023-02-16T16:31:00Z">
        <w:r w:rsidRPr="00902787">
          <w:rPr>
            <w:b/>
            <w:u w:val="single"/>
          </w:rPr>
          <w:t>Interference Modelling</w:t>
        </w:r>
      </w:ins>
    </w:p>
    <w:p w14:paraId="14C4940A" w14:textId="77777777" w:rsidR="00EA1155" w:rsidRPr="009F6C32" w:rsidRDefault="00EA1155" w:rsidP="00EA1155">
      <w:pPr>
        <w:rPr>
          <w:ins w:id="608" w:author="CMCC" w:date="2023-02-16T16:31:00Z"/>
        </w:rPr>
      </w:pPr>
      <w:ins w:id="609" w:author="CMCC" w:date="2023-02-16T16:31:00Z">
        <w:r>
          <w:rPr>
            <w:bCs/>
            <w:iCs/>
          </w:rPr>
          <w:t>T</w:t>
        </w:r>
        <w:r w:rsidRPr="009F6C32">
          <w:t xml:space="preserve">he </w:t>
        </w:r>
        <w:r>
          <w:t>modelling methods for the following interference types</w:t>
        </w:r>
        <w:r>
          <w:rPr>
            <w:iCs/>
          </w:rPr>
          <w:t xml:space="preserve"> can be found in Annex A.2.</w:t>
        </w:r>
      </w:ins>
    </w:p>
    <w:p w14:paraId="546FF6E2" w14:textId="77777777" w:rsidR="00EA1155" w:rsidRPr="00B33EF9" w:rsidRDefault="00EA1155" w:rsidP="00EA1155">
      <w:pPr>
        <w:pStyle w:val="B1"/>
        <w:rPr>
          <w:ins w:id="610" w:author="CMCC" w:date="2023-02-16T16:31:00Z"/>
        </w:rPr>
      </w:pPr>
      <w:ins w:id="611" w:author="CMCC" w:date="2023-02-16T16:31:00Z">
        <w:r>
          <w:t>-</w:t>
        </w:r>
        <w:r>
          <w:tab/>
        </w:r>
        <w:r w:rsidRPr="00B33EF9">
          <w:t>gNB Self-Interference (SI)</w:t>
        </w:r>
      </w:ins>
    </w:p>
    <w:p w14:paraId="665F1F3B" w14:textId="77777777" w:rsidR="00EA1155" w:rsidRPr="00B33EF9" w:rsidRDefault="00EA1155" w:rsidP="00EA1155">
      <w:pPr>
        <w:pStyle w:val="B1"/>
        <w:rPr>
          <w:ins w:id="612" w:author="CMCC" w:date="2023-02-16T16:31:00Z"/>
        </w:rPr>
      </w:pPr>
      <w:ins w:id="613" w:author="CMCC" w:date="2023-02-16T16:31:00Z">
        <w:r>
          <w:t>-</w:t>
        </w:r>
        <w:r>
          <w:tab/>
        </w:r>
        <w:r w:rsidRPr="00B33EF9">
          <w:t>co-site inter-sector co-channel inter-subband CLI</w:t>
        </w:r>
      </w:ins>
    </w:p>
    <w:p w14:paraId="6A3E002F" w14:textId="77777777" w:rsidR="00EA1155" w:rsidRPr="00B33EF9" w:rsidRDefault="00EA1155" w:rsidP="00EA1155">
      <w:pPr>
        <w:pStyle w:val="B1"/>
        <w:rPr>
          <w:ins w:id="614" w:author="CMCC" w:date="2023-02-16T16:31:00Z"/>
        </w:rPr>
      </w:pPr>
      <w:ins w:id="615" w:author="CMCC" w:date="2023-02-16T16:31:00Z">
        <w:r>
          <w:t>-</w:t>
        </w:r>
        <w:r>
          <w:tab/>
        </w:r>
        <w:r w:rsidRPr="00B33EF9">
          <w:t>inter-site gNB-gNB co-channel inter-subband CLI</w:t>
        </w:r>
      </w:ins>
    </w:p>
    <w:p w14:paraId="6799FE89" w14:textId="77777777" w:rsidR="00EA1155" w:rsidRPr="00B33EF9" w:rsidRDefault="00EA1155" w:rsidP="00EA1155">
      <w:pPr>
        <w:pStyle w:val="B1"/>
        <w:rPr>
          <w:ins w:id="616" w:author="CMCC" w:date="2023-02-16T16:31:00Z"/>
        </w:rPr>
      </w:pPr>
      <w:ins w:id="617" w:author="CMCC" w:date="2023-02-16T16:31:00Z">
        <w:r>
          <w:t>-</w:t>
        </w:r>
        <w:r>
          <w:tab/>
        </w:r>
        <w:r w:rsidRPr="00B33EF9">
          <w:t>UE-UE co-channel inter-subband CLI</w:t>
        </w:r>
      </w:ins>
    </w:p>
    <w:p w14:paraId="19C6CA74" w14:textId="77777777" w:rsidR="00EA1155" w:rsidRPr="00B33EF9" w:rsidRDefault="00EA1155" w:rsidP="00EA1155">
      <w:pPr>
        <w:pStyle w:val="B1"/>
        <w:rPr>
          <w:ins w:id="618" w:author="CMCC" w:date="2023-02-16T16:31:00Z"/>
        </w:rPr>
      </w:pPr>
      <w:ins w:id="619" w:author="CMCC" w:date="2023-02-16T16:31:00Z">
        <w:r>
          <w:t>-</w:t>
        </w:r>
        <w:r>
          <w:tab/>
        </w:r>
        <w:r w:rsidRPr="00B33EF9">
          <w:t>inter-site gNB-gNB adjacent-channel CLI</w:t>
        </w:r>
      </w:ins>
    </w:p>
    <w:p w14:paraId="7A518134" w14:textId="77777777" w:rsidR="00EA1155" w:rsidRPr="00B33EF9" w:rsidRDefault="00EA1155" w:rsidP="00EA1155">
      <w:pPr>
        <w:pStyle w:val="B1"/>
        <w:rPr>
          <w:ins w:id="620" w:author="CMCC" w:date="2023-02-16T16:31:00Z"/>
        </w:rPr>
      </w:pPr>
      <w:ins w:id="621" w:author="CMCC" w:date="2023-02-16T16:31:00Z">
        <w:r>
          <w:t>-</w:t>
        </w:r>
        <w:r>
          <w:tab/>
        </w:r>
        <w:r w:rsidRPr="00B33EF9">
          <w:t>co-site gNB-gNB adjacent-channel CLI</w:t>
        </w:r>
      </w:ins>
    </w:p>
    <w:p w14:paraId="23D6A985" w14:textId="77777777" w:rsidR="00EA1155" w:rsidRPr="00B33EF9" w:rsidRDefault="00EA1155" w:rsidP="00EA1155">
      <w:pPr>
        <w:pStyle w:val="B1"/>
        <w:rPr>
          <w:ins w:id="622" w:author="CMCC" w:date="2023-02-16T16:31:00Z"/>
        </w:rPr>
      </w:pPr>
      <w:ins w:id="623" w:author="CMCC" w:date="2023-02-16T16:31:00Z">
        <w:r>
          <w:t>-</w:t>
        </w:r>
        <w:r>
          <w:tab/>
        </w:r>
        <w:r w:rsidRPr="00B33EF9">
          <w:t>UE-UE adjacent-channel CLI</w:t>
        </w:r>
      </w:ins>
    </w:p>
    <w:p w14:paraId="7D321014" w14:textId="77777777" w:rsidR="00EA1155" w:rsidRDefault="00EA1155" w:rsidP="00EA1155">
      <w:pPr>
        <w:spacing w:before="180"/>
        <w:rPr>
          <w:ins w:id="624" w:author="CMCC" w:date="2023-02-16T16:31:00Z"/>
        </w:rPr>
      </w:pPr>
    </w:p>
    <w:p w14:paraId="049FDB63" w14:textId="77777777" w:rsidR="00EA1155" w:rsidRDefault="00EA1155" w:rsidP="00EA1155">
      <w:pPr>
        <w:rPr>
          <w:ins w:id="625" w:author="CMCC" w:date="2023-02-16T16:31:00Z"/>
          <w:b/>
          <w:u w:val="single"/>
        </w:rPr>
      </w:pPr>
      <w:ins w:id="626" w:author="CMCC" w:date="2023-02-16T16:31:00Z">
        <w:r>
          <w:rPr>
            <w:b/>
            <w:u w:val="single"/>
          </w:rPr>
          <w:t>Channel model</w:t>
        </w:r>
      </w:ins>
    </w:p>
    <w:p w14:paraId="03B00BDB" w14:textId="77777777" w:rsidR="00EA1155" w:rsidRPr="009A5BC1" w:rsidRDefault="00EA1155" w:rsidP="00EA1155">
      <w:pPr>
        <w:rPr>
          <w:ins w:id="627" w:author="CMCC" w:date="2023-02-16T16:31:00Z"/>
          <w:bCs/>
          <w:iCs/>
        </w:rPr>
      </w:pPr>
      <w:ins w:id="628" w:author="CMCC" w:date="2023-02-16T16:31:00Z">
        <w:r w:rsidRPr="009A5BC1">
          <w:rPr>
            <w:bCs/>
            <w:iCs/>
          </w:rPr>
          <w:t>The details of gNB-UE channel model, gNB-gNB channel model, and UE-UE channel model can be found in Annex A.</w:t>
        </w:r>
        <w:r>
          <w:rPr>
            <w:bCs/>
            <w:iCs/>
          </w:rPr>
          <w:t>3</w:t>
        </w:r>
        <w:r w:rsidRPr="009A5BC1">
          <w:rPr>
            <w:bCs/>
            <w:iCs/>
          </w:rPr>
          <w:t>.</w:t>
        </w:r>
      </w:ins>
    </w:p>
    <w:p w14:paraId="13C38E74" w14:textId="77777777" w:rsidR="00EA1155" w:rsidRPr="003754E4" w:rsidRDefault="00EA1155" w:rsidP="00EA1155">
      <w:pPr>
        <w:rPr>
          <w:ins w:id="629" w:author="CMCC" w:date="2023-02-16T16:31:00Z"/>
          <w:bCs/>
          <w:iCs/>
        </w:rPr>
      </w:pPr>
      <w:ins w:id="630" w:author="CMCC" w:date="2023-02-16T16:31:00Z">
        <w:r w:rsidRPr="009A5BC1">
          <w:rPr>
            <w:bCs/>
            <w:iCs/>
          </w:rPr>
          <w:t>For gNB-gNB and UE-UE channel model in RAN1 SLS</w:t>
        </w:r>
        <w:r>
          <w:rPr>
            <w:bCs/>
            <w:iCs/>
          </w:rPr>
          <w:t xml:space="preserve">, </w:t>
        </w:r>
        <w:r>
          <w:t>l</w:t>
        </w:r>
        <w:r w:rsidRPr="00962B81">
          <w:t>arge scale fading (e.g., path loss, penetration loss, shadowing) should be modelled, and companies</w:t>
        </w:r>
        <w:r>
          <w:t xml:space="preserve"> to</w:t>
        </w:r>
        <w:r w:rsidRPr="00962B81">
          <w:t xml:space="preserve"> report whether small scale </w:t>
        </w:r>
        <w:r w:rsidRPr="003754E4">
          <w:rPr>
            <w:bCs/>
            <w:iCs/>
          </w:rPr>
          <w:t>fading</w:t>
        </w:r>
        <w:r w:rsidRPr="00962B81">
          <w:t xml:space="preserve"> (e.g., fast fading including antenna gain) is also modelled.</w:t>
        </w:r>
        <w:r>
          <w:rPr>
            <w:bCs/>
            <w:iCs/>
          </w:rPr>
          <w:t xml:space="preserve"> </w:t>
        </w:r>
        <w:r w:rsidRPr="00962B81">
          <w:t>Antenna gain is calculated based on the gNB-gNB LOS direction instead on the multi-path directions if small scale</w:t>
        </w:r>
        <w:r w:rsidRPr="00962B81" w:rsidDel="00DD4EA7">
          <w:t xml:space="preserve"> </w:t>
        </w:r>
        <w:r w:rsidRPr="00962B81">
          <w:t>fading is not modelled.</w:t>
        </w:r>
      </w:ins>
    </w:p>
    <w:p w14:paraId="503CACF7" w14:textId="77777777" w:rsidR="00EA1155" w:rsidRPr="001B0FD5" w:rsidRDefault="00EA1155" w:rsidP="00EA1155">
      <w:pPr>
        <w:spacing w:before="180"/>
        <w:rPr>
          <w:ins w:id="631" w:author="CMCC" w:date="2023-02-16T16:31:00Z"/>
        </w:rPr>
      </w:pPr>
    </w:p>
    <w:p w14:paraId="42C45BBE" w14:textId="77777777" w:rsidR="00EA1155" w:rsidRDefault="00EA1155" w:rsidP="00EA1155">
      <w:pPr>
        <w:rPr>
          <w:ins w:id="632" w:author="CMCC" w:date="2023-02-16T16:31:00Z"/>
          <w:b/>
          <w:u w:val="single"/>
        </w:rPr>
      </w:pPr>
      <w:ins w:id="633" w:author="CMCC" w:date="2023-02-16T16:31:00Z">
        <w:r w:rsidRPr="00A12266">
          <w:rPr>
            <w:b/>
            <w:u w:val="single"/>
          </w:rPr>
          <w:t>Performance metrics</w:t>
        </w:r>
      </w:ins>
    </w:p>
    <w:p w14:paraId="020063F7" w14:textId="77777777" w:rsidR="00EA1155" w:rsidRPr="00A12266" w:rsidRDefault="00EA1155" w:rsidP="00EA1155">
      <w:pPr>
        <w:rPr>
          <w:ins w:id="634" w:author="CMCC" w:date="2023-02-16T16:31:00Z"/>
          <w:b/>
          <w:u w:val="single"/>
        </w:rPr>
      </w:pPr>
      <w:ins w:id="635" w:author="CMCC" w:date="2023-02-16T16:31:00Z">
        <w:r>
          <w:rPr>
            <w:iCs/>
          </w:rPr>
          <w:t>T</w:t>
        </w:r>
        <w:r w:rsidRPr="005544C4">
          <w:rPr>
            <w:iCs/>
          </w:rPr>
          <w:t>he following metrics are considered</w:t>
        </w:r>
        <w:r>
          <w:rPr>
            <w:iCs/>
          </w:rPr>
          <w:t>. The detailed definitions can be found in Annex A.4.</w:t>
        </w:r>
      </w:ins>
    </w:p>
    <w:p w14:paraId="6407A956" w14:textId="77777777" w:rsidR="00EA1155" w:rsidRPr="00E658D1" w:rsidRDefault="00EA1155" w:rsidP="00EA1155">
      <w:pPr>
        <w:pStyle w:val="B1"/>
        <w:rPr>
          <w:ins w:id="636" w:author="CMCC" w:date="2023-02-16T16:31:00Z"/>
          <w:rFonts w:cs="Times"/>
          <w:bCs/>
          <w:iCs/>
        </w:rPr>
      </w:pPr>
      <w:ins w:id="637" w:author="CMCC" w:date="2023-02-16T16:31:00Z">
        <w:r>
          <w:t>-</w:t>
        </w:r>
        <w:r>
          <w:tab/>
        </w:r>
        <w:r w:rsidRPr="00E658D1">
          <w:rPr>
            <w:rFonts w:cs="Times"/>
            <w:bCs/>
            <w:iCs/>
          </w:rPr>
          <w:t>UPT related performance metrics</w:t>
        </w:r>
      </w:ins>
    </w:p>
    <w:p w14:paraId="14F82156" w14:textId="77777777" w:rsidR="00EA1155" w:rsidRPr="001C529C" w:rsidRDefault="00EA1155" w:rsidP="00EA1155">
      <w:pPr>
        <w:pStyle w:val="B2"/>
        <w:rPr>
          <w:ins w:id="638" w:author="CMCC" w:date="2023-02-16T16:31:00Z"/>
        </w:rPr>
      </w:pPr>
      <w:ins w:id="639" w:author="CMCC" w:date="2023-02-16T16:31:00Z">
        <w:r>
          <w:t>-</w:t>
        </w:r>
        <w:r>
          <w:tab/>
        </w:r>
        <w:r w:rsidRPr="001C529C">
          <w:t>Mean/5%/50%/95% Average-UPT</w:t>
        </w:r>
        <w:r>
          <w:t xml:space="preserve">, </w:t>
        </w:r>
        <w:r w:rsidRPr="001C529C">
          <w:t>Average-UPT</w:t>
        </w:r>
        <w:r>
          <w:t xml:space="preserve"> CDF</w:t>
        </w:r>
      </w:ins>
    </w:p>
    <w:p w14:paraId="0E23A99A" w14:textId="77777777" w:rsidR="00EA1155" w:rsidRPr="00E45822" w:rsidRDefault="00EA1155" w:rsidP="00EA1155">
      <w:pPr>
        <w:pStyle w:val="B2"/>
        <w:rPr>
          <w:ins w:id="640" w:author="CMCC" w:date="2023-02-16T16:31:00Z"/>
        </w:rPr>
      </w:pPr>
      <w:ins w:id="641" w:author="CMCC" w:date="2023-02-16T16:31:00Z">
        <w:r>
          <w:t>-</w:t>
        </w:r>
        <w:r>
          <w:tab/>
        </w:r>
        <w:r w:rsidRPr="001C529C">
          <w:t>Mean/5%/50%/95% Tail-UPT</w:t>
        </w:r>
        <w:r>
          <w:t xml:space="preserve">, </w:t>
        </w:r>
        <w:r w:rsidRPr="001C529C">
          <w:t>Tail-UPT</w:t>
        </w:r>
        <w:r>
          <w:t xml:space="preserve"> CDF</w:t>
        </w:r>
      </w:ins>
    </w:p>
    <w:p w14:paraId="092E25C2" w14:textId="77777777" w:rsidR="00EA1155" w:rsidRDefault="00EA1155" w:rsidP="00EA1155">
      <w:pPr>
        <w:pStyle w:val="B2"/>
        <w:rPr>
          <w:ins w:id="642" w:author="CMCC" w:date="2023-02-16T16:31:00Z"/>
        </w:rPr>
      </w:pPr>
      <w:ins w:id="643" w:author="CMCC" w:date="2023-02-16T16:31:00Z">
        <w:r>
          <w:t>-</w:t>
        </w:r>
        <w:r>
          <w:tab/>
        </w:r>
        <w:r w:rsidRPr="001C529C">
          <w:t>Mean/5%/50%/95% Median-UPT</w:t>
        </w:r>
        <w:r>
          <w:t xml:space="preserve">, </w:t>
        </w:r>
        <w:r w:rsidRPr="001C529C">
          <w:t>Median-UPT</w:t>
        </w:r>
        <w:r>
          <w:t xml:space="preserve"> CDF</w:t>
        </w:r>
      </w:ins>
    </w:p>
    <w:p w14:paraId="4A6B286A" w14:textId="77777777" w:rsidR="00EA1155" w:rsidRDefault="00EA1155" w:rsidP="00EA1155">
      <w:pPr>
        <w:pStyle w:val="B1"/>
        <w:rPr>
          <w:ins w:id="644" w:author="CMCC" w:date="2023-02-16T16:31:00Z"/>
          <w:rFonts w:cs="Times"/>
          <w:bCs/>
          <w:iCs/>
        </w:rPr>
      </w:pPr>
      <w:ins w:id="645" w:author="CMCC" w:date="2023-02-16T16:31:00Z">
        <w:r>
          <w:t>-</w:t>
        </w:r>
        <w:r>
          <w:tab/>
        </w:r>
        <w:r>
          <w:rPr>
            <w:rFonts w:cs="Times"/>
            <w:bCs/>
            <w:iCs/>
          </w:rPr>
          <w:t>L</w:t>
        </w:r>
        <w:r w:rsidRPr="00751133">
          <w:rPr>
            <w:rFonts w:cs="Times"/>
            <w:bCs/>
            <w:iCs/>
          </w:rPr>
          <w:t>atency related performance metric</w:t>
        </w:r>
      </w:ins>
    </w:p>
    <w:p w14:paraId="0BFA5968" w14:textId="77777777" w:rsidR="00EA1155" w:rsidRPr="001E6C03" w:rsidRDefault="00EA1155" w:rsidP="00EA1155">
      <w:pPr>
        <w:pStyle w:val="B2"/>
        <w:rPr>
          <w:ins w:id="646" w:author="CMCC" w:date="2023-02-16T16:31:00Z"/>
        </w:rPr>
      </w:pPr>
      <w:ins w:id="647" w:author="CMCC" w:date="2023-02-16T16:31:00Z">
        <w:r>
          <w:t>-</w:t>
        </w:r>
        <w:r>
          <w:tab/>
        </w:r>
        <w:r w:rsidRPr="001C529C">
          <w:t>Baseline: Mean/5%/50%/95% Packet-Latency</w:t>
        </w:r>
        <w:r>
          <w:t xml:space="preserve">, </w:t>
        </w:r>
        <w:r w:rsidRPr="001C529C">
          <w:t>Packet-Latency</w:t>
        </w:r>
        <w:r>
          <w:t xml:space="preserve"> CDF</w:t>
        </w:r>
      </w:ins>
    </w:p>
    <w:p w14:paraId="1E4497AA" w14:textId="77777777" w:rsidR="00EA1155" w:rsidRDefault="00EA1155" w:rsidP="00EA1155">
      <w:pPr>
        <w:pStyle w:val="B2"/>
        <w:rPr>
          <w:ins w:id="648" w:author="CMCC" w:date="2023-02-16T16:31:00Z"/>
        </w:rPr>
      </w:pPr>
      <w:ins w:id="649" w:author="CMCC" w:date="2023-02-16T16:31:00Z">
        <w:r>
          <w:t>-</w:t>
        </w:r>
        <w:r>
          <w:tab/>
          <w:t xml:space="preserve">Optional: </w:t>
        </w:r>
        <w:r w:rsidRPr="001C529C">
          <w:t>Mean/5%/50%/95% UE-Average-Latency</w:t>
        </w:r>
        <w:r>
          <w:t xml:space="preserve">, </w:t>
        </w:r>
        <w:r w:rsidRPr="001C529C">
          <w:t>UE-Average-Latency</w:t>
        </w:r>
        <w:r>
          <w:t xml:space="preserve"> CDF</w:t>
        </w:r>
      </w:ins>
    </w:p>
    <w:p w14:paraId="487B2707" w14:textId="77777777" w:rsidR="00EA1155" w:rsidRPr="001C529C" w:rsidRDefault="00EA1155" w:rsidP="00EA1155">
      <w:pPr>
        <w:pStyle w:val="B1"/>
        <w:rPr>
          <w:ins w:id="650" w:author="CMCC" w:date="2023-02-16T16:31:00Z"/>
          <w:rFonts w:cs="Times"/>
          <w:bCs/>
          <w:iCs/>
        </w:rPr>
      </w:pPr>
      <w:ins w:id="651" w:author="CMCC" w:date="2023-02-16T16:31:00Z">
        <w:r>
          <w:t>-</w:t>
        </w:r>
        <w:r>
          <w:tab/>
        </w:r>
        <w:r w:rsidRPr="00B825CC">
          <w:rPr>
            <w:rFonts w:cs="Times"/>
            <w:bCs/>
            <w:iCs/>
          </w:rPr>
          <w:t>Unfinished/dropped Packet Rate</w:t>
        </w:r>
      </w:ins>
    </w:p>
    <w:p w14:paraId="37952251" w14:textId="77777777" w:rsidR="00EA1155" w:rsidRDefault="00EA1155" w:rsidP="00EA1155">
      <w:pPr>
        <w:pStyle w:val="B1"/>
        <w:rPr>
          <w:ins w:id="652" w:author="CMCC" w:date="2023-02-16T16:31:00Z"/>
          <w:rFonts w:cs="Times"/>
          <w:bCs/>
          <w:iCs/>
        </w:rPr>
      </w:pPr>
      <w:ins w:id="653" w:author="CMCC" w:date="2023-02-16T16:31:00Z">
        <w:r>
          <w:t>-</w:t>
        </w:r>
        <w:r>
          <w:tab/>
        </w:r>
        <w:r w:rsidRPr="00751133">
          <w:rPr>
            <w:rFonts w:cs="Times"/>
            <w:bCs/>
            <w:iCs/>
          </w:rPr>
          <w:t>RU</w:t>
        </w:r>
      </w:ins>
    </w:p>
    <w:p w14:paraId="6F52510B" w14:textId="77777777" w:rsidR="00EA1155" w:rsidRPr="00F65259" w:rsidRDefault="00EA1155" w:rsidP="00EA1155">
      <w:pPr>
        <w:pStyle w:val="B2"/>
        <w:rPr>
          <w:ins w:id="654" w:author="CMCC" w:date="2023-02-16T16:31:00Z"/>
        </w:rPr>
      </w:pPr>
      <w:ins w:id="655" w:author="CMCC" w:date="2023-02-16T16:31:00Z">
        <w:r>
          <w:t>-</w:t>
        </w:r>
        <w:r>
          <w:tab/>
        </w:r>
        <w:r w:rsidRPr="001C529C">
          <w:t>Type-1 RU</w:t>
        </w:r>
      </w:ins>
    </w:p>
    <w:p w14:paraId="43FC081C" w14:textId="77777777" w:rsidR="00EA1155" w:rsidRDefault="00EA1155" w:rsidP="00EA1155">
      <w:pPr>
        <w:pStyle w:val="B2"/>
        <w:rPr>
          <w:ins w:id="656" w:author="CMCC" w:date="2023-02-16T16:31:00Z"/>
        </w:rPr>
      </w:pPr>
      <w:ins w:id="657" w:author="CMCC" w:date="2023-02-16T16:31:00Z">
        <w:r>
          <w:t>-</w:t>
        </w:r>
        <w:r>
          <w:tab/>
        </w:r>
        <w:r w:rsidRPr="001C529C">
          <w:t>Type-2 RU</w:t>
        </w:r>
      </w:ins>
    </w:p>
    <w:p w14:paraId="36CFF06A" w14:textId="77777777" w:rsidR="00EA1155" w:rsidRPr="007C7B33" w:rsidRDefault="00EA1155" w:rsidP="00EA1155">
      <w:pPr>
        <w:rPr>
          <w:ins w:id="658" w:author="CMCC" w:date="2023-02-16T16:31:00Z"/>
        </w:rPr>
      </w:pPr>
    </w:p>
    <w:p w14:paraId="6246EEF8" w14:textId="77777777" w:rsidR="00EA1155" w:rsidRPr="0002280E" w:rsidRDefault="00EA1155" w:rsidP="00EA1155">
      <w:pPr>
        <w:rPr>
          <w:ins w:id="659" w:author="CMCC" w:date="2023-02-16T16:31:00Z"/>
          <w:b/>
          <w:u w:val="single"/>
        </w:rPr>
      </w:pPr>
      <w:ins w:id="660" w:author="CMCC" w:date="2023-02-16T16:31:00Z">
        <w:r>
          <w:rPr>
            <w:b/>
            <w:u w:val="single"/>
          </w:rPr>
          <w:t xml:space="preserve">gNB </w:t>
        </w:r>
        <w:r w:rsidRPr="00634AB7">
          <w:rPr>
            <w:b/>
            <w:u w:val="single"/>
          </w:rPr>
          <w:t>Antenna configuration</w:t>
        </w:r>
      </w:ins>
    </w:p>
    <w:p w14:paraId="564A7F7A" w14:textId="77777777" w:rsidR="00EA1155" w:rsidRPr="000B1E3A" w:rsidRDefault="00EA1155" w:rsidP="00EA1155">
      <w:pPr>
        <w:rPr>
          <w:ins w:id="661" w:author="CMCC" w:date="2023-02-16T16:31:00Z"/>
          <w:lang w:eastAsia="zh-CN"/>
        </w:rPr>
      </w:pPr>
      <w:ins w:id="662" w:author="CMCC" w:date="2023-02-16T16:31:00Z">
        <w:r>
          <w:rPr>
            <w:lang w:eastAsia="zh-CN"/>
          </w:rPr>
          <w:t xml:space="preserve">The </w:t>
        </w:r>
        <w:r w:rsidRPr="00CE4E83">
          <w:rPr>
            <w:lang w:eastAsia="zh-CN"/>
          </w:rPr>
          <w:t>detail</w:t>
        </w:r>
        <w:r>
          <w:rPr>
            <w:lang w:eastAsia="zh-CN"/>
          </w:rPr>
          <w:t xml:space="preserve">ed gNB </w:t>
        </w:r>
        <w:r w:rsidRPr="00344A9B">
          <w:rPr>
            <w:lang w:eastAsia="zh-CN"/>
          </w:rPr>
          <w:t>antenna configuration</w:t>
        </w:r>
        <w:r>
          <w:rPr>
            <w:lang w:eastAsia="zh-CN"/>
          </w:rPr>
          <w:t>s for SBFD evaluation</w:t>
        </w:r>
        <w:r w:rsidRPr="00344A9B">
          <w:rPr>
            <w:lang w:eastAsia="zh-CN"/>
          </w:rPr>
          <w:t xml:space="preserve"> </w:t>
        </w:r>
        <w:r w:rsidRPr="00CE4E83">
          <w:rPr>
            <w:lang w:eastAsia="zh-CN"/>
          </w:rPr>
          <w:t>can be found in Annex A.5.</w:t>
        </w:r>
      </w:ins>
    </w:p>
    <w:p w14:paraId="03094DEE" w14:textId="77777777" w:rsidR="00EA1155" w:rsidRPr="00B46B9B" w:rsidRDefault="00EA1155" w:rsidP="00EA1155">
      <w:pPr>
        <w:rPr>
          <w:ins w:id="663" w:author="CMCC" w:date="2023-02-16T16:31:00Z"/>
        </w:rPr>
      </w:pPr>
    </w:p>
    <w:p w14:paraId="16FF5870" w14:textId="77777777" w:rsidR="00EA1155" w:rsidRPr="0002280E" w:rsidRDefault="00EA1155" w:rsidP="00EA1155">
      <w:pPr>
        <w:rPr>
          <w:ins w:id="664" w:author="CMCC" w:date="2023-02-16T16:31:00Z"/>
          <w:b/>
          <w:u w:val="single"/>
        </w:rPr>
      </w:pPr>
      <w:ins w:id="665" w:author="CMCC" w:date="2023-02-16T16:31:00Z">
        <w:r w:rsidRPr="0002280E">
          <w:rPr>
            <w:b/>
            <w:u w:val="single"/>
          </w:rPr>
          <w:t>Traffic model</w:t>
        </w:r>
      </w:ins>
    </w:p>
    <w:p w14:paraId="5CF08446" w14:textId="77777777" w:rsidR="00EA1155" w:rsidRDefault="00EA1155" w:rsidP="00EA1155">
      <w:pPr>
        <w:rPr>
          <w:ins w:id="666" w:author="CMCC" w:date="2023-02-16T16:31:00Z"/>
        </w:rPr>
      </w:pPr>
      <w:ins w:id="667" w:author="CMCC" w:date="2023-02-16T16:31:00Z">
        <w:r w:rsidRPr="005544C4">
          <w:rPr>
            <w:bCs/>
            <w:iCs/>
          </w:rPr>
          <w:t>FTP</w:t>
        </w:r>
        <w:r>
          <w:rPr>
            <w:bCs/>
            <w:iCs/>
          </w:rPr>
          <w:t xml:space="preserve"> model </w:t>
        </w:r>
        <w:r w:rsidRPr="005544C4">
          <w:rPr>
            <w:bCs/>
            <w:iCs/>
          </w:rPr>
          <w:t xml:space="preserve">3 is </w:t>
        </w:r>
        <w:r>
          <w:rPr>
            <w:bCs/>
            <w:iCs/>
          </w:rPr>
          <w:t xml:space="preserve">used and the </w:t>
        </w:r>
        <w:r>
          <w:rPr>
            <w:iCs/>
          </w:rPr>
          <w:t xml:space="preserve">details can be found </w:t>
        </w:r>
        <w:r>
          <w:rPr>
            <w:noProof/>
          </w:rPr>
          <w:t xml:space="preserve">in </w:t>
        </w:r>
        <w:r>
          <w:rPr>
            <w:iCs/>
          </w:rPr>
          <w:t>Annex A.6.</w:t>
        </w:r>
      </w:ins>
    </w:p>
    <w:p w14:paraId="120F5C21" w14:textId="77777777" w:rsidR="00EA1155" w:rsidRPr="007606FC" w:rsidRDefault="00EA1155" w:rsidP="00EA1155">
      <w:pPr>
        <w:rPr>
          <w:ins w:id="668" w:author="CMCC" w:date="2023-02-16T16:31:00Z"/>
        </w:rPr>
      </w:pPr>
    </w:p>
    <w:p w14:paraId="724E2AA3" w14:textId="77777777" w:rsidR="00EA1155" w:rsidRPr="00B403C8" w:rsidRDefault="00EA1155" w:rsidP="00EA1155">
      <w:pPr>
        <w:rPr>
          <w:ins w:id="669" w:author="CMCC" w:date="2023-02-16T16:31:00Z"/>
          <w:b/>
          <w:u w:val="single"/>
        </w:rPr>
      </w:pPr>
      <w:ins w:id="670" w:author="CMCC" w:date="2023-02-16T16:31:00Z">
        <w:r w:rsidRPr="00DF0870">
          <w:rPr>
            <w:b/>
            <w:u w:val="single"/>
          </w:rPr>
          <w:t>SBFD subband and slot configurations</w:t>
        </w:r>
      </w:ins>
    </w:p>
    <w:p w14:paraId="3BC6A873" w14:textId="77777777" w:rsidR="00EA1155" w:rsidRPr="008F32A9" w:rsidRDefault="00EA1155" w:rsidP="00EA1155">
      <w:pPr>
        <w:rPr>
          <w:ins w:id="671" w:author="CMCC" w:date="2023-02-16T16:31:00Z"/>
        </w:rPr>
      </w:pPr>
      <w:ins w:id="672" w:author="CMCC" w:date="2023-02-16T16:31:00Z">
        <w:r>
          <w:t xml:space="preserve">The following </w:t>
        </w:r>
        <w:r w:rsidRPr="008F32A9">
          <w:t>SBFD subband configurations</w:t>
        </w:r>
        <w:r>
          <w:t xml:space="preserve"> are considered for SBFD evaluation</w:t>
        </w:r>
        <w:r w:rsidRPr="008F32A9">
          <w:t>:</w:t>
        </w:r>
      </w:ins>
    </w:p>
    <w:p w14:paraId="4F3919B8" w14:textId="77777777" w:rsidR="00EA1155" w:rsidRPr="008F32A9" w:rsidRDefault="00EA1155" w:rsidP="00EA1155">
      <w:pPr>
        <w:pStyle w:val="B1"/>
        <w:rPr>
          <w:ins w:id="673" w:author="CMCC" w:date="2023-02-16T16:31:00Z"/>
        </w:rPr>
      </w:pPr>
      <w:ins w:id="674" w:author="CMCC" w:date="2023-02-16T16:31:00Z">
        <w:r>
          <w:t>-</w:t>
        </w:r>
        <w:r>
          <w:tab/>
        </w:r>
        <w:r w:rsidRPr="008F32A9">
          <w:t>SBFD Subband configuration#1 with {DUD} pattern, which means one SBFD slot consists of one UL subband at the center of the channel bandwidth and two DL subbands at two sides of the channel bandwidth.</w:t>
        </w:r>
      </w:ins>
    </w:p>
    <w:p w14:paraId="5C9C8ECB" w14:textId="77777777" w:rsidR="00EA1155" w:rsidRPr="008F32A9" w:rsidRDefault="00EA1155" w:rsidP="00EA1155">
      <w:pPr>
        <w:pStyle w:val="B1"/>
        <w:rPr>
          <w:ins w:id="675" w:author="CMCC" w:date="2023-02-16T16:31:00Z"/>
        </w:rPr>
      </w:pPr>
      <w:ins w:id="676" w:author="CMCC" w:date="2023-02-16T16:31:00Z">
        <w:r>
          <w:t>-</w:t>
        </w:r>
        <w:r>
          <w:tab/>
        </w:r>
        <w:r w:rsidRPr="008F32A9">
          <w:t>SBFD Subband configuration#2 with {DU} pattern, which means one SBFD slot consists of one UL subband at one side of the channel bandwidth and one DL subband at the other side of the channel bandwidth.</w:t>
        </w:r>
      </w:ins>
    </w:p>
    <w:p w14:paraId="7D1EF19C" w14:textId="77777777" w:rsidR="00EA1155" w:rsidRDefault="00EA1155" w:rsidP="00EA1155">
      <w:pPr>
        <w:jc w:val="both"/>
        <w:rPr>
          <w:ins w:id="677" w:author="CMCC" w:date="2023-02-16T16:31:00Z"/>
        </w:rPr>
      </w:pPr>
      <w:ins w:id="678" w:author="CMCC" w:date="2023-02-16T16:31:00Z">
        <w:r>
          <w:rPr>
            <w:bCs/>
            <w:iCs/>
          </w:rPr>
          <w:t xml:space="preserve">The </w:t>
        </w:r>
        <w:r>
          <w:rPr>
            <w:iCs/>
          </w:rPr>
          <w:t xml:space="preserve">detailed </w:t>
        </w:r>
        <w:r w:rsidRPr="008F32A9">
          <w:t>SBFD subband configuration</w:t>
        </w:r>
        <w:r>
          <w:t xml:space="preserve">s as well as the SBFD/legacy TDD slot configurations for </w:t>
        </w:r>
        <w:r w:rsidRPr="008D7F25">
          <w:t>evaluation</w:t>
        </w:r>
        <w:r w:rsidRPr="005544C4">
          <w:rPr>
            <w:bCs/>
            <w:iCs/>
          </w:rPr>
          <w:t xml:space="preserve"> </w:t>
        </w:r>
        <w:r>
          <w:rPr>
            <w:iCs/>
          </w:rPr>
          <w:t>can be found in Annex A.7.</w:t>
        </w:r>
      </w:ins>
    </w:p>
    <w:p w14:paraId="2727F525" w14:textId="77777777" w:rsidR="00EA1155" w:rsidRDefault="00EA1155" w:rsidP="00EA1155">
      <w:pPr>
        <w:rPr>
          <w:ins w:id="679" w:author="CMCC" w:date="2023-02-16T16:31:00Z"/>
        </w:rPr>
      </w:pPr>
    </w:p>
    <w:p w14:paraId="42F44F81" w14:textId="77777777" w:rsidR="00EA1155" w:rsidRPr="00B403C8" w:rsidRDefault="00EA1155" w:rsidP="00EA1155">
      <w:pPr>
        <w:rPr>
          <w:ins w:id="680" w:author="CMCC" w:date="2023-02-16T16:31:00Z"/>
          <w:b/>
          <w:u w:val="single"/>
        </w:rPr>
      </w:pPr>
      <w:ins w:id="681" w:author="CMCC" w:date="2023-02-16T16:31:00Z">
        <w:r>
          <w:rPr>
            <w:b/>
            <w:u w:val="single"/>
          </w:rPr>
          <w:t>SLS</w:t>
        </w:r>
        <w:r w:rsidRPr="005777D4">
          <w:rPr>
            <w:b/>
            <w:u w:val="single"/>
          </w:rPr>
          <w:t xml:space="preserve"> </w:t>
        </w:r>
        <w:r w:rsidRPr="007643D6">
          <w:rPr>
            <w:b/>
            <w:u w:val="single"/>
          </w:rPr>
          <w:t>assumptions</w:t>
        </w:r>
      </w:ins>
    </w:p>
    <w:p w14:paraId="319AD125" w14:textId="77777777" w:rsidR="00EA1155" w:rsidRDefault="00EA1155" w:rsidP="00EA1155">
      <w:pPr>
        <w:rPr>
          <w:ins w:id="682" w:author="CMCC" w:date="2023-02-16T16:31:00Z"/>
        </w:rPr>
      </w:pPr>
      <w:ins w:id="683" w:author="CMCC" w:date="2023-02-16T16:31:00Z">
        <w:r>
          <w:t xml:space="preserve">The SLS assumptions common to </w:t>
        </w:r>
        <w:r w:rsidRPr="0043535B">
          <w:t xml:space="preserve">SBFD </w:t>
        </w:r>
        <w:r>
          <w:t>and d</w:t>
        </w:r>
        <w:r w:rsidRPr="009B7BF5">
          <w:rPr>
            <w:bCs/>
            <w:iCs/>
          </w:rPr>
          <w:t>ynamic/flexible TDD</w:t>
        </w:r>
        <w:r>
          <w:rPr>
            <w:bCs/>
            <w:iCs/>
          </w:rPr>
          <w:t xml:space="preserve"> can be </w:t>
        </w:r>
        <w:r>
          <w:t>found in Table B-1 in Annex B.</w:t>
        </w:r>
      </w:ins>
    </w:p>
    <w:p w14:paraId="1B5644A5" w14:textId="77777777" w:rsidR="00EA1155" w:rsidRDefault="00EA1155" w:rsidP="00EA1155">
      <w:pPr>
        <w:rPr>
          <w:ins w:id="684" w:author="CMCC" w:date="2023-02-16T16:31:00Z"/>
        </w:rPr>
      </w:pPr>
      <w:ins w:id="685" w:author="CMCC" w:date="2023-02-16T16:31:00Z">
        <w:r>
          <w:t xml:space="preserve">The SLS assumptions specific to </w:t>
        </w:r>
        <w:r w:rsidRPr="0043535B">
          <w:t>SBFD Deployment Case 1</w:t>
        </w:r>
        <w:r>
          <w:rPr>
            <w:bCs/>
            <w:iCs/>
          </w:rPr>
          <w:t xml:space="preserve"> can be </w:t>
        </w:r>
        <w:r>
          <w:t>found in Table B-2 in Annex B.</w:t>
        </w:r>
      </w:ins>
    </w:p>
    <w:p w14:paraId="57943D5D" w14:textId="77777777" w:rsidR="00EA1155" w:rsidRDefault="00EA1155" w:rsidP="00EA1155">
      <w:pPr>
        <w:rPr>
          <w:ins w:id="686" w:author="CMCC" w:date="2023-02-16T16:31:00Z"/>
        </w:rPr>
      </w:pPr>
      <w:ins w:id="687" w:author="CMCC" w:date="2023-02-16T16:31:00Z">
        <w:r>
          <w:t xml:space="preserve">The SLS assumptions specific to </w:t>
        </w:r>
        <w:r w:rsidRPr="0043535B">
          <w:t xml:space="preserve">SBFD Deployment Case </w:t>
        </w:r>
        <w:r>
          <w:t>3-2</w:t>
        </w:r>
        <w:r>
          <w:rPr>
            <w:bCs/>
            <w:iCs/>
          </w:rPr>
          <w:t xml:space="preserve"> can be </w:t>
        </w:r>
        <w:r>
          <w:t>found in Table B-3 in Annex B.</w:t>
        </w:r>
      </w:ins>
    </w:p>
    <w:p w14:paraId="6D03074D" w14:textId="77777777" w:rsidR="00EA1155" w:rsidRDefault="00EA1155" w:rsidP="00EA1155">
      <w:pPr>
        <w:rPr>
          <w:ins w:id="688" w:author="CMCC" w:date="2023-02-16T16:31:00Z"/>
        </w:rPr>
      </w:pPr>
      <w:ins w:id="689" w:author="CMCC" w:date="2023-02-16T16:31:00Z">
        <w:r>
          <w:t xml:space="preserve">The SLS assumptions specific to </w:t>
        </w:r>
        <w:r w:rsidRPr="0043535B">
          <w:t xml:space="preserve">SBFD Deployment Case </w:t>
        </w:r>
        <w:r>
          <w:t>4</w:t>
        </w:r>
        <w:r>
          <w:rPr>
            <w:bCs/>
            <w:iCs/>
          </w:rPr>
          <w:t xml:space="preserve"> can be </w:t>
        </w:r>
        <w:r>
          <w:t>found in Table B-4 in Annex B.</w:t>
        </w:r>
      </w:ins>
    </w:p>
    <w:p w14:paraId="49B8D004" w14:textId="77777777" w:rsidR="00EA1155" w:rsidRPr="00603923" w:rsidRDefault="00EA1155" w:rsidP="00626A53"/>
    <w:p w14:paraId="55407F98" w14:textId="77777777" w:rsidR="00567A26" w:rsidRDefault="00567A26" w:rsidP="00567A26">
      <w:pPr>
        <w:pStyle w:val="31"/>
        <w:rPr>
          <w:ins w:id="690" w:author="CMCC" w:date="2023-02-16T14:59:00Z"/>
        </w:rPr>
      </w:pPr>
      <w:bookmarkStart w:id="691" w:name="_Toc127458533"/>
      <w:bookmarkStart w:id="692" w:name="_Toc104488360"/>
      <w:ins w:id="693" w:author="CMCC" w:date="2023-02-16T14:59:00Z">
        <w:r w:rsidRPr="00130198">
          <w:rPr>
            <w:rFonts w:hint="eastAsia"/>
          </w:rPr>
          <w:t>7</w:t>
        </w:r>
        <w:r w:rsidRPr="00130198">
          <w:t>.</w:t>
        </w:r>
        <w:r>
          <w:t>2</w:t>
        </w:r>
        <w:r w:rsidRPr="00130198">
          <w:t>.</w:t>
        </w:r>
        <w:r>
          <w:t>2</w:t>
        </w:r>
        <w:r w:rsidRPr="00130198">
          <w:tab/>
        </w:r>
        <w:r>
          <w:t xml:space="preserve">Link level </w:t>
        </w:r>
        <w:del w:id="694" w:author="CMCC" w:date="2023-02-16T15:00:00Z">
          <w:r w:rsidDel="007355CB">
            <w:delText>simulation</w:delText>
          </w:r>
        </w:del>
      </w:ins>
      <w:ins w:id="695" w:author="CMCC" w:date="2023-02-16T15:00:00Z">
        <w:r w:rsidR="007355CB">
          <w:t>evaluation</w:t>
        </w:r>
      </w:ins>
      <w:bookmarkEnd w:id="691"/>
    </w:p>
    <w:p w14:paraId="266BD033" w14:textId="77777777" w:rsidR="00567A26" w:rsidRDefault="00567A26" w:rsidP="00567A26">
      <w:pPr>
        <w:pStyle w:val="Guidance"/>
        <w:rPr>
          <w:ins w:id="696" w:author="CMCC" w:date="2023-02-16T14:59:00Z"/>
        </w:rPr>
      </w:pPr>
      <w:ins w:id="697" w:author="CMCC" w:date="2023-02-16T14:59:00Z">
        <w:r>
          <w:t>Editor's note:</w:t>
        </w:r>
        <w:r w:rsidRPr="004C5040">
          <w:t xml:space="preserve"> </w:t>
        </w:r>
        <w:r>
          <w:t>This section captures evaluation methodologies and assumptions of link level evaluation for SBFD. Link level evaluation can at least be used t</w:t>
        </w:r>
        <w:r w:rsidRPr="00A962E2">
          <w:t>o evaluate coverage performance</w:t>
        </w:r>
        <w:r>
          <w:t xml:space="preserve"> for SBFD operation.</w:t>
        </w:r>
      </w:ins>
    </w:p>
    <w:p w14:paraId="111EF02C" w14:textId="77777777" w:rsidR="00D24DCB" w:rsidDel="00603923" w:rsidRDefault="00D24DCB" w:rsidP="00D24DCB">
      <w:pPr>
        <w:pStyle w:val="41"/>
        <w:rPr>
          <w:del w:id="698" w:author="CMCC" w:date="2023-02-16T14:57:00Z"/>
        </w:rPr>
      </w:pPr>
      <w:del w:id="699" w:author="CMCC" w:date="2023-02-16T14:57:00Z">
        <w:r w:rsidDel="00603923">
          <w:rPr>
            <w:rFonts w:hint="eastAsia"/>
          </w:rPr>
          <w:delText>7</w:delText>
        </w:r>
        <w:r w:rsidDel="00603923">
          <w:delText>.</w:delText>
        </w:r>
        <w:r w:rsidR="00C972FE" w:rsidDel="00603923">
          <w:delText>2</w:delText>
        </w:r>
        <w:r w:rsidDel="00603923">
          <w:delText>.</w:delText>
        </w:r>
        <w:r w:rsidR="007468B3" w:rsidDel="00603923">
          <w:delText>3</w:delText>
        </w:r>
        <w:r w:rsidDel="00603923">
          <w:delText>.1</w:delText>
        </w:r>
        <w:r w:rsidR="00A819C2" w:rsidDel="00603923">
          <w:tab/>
        </w:r>
        <w:r w:rsidDel="00603923">
          <w:delText>FR1</w:delText>
        </w:r>
        <w:bookmarkEnd w:id="692"/>
      </w:del>
    </w:p>
    <w:p w14:paraId="6AF091F0" w14:textId="77777777" w:rsidR="00D24DCB" w:rsidDel="00603923" w:rsidRDefault="00D24DCB" w:rsidP="00D24DCB">
      <w:pPr>
        <w:rPr>
          <w:del w:id="700" w:author="CMCC" w:date="2023-02-16T14:57:00Z"/>
        </w:rPr>
      </w:pPr>
    </w:p>
    <w:p w14:paraId="2A1B88BE" w14:textId="77777777" w:rsidR="00D24DCB" w:rsidRPr="00D24DCB" w:rsidDel="00603923" w:rsidRDefault="00D24DCB" w:rsidP="00A819C2">
      <w:pPr>
        <w:pStyle w:val="41"/>
        <w:rPr>
          <w:del w:id="701" w:author="CMCC" w:date="2023-02-16T14:57:00Z"/>
        </w:rPr>
      </w:pPr>
      <w:bookmarkStart w:id="702" w:name="_Toc104488361"/>
      <w:del w:id="703" w:author="CMCC" w:date="2023-02-16T14:57:00Z">
        <w:r w:rsidDel="00603923">
          <w:rPr>
            <w:rFonts w:hint="eastAsia"/>
          </w:rPr>
          <w:delText>7</w:delText>
        </w:r>
        <w:r w:rsidDel="00603923">
          <w:delText>.</w:delText>
        </w:r>
        <w:r w:rsidR="00C972FE" w:rsidDel="00603923">
          <w:delText>2</w:delText>
        </w:r>
        <w:r w:rsidDel="00603923">
          <w:delText>.</w:delText>
        </w:r>
        <w:r w:rsidR="007468B3" w:rsidDel="00603923">
          <w:delText>3</w:delText>
        </w:r>
        <w:r w:rsidDel="00603923">
          <w:delText>.2</w:delText>
        </w:r>
        <w:r w:rsidR="00A819C2" w:rsidDel="00603923">
          <w:tab/>
        </w:r>
        <w:r w:rsidDel="00603923">
          <w:delText>FR2</w:delText>
        </w:r>
        <w:bookmarkEnd w:id="702"/>
      </w:del>
    </w:p>
    <w:p w14:paraId="7D59B1DE" w14:textId="77777777" w:rsidR="00E861BF" w:rsidRPr="003D19BA" w:rsidRDefault="00E861BF" w:rsidP="00DB2073"/>
    <w:p w14:paraId="75099179" w14:textId="77777777" w:rsidR="00E861BF" w:rsidRDefault="00E861BF" w:rsidP="00E861BF">
      <w:pPr>
        <w:pStyle w:val="21"/>
      </w:pPr>
      <w:bookmarkStart w:id="704" w:name="_Toc103163470"/>
      <w:bookmarkStart w:id="705" w:name="_Toc104488362"/>
      <w:bookmarkStart w:id="706" w:name="_Toc127458534"/>
      <w:r w:rsidRPr="00BA27AE">
        <w:t>7.</w:t>
      </w:r>
      <w:r>
        <w:t>3</w:t>
      </w:r>
      <w:r w:rsidRPr="00BA27AE">
        <w:tab/>
      </w:r>
      <w:r w:rsidR="001A222E">
        <w:t xml:space="preserve">Performance </w:t>
      </w:r>
      <w:del w:id="707" w:author="CMCC" w:date="2023-02-16T15:06:00Z">
        <w:r w:rsidR="001A222E" w:rsidDel="005621C7">
          <w:delText xml:space="preserve">Evaluation </w:delText>
        </w:r>
      </w:del>
      <w:ins w:id="708" w:author="CMCC" w:date="2023-02-16T15:06:00Z">
        <w:r w:rsidR="005621C7">
          <w:t xml:space="preserve">evaluation </w:t>
        </w:r>
      </w:ins>
      <w:del w:id="709" w:author="CMCC" w:date="2023-02-16T15:06:00Z">
        <w:r w:rsidR="001A222E" w:rsidDel="005621C7">
          <w:delText>Results</w:delText>
        </w:r>
      </w:del>
      <w:bookmarkEnd w:id="704"/>
      <w:bookmarkEnd w:id="705"/>
      <w:ins w:id="710" w:author="CMCC" w:date="2023-02-16T15:06:00Z">
        <w:r w:rsidR="005621C7">
          <w:t>results</w:t>
        </w:r>
      </w:ins>
      <w:bookmarkEnd w:id="706"/>
    </w:p>
    <w:p w14:paraId="0B1ECAAB" w14:textId="77777777" w:rsidR="00567A26" w:rsidRDefault="00567A26" w:rsidP="00567A26">
      <w:pPr>
        <w:pStyle w:val="Guidance"/>
        <w:rPr>
          <w:ins w:id="711" w:author="CMCC" w:date="2023-02-16T14:59:00Z"/>
        </w:rPr>
      </w:pPr>
      <w:ins w:id="712" w:author="CMCC" w:date="2023-02-16T14:59:00Z">
        <w:r>
          <w:t>Editor's note:</w:t>
        </w:r>
        <w:r w:rsidRPr="004C5040">
          <w:t xml:space="preserve"> </w:t>
        </w:r>
        <w:r w:rsidRPr="00586D94">
          <w:t>This section captures</w:t>
        </w:r>
        <w:r>
          <w:t xml:space="preserve"> the</w:t>
        </w:r>
        <w:r w:rsidRPr="005B4777">
          <w:t xml:space="preserve"> </w:t>
        </w:r>
        <w:r>
          <w:t xml:space="preserve">results and observations of performance comparison between baseline legacy TDD network and SBFD operation for each identified scenario of each SBFD deployment case, as well as the feasibility of SBFD from performance point of view. </w:t>
        </w:r>
      </w:ins>
    </w:p>
    <w:p w14:paraId="3751B167" w14:textId="77777777" w:rsidR="00E861BF" w:rsidDel="00567A26" w:rsidRDefault="00E861BF" w:rsidP="00E861BF">
      <w:pPr>
        <w:pStyle w:val="Guidance"/>
        <w:rPr>
          <w:del w:id="713" w:author="CMCC" w:date="2023-02-16T14:59:00Z"/>
        </w:rPr>
      </w:pPr>
      <w:del w:id="714" w:author="CMCC" w:date="2023-02-16T14:59:00Z">
        <w:r w:rsidDel="00567A26">
          <w:delText>Editor</w:delText>
        </w:r>
        <w:r w:rsidR="00A819C2" w:rsidDel="00567A26">
          <w:delText>'</w:delText>
        </w:r>
        <w:r w:rsidDel="00567A26">
          <w:delText>s note:</w:delText>
        </w:r>
        <w:r w:rsidRPr="004C5040" w:rsidDel="00567A26">
          <w:delText xml:space="preserve"> </w:delText>
        </w:r>
        <w:r w:rsidR="00D830F8" w:rsidRPr="00586D94" w:rsidDel="00567A26">
          <w:delText>This section captures</w:delText>
        </w:r>
        <w:r w:rsidR="00D830F8" w:rsidDel="00567A26">
          <w:delText xml:space="preserve"> the</w:delText>
        </w:r>
        <w:r w:rsidR="00D830F8" w:rsidRPr="005B4777" w:rsidDel="00567A26">
          <w:delText xml:space="preserve"> </w:delText>
        </w:r>
        <w:r w:rsidR="00D830F8" w:rsidDel="00567A26">
          <w:delText>results and observations of performance evaluation for identified scenarios.</w:delText>
        </w:r>
      </w:del>
    </w:p>
    <w:p w14:paraId="540F877F" w14:textId="77777777" w:rsidR="00E861BF" w:rsidRPr="000E41D0" w:rsidRDefault="00E861BF" w:rsidP="00E861BF">
      <w:pPr>
        <w:pStyle w:val="31"/>
      </w:pPr>
      <w:bookmarkStart w:id="715" w:name="_Toc103163471"/>
      <w:bookmarkStart w:id="716" w:name="_Toc104488363"/>
      <w:bookmarkStart w:id="717" w:name="_Toc127458535"/>
      <w:r w:rsidRPr="00130198">
        <w:rPr>
          <w:rFonts w:hint="eastAsia"/>
        </w:rPr>
        <w:t>7</w:t>
      </w:r>
      <w:r w:rsidRPr="00130198">
        <w:t>.</w:t>
      </w:r>
      <w:r>
        <w:t>3</w:t>
      </w:r>
      <w:r w:rsidRPr="00130198">
        <w:t>.</w:t>
      </w:r>
      <w:r>
        <w:t>1</w:t>
      </w:r>
      <w:r w:rsidRPr="00130198">
        <w:tab/>
      </w:r>
      <w:r>
        <w:t>FR</w:t>
      </w:r>
      <w:r w:rsidRPr="00BA27AE">
        <w:t>1</w:t>
      </w:r>
      <w:bookmarkEnd w:id="715"/>
      <w:bookmarkEnd w:id="716"/>
      <w:bookmarkEnd w:id="717"/>
    </w:p>
    <w:p w14:paraId="72CDED1F" w14:textId="77777777" w:rsidR="00E861BF" w:rsidRDefault="00E861BF" w:rsidP="00DB2073"/>
    <w:p w14:paraId="610EC43B" w14:textId="77777777" w:rsidR="00E861BF" w:rsidRPr="000E41D0" w:rsidRDefault="00E861BF" w:rsidP="00E861BF">
      <w:pPr>
        <w:pStyle w:val="31"/>
      </w:pPr>
      <w:bookmarkStart w:id="718" w:name="_Toc103163472"/>
      <w:bookmarkStart w:id="719" w:name="_Toc104488364"/>
      <w:bookmarkStart w:id="720" w:name="_Toc127458536"/>
      <w:r w:rsidRPr="00130198">
        <w:rPr>
          <w:rFonts w:hint="eastAsia"/>
        </w:rPr>
        <w:t>7</w:t>
      </w:r>
      <w:r w:rsidRPr="00130198">
        <w:t>.</w:t>
      </w:r>
      <w:r>
        <w:t>3</w:t>
      </w:r>
      <w:r w:rsidRPr="00130198">
        <w:t>.</w:t>
      </w:r>
      <w:r>
        <w:t>2</w:t>
      </w:r>
      <w:r w:rsidRPr="00130198">
        <w:tab/>
      </w:r>
      <w:r>
        <w:t>FR2</w:t>
      </w:r>
      <w:bookmarkEnd w:id="718"/>
      <w:bookmarkEnd w:id="719"/>
      <w:ins w:id="721" w:author="CMCC" w:date="2023-02-16T14:53:00Z">
        <w:r w:rsidR="00603923">
          <w:t>-1</w:t>
        </w:r>
      </w:ins>
      <w:bookmarkEnd w:id="720"/>
    </w:p>
    <w:p w14:paraId="0E8B02F3" w14:textId="77777777" w:rsidR="00E861BF" w:rsidDel="007355CB" w:rsidRDefault="00E861BF" w:rsidP="00DB2073">
      <w:pPr>
        <w:rPr>
          <w:del w:id="722" w:author="CMCC" w:date="2023-02-16T15:00:00Z"/>
        </w:rPr>
      </w:pPr>
    </w:p>
    <w:p w14:paraId="05FCCCE4" w14:textId="77777777" w:rsidR="00E861BF" w:rsidDel="007355CB" w:rsidRDefault="00E861BF" w:rsidP="00E861BF">
      <w:pPr>
        <w:pStyle w:val="21"/>
        <w:rPr>
          <w:del w:id="723" w:author="CMCC" w:date="2023-02-16T15:00:00Z"/>
        </w:rPr>
      </w:pPr>
      <w:bookmarkStart w:id="724" w:name="_Toc103163473"/>
      <w:bookmarkStart w:id="725" w:name="_Toc104488365"/>
      <w:del w:id="726" w:author="CMCC" w:date="2023-02-16T15:00:00Z">
        <w:r w:rsidRPr="00BA27AE" w:rsidDel="007355CB">
          <w:delText>7.</w:delText>
        </w:r>
        <w:r w:rsidDel="007355CB">
          <w:delText>4</w:delText>
        </w:r>
        <w:r w:rsidRPr="00BA27AE" w:rsidDel="007355CB">
          <w:tab/>
        </w:r>
        <w:bookmarkEnd w:id="724"/>
        <w:r w:rsidR="001A222E" w:rsidDel="007355CB">
          <w:delText>Feasibility Evaluation</w:delText>
        </w:r>
        <w:bookmarkEnd w:id="725"/>
      </w:del>
    </w:p>
    <w:p w14:paraId="4E4D0B89" w14:textId="77777777" w:rsidR="00E861BF" w:rsidDel="007355CB" w:rsidRDefault="00E861BF" w:rsidP="00E861BF">
      <w:pPr>
        <w:pStyle w:val="Guidance"/>
        <w:rPr>
          <w:del w:id="727" w:author="CMCC" w:date="2023-02-16T15:00:00Z"/>
        </w:rPr>
      </w:pPr>
      <w:del w:id="728" w:author="CMCC" w:date="2023-02-16T15:00:00Z">
        <w:r w:rsidDel="007355CB">
          <w:delText>Editor</w:delText>
        </w:r>
        <w:r w:rsidR="00A819C2" w:rsidDel="007355CB">
          <w:delText>'</w:delText>
        </w:r>
        <w:r w:rsidDel="007355CB">
          <w:delText>s note:</w:delText>
        </w:r>
        <w:r w:rsidRPr="004C5040" w:rsidDel="007355CB">
          <w:delText xml:space="preserve"> </w:delText>
        </w:r>
        <w:r w:rsidR="00D830F8" w:rsidRPr="00586D94" w:rsidDel="007355CB">
          <w:delText xml:space="preserve">This section </w:delText>
        </w:r>
        <w:r w:rsidR="00EA7C12" w:rsidDel="007355CB">
          <w:delText xml:space="preserve">may </w:delText>
        </w:r>
        <w:r w:rsidR="00D830F8" w:rsidRPr="00586D94" w:rsidDel="007355CB">
          <w:delText>capture</w:delText>
        </w:r>
        <w:r w:rsidR="00FE6EEB" w:rsidDel="007355CB">
          <w:delText xml:space="preserve"> the</w:delText>
        </w:r>
        <w:r w:rsidR="00D830F8" w:rsidDel="007355CB">
          <w:delText xml:space="preserve"> </w:delText>
        </w:r>
        <w:r w:rsidR="00FE6EEB" w:rsidDel="007355CB">
          <w:rPr>
            <w:lang w:val="en-US"/>
          </w:rPr>
          <w:delText xml:space="preserve">analytical </w:delText>
        </w:r>
        <w:r w:rsidR="00D830F8" w:rsidDel="007355CB">
          <w:delText xml:space="preserve">results and observations </w:delText>
        </w:r>
        <w:r w:rsidR="0077362F" w:rsidDel="007355CB">
          <w:delText>using</w:delText>
        </w:r>
        <w:r w:rsidR="001B19EA" w:rsidDel="007355CB">
          <w:delText xml:space="preserve"> </w:delText>
        </w:r>
        <w:r w:rsidR="00EA7C12" w:rsidDel="007355CB">
          <w:delText xml:space="preserve">link </w:delText>
        </w:r>
        <w:r w:rsidR="00E37C12" w:rsidDel="007355CB">
          <w:delText>budget analysis</w:delText>
        </w:r>
        <w:r w:rsidR="00EA7C12" w:rsidDel="007355CB">
          <w:delText xml:space="preserve"> </w:delText>
        </w:r>
        <w:r w:rsidR="004E3B11" w:rsidDel="007355CB">
          <w:delText>provided in section 7.2.</w:delText>
        </w:r>
        <w:r w:rsidR="00EA7C12" w:rsidDel="007355CB">
          <w:delText xml:space="preserve"> </w:delText>
        </w:r>
        <w:r w:rsidR="004E3B11" w:rsidRPr="00586D94" w:rsidDel="007355CB">
          <w:delText xml:space="preserve">This section </w:delText>
        </w:r>
        <w:r w:rsidR="004E3B11" w:rsidDel="007355CB">
          <w:delText xml:space="preserve">may also </w:delText>
        </w:r>
        <w:r w:rsidR="004E3B11" w:rsidRPr="00586D94" w:rsidDel="007355CB">
          <w:delText>capture</w:delText>
        </w:r>
        <w:r w:rsidR="004E3B11" w:rsidDel="007355CB">
          <w:delText xml:space="preserve"> the</w:delText>
        </w:r>
        <w:r w:rsidR="00EA7C12" w:rsidDel="007355CB">
          <w:delText xml:space="preserve"> </w:delText>
        </w:r>
        <w:r w:rsidR="00EA7C12" w:rsidRPr="00EA7C12" w:rsidDel="007355CB">
          <w:delText xml:space="preserve">feasibility analysis from the </w:delText>
        </w:r>
        <w:r w:rsidR="0077362F" w:rsidDel="007355CB">
          <w:delText xml:space="preserve">signalling/procedure </w:delText>
        </w:r>
        <w:r w:rsidR="00EA7C12" w:rsidRPr="00EA7C12" w:rsidDel="007355CB">
          <w:delText xml:space="preserve">perspective </w:delText>
        </w:r>
        <w:r w:rsidR="0077362F" w:rsidDel="007355CB">
          <w:delText>or from performance perspective</w:delText>
        </w:r>
        <w:r w:rsidR="004E3B11" w:rsidDel="007355CB">
          <w:delText>.</w:delText>
        </w:r>
      </w:del>
    </w:p>
    <w:p w14:paraId="7CC07642" w14:textId="77777777" w:rsidR="00E861BF" w:rsidRPr="000E41D0" w:rsidDel="007355CB" w:rsidRDefault="00E861BF" w:rsidP="00E861BF">
      <w:pPr>
        <w:pStyle w:val="31"/>
        <w:rPr>
          <w:del w:id="729" w:author="CMCC" w:date="2023-02-16T15:00:00Z"/>
        </w:rPr>
      </w:pPr>
      <w:bookmarkStart w:id="730" w:name="_Toc103163474"/>
      <w:bookmarkStart w:id="731" w:name="_Toc104488366"/>
      <w:del w:id="732" w:author="CMCC" w:date="2023-02-16T15:00:00Z">
        <w:r w:rsidRPr="00130198" w:rsidDel="007355CB">
          <w:rPr>
            <w:rFonts w:hint="eastAsia"/>
          </w:rPr>
          <w:delText>7</w:delText>
        </w:r>
        <w:r w:rsidRPr="00130198" w:rsidDel="007355CB">
          <w:delText>.</w:delText>
        </w:r>
        <w:r w:rsidDel="007355CB">
          <w:delText>4</w:delText>
        </w:r>
        <w:r w:rsidRPr="00130198" w:rsidDel="007355CB">
          <w:delText>.</w:delText>
        </w:r>
        <w:r w:rsidDel="007355CB">
          <w:delText>1</w:delText>
        </w:r>
        <w:r w:rsidRPr="00130198" w:rsidDel="007355CB">
          <w:tab/>
        </w:r>
        <w:r w:rsidDel="007355CB">
          <w:delText>FR</w:delText>
        </w:r>
        <w:r w:rsidRPr="00BA27AE" w:rsidDel="007355CB">
          <w:delText>1</w:delText>
        </w:r>
        <w:bookmarkEnd w:id="730"/>
        <w:bookmarkEnd w:id="731"/>
      </w:del>
    </w:p>
    <w:p w14:paraId="7E85CCF7" w14:textId="77777777" w:rsidR="00E861BF" w:rsidDel="007355CB" w:rsidRDefault="00E861BF" w:rsidP="00E861BF">
      <w:pPr>
        <w:rPr>
          <w:del w:id="733" w:author="CMCC" w:date="2023-02-16T15:00:00Z"/>
          <w:rFonts w:eastAsia="MS Mincho"/>
        </w:rPr>
      </w:pPr>
    </w:p>
    <w:p w14:paraId="6E151DD5" w14:textId="77777777" w:rsidR="00E861BF" w:rsidDel="007355CB" w:rsidRDefault="00E861BF" w:rsidP="00E861BF">
      <w:pPr>
        <w:pStyle w:val="31"/>
        <w:rPr>
          <w:del w:id="734" w:author="CMCC" w:date="2023-02-16T15:00:00Z"/>
        </w:rPr>
      </w:pPr>
      <w:bookmarkStart w:id="735" w:name="_Toc103163475"/>
      <w:bookmarkStart w:id="736" w:name="_Toc104488367"/>
      <w:del w:id="737" w:author="CMCC" w:date="2023-02-16T15:00:00Z">
        <w:r w:rsidRPr="00130198" w:rsidDel="007355CB">
          <w:rPr>
            <w:rFonts w:hint="eastAsia"/>
          </w:rPr>
          <w:delText>7</w:delText>
        </w:r>
        <w:r w:rsidRPr="00130198" w:rsidDel="007355CB">
          <w:delText>.</w:delText>
        </w:r>
        <w:r w:rsidDel="007355CB">
          <w:delText>4</w:delText>
        </w:r>
        <w:r w:rsidRPr="00130198" w:rsidDel="007355CB">
          <w:delText>.</w:delText>
        </w:r>
        <w:r w:rsidDel="007355CB">
          <w:delText>1</w:delText>
        </w:r>
        <w:r w:rsidRPr="00130198" w:rsidDel="007355CB">
          <w:tab/>
        </w:r>
        <w:r w:rsidDel="007355CB">
          <w:delText>FR2</w:delText>
        </w:r>
        <w:bookmarkEnd w:id="735"/>
        <w:bookmarkEnd w:id="736"/>
      </w:del>
    </w:p>
    <w:p w14:paraId="3B266931" w14:textId="77777777" w:rsidR="00F1104A" w:rsidRDefault="00F1104A" w:rsidP="00F1104A"/>
    <w:p w14:paraId="4B9E5D88" w14:textId="77777777" w:rsidR="00F1104A" w:rsidRDefault="00F1104A" w:rsidP="00F1104A"/>
    <w:p w14:paraId="1577175B" w14:textId="77777777" w:rsidR="00E861BF" w:rsidRDefault="00E861BF" w:rsidP="00E861BF">
      <w:pPr>
        <w:pStyle w:val="1"/>
        <w:rPr>
          <w:ins w:id="738" w:author="CMCC" w:date="2023-02-16T15:02:00Z"/>
        </w:rPr>
      </w:pPr>
      <w:bookmarkStart w:id="739" w:name="_Toc103163476"/>
      <w:bookmarkStart w:id="740" w:name="_Toc104488368"/>
      <w:bookmarkStart w:id="741" w:name="_Toc127458537"/>
      <w:r>
        <w:lastRenderedPageBreak/>
        <w:t>8</w:t>
      </w:r>
      <w:r w:rsidRPr="004D3578">
        <w:tab/>
      </w:r>
      <w:r w:rsidRPr="00A87F9A">
        <w:t xml:space="preserve">Potential enhancements </w:t>
      </w:r>
      <w:ins w:id="742" w:author="CMCC" w:date="2023-02-16T15:01:00Z">
        <w:r w:rsidR="006B341F">
          <w:t xml:space="preserve">and </w:t>
        </w:r>
        <w:r w:rsidR="006B341F" w:rsidRPr="002949DE">
          <w:t xml:space="preserve">analysis </w:t>
        </w:r>
        <w:r w:rsidR="006B341F">
          <w:t xml:space="preserve">for </w:t>
        </w:r>
      </w:ins>
      <w:del w:id="743" w:author="CMCC" w:date="2023-02-16T15:01:00Z">
        <w:r w:rsidRPr="00A87F9A" w:rsidDel="006B341F">
          <w:delText>o</w:delText>
        </w:r>
      </w:del>
      <w:del w:id="744" w:author="CMCC" w:date="2023-02-16T15:20:00Z">
        <w:r w:rsidR="00945CF0" w:rsidDel="00945CF0">
          <w:delText xml:space="preserve">n </w:delText>
        </w:r>
      </w:del>
      <w:r w:rsidRPr="00A87F9A">
        <w:t>dynamic/flexible TDD</w:t>
      </w:r>
      <w:bookmarkEnd w:id="739"/>
      <w:bookmarkEnd w:id="740"/>
      <w:bookmarkEnd w:id="741"/>
    </w:p>
    <w:p w14:paraId="14C7B595" w14:textId="77777777" w:rsidR="000670CC" w:rsidRDefault="000670CC" w:rsidP="000670CC">
      <w:pPr>
        <w:pStyle w:val="21"/>
        <w:rPr>
          <w:ins w:id="745" w:author="CMCC" w:date="2023-02-16T15:02:00Z"/>
        </w:rPr>
      </w:pPr>
      <w:bookmarkStart w:id="746" w:name="_Toc127458538"/>
      <w:ins w:id="747" w:author="CMCC" w:date="2023-02-16T15:02:00Z">
        <w:r>
          <w:t>8</w:t>
        </w:r>
        <w:r w:rsidRPr="00BA27AE">
          <w:t>.1</w:t>
        </w:r>
        <w:r w:rsidRPr="00BA27AE">
          <w:tab/>
        </w:r>
        <w:r>
          <w:t xml:space="preserve">Deployment </w:t>
        </w:r>
      </w:ins>
      <w:ins w:id="748" w:author="CMCC" w:date="2023-02-16T15:05:00Z">
        <w:r w:rsidR="006B2097">
          <w:t>s</w:t>
        </w:r>
      </w:ins>
      <w:ins w:id="749" w:author="CMCC" w:date="2023-02-16T15:02:00Z">
        <w:r>
          <w:t>cenarios</w:t>
        </w:r>
        <w:bookmarkEnd w:id="746"/>
      </w:ins>
    </w:p>
    <w:p w14:paraId="4C8DDF75" w14:textId="3050CF71" w:rsidR="000670CC" w:rsidRDefault="000670CC" w:rsidP="000670CC">
      <w:pPr>
        <w:pStyle w:val="Guidance"/>
        <w:rPr>
          <w:ins w:id="750" w:author="CMCC" w:date="2023-02-16T16:32:00Z"/>
        </w:rPr>
      </w:pPr>
      <w:ins w:id="751" w:author="CMCC" w:date="2023-02-16T15:02:00Z">
        <w:r>
          <w:t>Editor's note:</w:t>
        </w:r>
        <w:r w:rsidRPr="004C5040">
          <w:t xml:space="preserve"> </w:t>
        </w:r>
        <w:r w:rsidRPr="00586D94">
          <w:t>This section captures</w:t>
        </w:r>
        <w:r>
          <w:t xml:space="preserve"> a summary of the identified applicable deployment scenarios for feasibility and performance evaluation, covering both FR1 and FR2, as well as non-coexistence scenarios, co-channel co-existence scenarios and adjacent-channel co-existence scenarios.</w:t>
        </w:r>
      </w:ins>
    </w:p>
    <w:p w14:paraId="3879500F" w14:textId="77777777" w:rsidR="00EA1155" w:rsidRDefault="00EA1155" w:rsidP="00EA1155">
      <w:pPr>
        <w:jc w:val="both"/>
        <w:rPr>
          <w:ins w:id="752" w:author="CMCC" w:date="2023-02-16T16:32:00Z"/>
        </w:rPr>
      </w:pPr>
      <w:ins w:id="753" w:author="CMCC" w:date="2023-02-16T16:32:00Z">
        <w:r>
          <w:rPr>
            <w:bCs/>
            <w:iCs/>
          </w:rPr>
          <w:t>The</w:t>
        </w:r>
        <w:r w:rsidRPr="003C4267">
          <w:rPr>
            <w:bCs/>
            <w:iCs/>
          </w:rPr>
          <w:t xml:space="preserve"> following</w:t>
        </w:r>
        <w:r w:rsidRPr="00676280">
          <w:rPr>
            <w:bCs/>
            <w:iCs/>
          </w:rPr>
          <w:t xml:space="preserve"> scenarios </w:t>
        </w:r>
        <w:r>
          <w:rPr>
            <w:bCs/>
            <w:iCs/>
          </w:rPr>
          <w:t xml:space="preserve">are considered </w:t>
        </w:r>
        <w:r w:rsidRPr="00676280">
          <w:rPr>
            <w:bCs/>
            <w:iCs/>
          </w:rPr>
          <w:t xml:space="preserve">for </w:t>
        </w:r>
        <w:r w:rsidRPr="009B7BF5">
          <w:rPr>
            <w:bCs/>
            <w:iCs/>
          </w:rPr>
          <w:t>dynamic/flexible TDD</w:t>
        </w:r>
        <w:r w:rsidRPr="009B7BF5">
          <w:t xml:space="preserve"> </w:t>
        </w:r>
        <w:r>
          <w:t xml:space="preserve">evaluation </w:t>
        </w:r>
        <w:r w:rsidRPr="009B7BF5">
          <w:rPr>
            <w:bCs/>
            <w:iCs/>
          </w:rPr>
          <w:t>for single operator case</w:t>
        </w:r>
        <w:r>
          <w:t>:</w:t>
        </w:r>
      </w:ins>
    </w:p>
    <w:p w14:paraId="210127CB" w14:textId="77777777" w:rsidR="00EA1155" w:rsidRDefault="00EA1155" w:rsidP="00EA1155">
      <w:pPr>
        <w:pStyle w:val="B1"/>
        <w:rPr>
          <w:ins w:id="754" w:author="CMCC" w:date="2023-02-16T16:32:00Z"/>
          <w:bCs/>
          <w:iCs/>
        </w:rPr>
      </w:pPr>
      <w:ins w:id="755" w:author="CMCC" w:date="2023-02-16T16:32:00Z">
        <w:r>
          <w:t>-</w:t>
        </w:r>
        <w:r>
          <w:tab/>
        </w:r>
        <w:r w:rsidRPr="009B7BF5">
          <w:rPr>
            <w:bCs/>
            <w:iCs/>
          </w:rPr>
          <w:t>FR1</w:t>
        </w:r>
      </w:ins>
    </w:p>
    <w:p w14:paraId="44605024" w14:textId="77777777" w:rsidR="00EA1155" w:rsidRDefault="00EA1155" w:rsidP="00EA1155">
      <w:pPr>
        <w:pStyle w:val="B2"/>
        <w:rPr>
          <w:ins w:id="756" w:author="CMCC" w:date="2023-02-16T16:32:00Z"/>
          <w:bCs/>
          <w:iCs/>
        </w:rPr>
      </w:pPr>
      <w:ins w:id="757" w:author="CMCC" w:date="2023-02-16T16:32:00Z">
        <w:r>
          <w:t>-</w:t>
        </w:r>
        <w:r>
          <w:tab/>
        </w:r>
        <w:r w:rsidRPr="00445DC4">
          <w:rPr>
            <w:bCs/>
            <w:iCs/>
          </w:rPr>
          <w:t>1-layer scenario</w:t>
        </w:r>
      </w:ins>
    </w:p>
    <w:p w14:paraId="3DEF542A" w14:textId="77777777" w:rsidR="00EA1155" w:rsidRPr="00147E21" w:rsidRDefault="00EA1155" w:rsidP="00EA1155">
      <w:pPr>
        <w:pStyle w:val="B3"/>
        <w:rPr>
          <w:ins w:id="758" w:author="CMCC" w:date="2023-02-16T16:32:00Z"/>
        </w:rPr>
      </w:pPr>
      <w:ins w:id="759" w:author="CMCC" w:date="2023-02-16T16:32:00Z">
        <w:r>
          <w:t>-</w:t>
        </w:r>
        <w:r>
          <w:tab/>
        </w:r>
        <w:r w:rsidRPr="00147E21">
          <w:t>Indoor office</w:t>
        </w:r>
      </w:ins>
    </w:p>
    <w:p w14:paraId="217C95FE" w14:textId="77777777" w:rsidR="00EA1155" w:rsidRPr="00147E21" w:rsidRDefault="00EA1155" w:rsidP="00EA1155">
      <w:pPr>
        <w:pStyle w:val="B3"/>
        <w:rPr>
          <w:ins w:id="760" w:author="CMCC" w:date="2023-02-16T16:32:00Z"/>
        </w:rPr>
      </w:pPr>
      <w:ins w:id="761" w:author="CMCC" w:date="2023-02-16T16:32:00Z">
        <w:r>
          <w:t>-</w:t>
        </w:r>
        <w:r>
          <w:tab/>
        </w:r>
        <w:r w:rsidRPr="00147E21">
          <w:t>(Optional) Urban Macro</w:t>
        </w:r>
      </w:ins>
    </w:p>
    <w:p w14:paraId="4392F6BB" w14:textId="77777777" w:rsidR="00EA1155" w:rsidRPr="00445DC4" w:rsidRDefault="00EA1155" w:rsidP="00EA1155">
      <w:pPr>
        <w:pStyle w:val="B2"/>
        <w:rPr>
          <w:ins w:id="762" w:author="CMCC" w:date="2023-02-16T16:32:00Z"/>
          <w:bCs/>
          <w:iCs/>
        </w:rPr>
      </w:pPr>
      <w:ins w:id="763" w:author="CMCC" w:date="2023-02-16T16:32:00Z">
        <w:r>
          <w:t>-</w:t>
        </w:r>
        <w:r>
          <w:tab/>
        </w:r>
        <w:r w:rsidRPr="00445DC4">
          <w:rPr>
            <w:bCs/>
            <w:iCs/>
          </w:rPr>
          <w:t>2-layer Scenario B</w:t>
        </w:r>
      </w:ins>
    </w:p>
    <w:p w14:paraId="78104C61" w14:textId="77777777" w:rsidR="00EA1155" w:rsidRPr="00445DC4" w:rsidRDefault="00EA1155" w:rsidP="00EA1155">
      <w:pPr>
        <w:pStyle w:val="B3"/>
        <w:rPr>
          <w:ins w:id="764" w:author="CMCC" w:date="2023-02-16T16:32:00Z"/>
          <w:bCs/>
          <w:iCs/>
        </w:rPr>
      </w:pPr>
      <w:ins w:id="765" w:author="CMCC" w:date="2023-02-16T16:32:00Z">
        <w:r>
          <w:t>-</w:t>
        </w:r>
        <w:r>
          <w:tab/>
        </w:r>
        <w:r w:rsidRPr="00445DC4">
          <w:rPr>
            <w:bCs/>
            <w:iCs/>
          </w:rPr>
          <w:t>Layer 1: Urban Macro</w:t>
        </w:r>
      </w:ins>
    </w:p>
    <w:p w14:paraId="244F2D63" w14:textId="77777777" w:rsidR="00EA1155" w:rsidRDefault="00EA1155" w:rsidP="00EA1155">
      <w:pPr>
        <w:pStyle w:val="B3"/>
        <w:rPr>
          <w:ins w:id="766" w:author="CMCC" w:date="2023-02-16T16:32:00Z"/>
          <w:bCs/>
          <w:iCs/>
        </w:rPr>
      </w:pPr>
      <w:ins w:id="767" w:author="CMCC" w:date="2023-02-16T16:32:00Z">
        <w:r>
          <w:t>-</w:t>
        </w:r>
        <w:r>
          <w:tab/>
        </w:r>
        <w:r w:rsidRPr="00445DC4">
          <w:rPr>
            <w:bCs/>
            <w:iCs/>
          </w:rPr>
          <w:t xml:space="preserve">Layer 2: </w:t>
        </w:r>
      </w:ins>
    </w:p>
    <w:p w14:paraId="0C8CE418" w14:textId="77777777" w:rsidR="00EA1155" w:rsidRPr="00147E21" w:rsidRDefault="00EA1155" w:rsidP="00EA1155">
      <w:pPr>
        <w:pStyle w:val="B3"/>
        <w:ind w:left="1418"/>
        <w:rPr>
          <w:ins w:id="768" w:author="CMCC" w:date="2023-02-16T16:32:00Z"/>
        </w:rPr>
      </w:pPr>
      <w:ins w:id="769" w:author="CMCC" w:date="2023-02-16T16:32:00Z">
        <w:r>
          <w:t>-</w:t>
        </w:r>
        <w:r>
          <w:tab/>
        </w:r>
        <w:r>
          <w:rPr>
            <w:bCs/>
            <w:iCs/>
          </w:rPr>
          <w:t xml:space="preserve">Baseline: </w:t>
        </w:r>
        <w:r w:rsidRPr="007B7B37">
          <w:rPr>
            <w:bCs/>
            <w:iCs/>
          </w:rPr>
          <w:t>In</w:t>
        </w:r>
        <w:r w:rsidRPr="00147E21">
          <w:t>door office</w:t>
        </w:r>
      </w:ins>
    </w:p>
    <w:p w14:paraId="141717E1" w14:textId="77777777" w:rsidR="00EA1155" w:rsidRPr="00147E21" w:rsidRDefault="00EA1155" w:rsidP="00EA1155">
      <w:pPr>
        <w:pStyle w:val="B3"/>
        <w:ind w:left="1418"/>
        <w:rPr>
          <w:ins w:id="770" w:author="CMCC" w:date="2023-02-16T16:32:00Z"/>
        </w:rPr>
      </w:pPr>
      <w:ins w:id="771" w:author="CMCC" w:date="2023-02-16T16:32:00Z">
        <w:r>
          <w:t>-</w:t>
        </w:r>
        <w:r>
          <w:tab/>
        </w:r>
        <w:r w:rsidRPr="00147E21">
          <w:rPr>
            <w:rFonts w:hint="eastAsia"/>
          </w:rPr>
          <w:t>O</w:t>
        </w:r>
        <w:r w:rsidRPr="00147E21">
          <w:t>ptional: Indoor factory</w:t>
        </w:r>
      </w:ins>
    </w:p>
    <w:p w14:paraId="54FBDE31" w14:textId="77777777" w:rsidR="00EA1155" w:rsidRDefault="00EA1155" w:rsidP="00EA1155">
      <w:pPr>
        <w:pStyle w:val="B1"/>
        <w:rPr>
          <w:ins w:id="772" w:author="CMCC" w:date="2023-02-16T16:32:00Z"/>
          <w:bCs/>
          <w:iCs/>
        </w:rPr>
      </w:pPr>
      <w:ins w:id="773" w:author="CMCC" w:date="2023-02-16T16:32:00Z">
        <w:r>
          <w:t>-</w:t>
        </w:r>
        <w:r>
          <w:tab/>
        </w:r>
        <w:r>
          <w:rPr>
            <w:bCs/>
            <w:iCs/>
          </w:rPr>
          <w:t>FR2-1</w:t>
        </w:r>
      </w:ins>
    </w:p>
    <w:p w14:paraId="5D87D444" w14:textId="77777777" w:rsidR="00EA1155" w:rsidRDefault="00EA1155" w:rsidP="00EA1155">
      <w:pPr>
        <w:pStyle w:val="B2"/>
        <w:rPr>
          <w:ins w:id="774" w:author="CMCC" w:date="2023-02-16T16:32:00Z"/>
          <w:bCs/>
          <w:iCs/>
        </w:rPr>
      </w:pPr>
      <w:ins w:id="775" w:author="CMCC" w:date="2023-02-16T16:32:00Z">
        <w:r>
          <w:t>-</w:t>
        </w:r>
        <w:r>
          <w:tab/>
        </w:r>
        <w:r w:rsidRPr="00445DC4">
          <w:rPr>
            <w:bCs/>
            <w:iCs/>
          </w:rPr>
          <w:t>1-layer scenario</w:t>
        </w:r>
      </w:ins>
    </w:p>
    <w:p w14:paraId="3EE72612" w14:textId="77777777" w:rsidR="00EA1155" w:rsidRDefault="00EA1155" w:rsidP="00EA1155">
      <w:pPr>
        <w:pStyle w:val="B3"/>
        <w:rPr>
          <w:ins w:id="776" w:author="CMCC" w:date="2023-02-16T16:32:00Z"/>
          <w:bCs/>
          <w:iCs/>
        </w:rPr>
      </w:pPr>
      <w:ins w:id="777" w:author="CMCC" w:date="2023-02-16T16:32:00Z">
        <w:r>
          <w:t>-</w:t>
        </w:r>
        <w:r>
          <w:tab/>
        </w:r>
        <w:r w:rsidRPr="00445DC4">
          <w:rPr>
            <w:bCs/>
            <w:iCs/>
          </w:rPr>
          <w:t>Indoor office</w:t>
        </w:r>
      </w:ins>
    </w:p>
    <w:p w14:paraId="44AC538F" w14:textId="77777777" w:rsidR="00EA1155" w:rsidRPr="009B7BF5" w:rsidRDefault="00EA1155" w:rsidP="00EA1155">
      <w:pPr>
        <w:pStyle w:val="B3"/>
        <w:rPr>
          <w:ins w:id="778" w:author="CMCC" w:date="2023-02-16T16:32:00Z"/>
          <w:bCs/>
          <w:iCs/>
        </w:rPr>
      </w:pPr>
      <w:ins w:id="779" w:author="CMCC" w:date="2023-02-16T16:32:00Z">
        <w:r>
          <w:t>-</w:t>
        </w:r>
        <w:r>
          <w:tab/>
        </w:r>
        <w:r w:rsidRPr="00445DC4">
          <w:rPr>
            <w:bCs/>
            <w:iCs/>
          </w:rPr>
          <w:t>(Optional)</w:t>
        </w:r>
        <w:r>
          <w:rPr>
            <w:bCs/>
            <w:iCs/>
          </w:rPr>
          <w:t xml:space="preserve"> </w:t>
        </w:r>
        <w:r w:rsidRPr="00445DC4">
          <w:rPr>
            <w:bCs/>
            <w:iCs/>
          </w:rPr>
          <w:t>Dense Urban Macro layer</w:t>
        </w:r>
      </w:ins>
    </w:p>
    <w:p w14:paraId="27330183" w14:textId="10906B38" w:rsidR="00EA1155" w:rsidRDefault="00EA1155" w:rsidP="00626A53">
      <w:pPr>
        <w:pStyle w:val="B3"/>
        <w:ind w:left="0" w:firstLine="0"/>
        <w:rPr>
          <w:ins w:id="780" w:author="CMCC" w:date="2023-02-16T15:02:00Z"/>
        </w:rPr>
      </w:pPr>
      <w:ins w:id="781" w:author="CMCC" w:date="2023-02-16T16:32:00Z">
        <w:r>
          <w:rPr>
            <w:rFonts w:hint="eastAsia"/>
          </w:rPr>
          <w:t>T</w:t>
        </w:r>
        <w:r>
          <w:t>he layouts and UE distributions for these scenarios can be found in Annex A.1.</w:t>
        </w:r>
      </w:ins>
    </w:p>
    <w:p w14:paraId="79C26C88" w14:textId="77777777" w:rsidR="000670CC" w:rsidRPr="00BA27AE" w:rsidRDefault="000670CC" w:rsidP="000670CC">
      <w:pPr>
        <w:pStyle w:val="21"/>
        <w:rPr>
          <w:ins w:id="782" w:author="CMCC" w:date="2023-02-16T15:03:00Z"/>
        </w:rPr>
      </w:pPr>
      <w:bookmarkStart w:id="783" w:name="_Toc126680961"/>
      <w:bookmarkStart w:id="784" w:name="_Toc127458539"/>
      <w:ins w:id="785" w:author="CMCC" w:date="2023-02-16T15:03:00Z">
        <w:r>
          <w:t>8</w:t>
        </w:r>
        <w:r w:rsidRPr="00BA27AE">
          <w:t>.</w:t>
        </w:r>
        <w:r>
          <w:t>2</w:t>
        </w:r>
        <w:r w:rsidRPr="00BA27AE">
          <w:tab/>
          <w:t xml:space="preserve">Evaluation </w:t>
        </w:r>
      </w:ins>
      <w:bookmarkStart w:id="786" w:name="_Hlk122611038"/>
      <w:ins w:id="787" w:author="CMCC" w:date="2023-02-16T15:05:00Z">
        <w:r w:rsidR="00097AE3">
          <w:t>m</w:t>
        </w:r>
      </w:ins>
      <w:ins w:id="788" w:author="CMCC" w:date="2023-02-16T15:03:00Z">
        <w:r w:rsidRPr="00BA27AE">
          <w:t>ethodologies</w:t>
        </w:r>
        <w:bookmarkEnd w:id="783"/>
        <w:bookmarkEnd w:id="784"/>
        <w:bookmarkEnd w:id="786"/>
      </w:ins>
    </w:p>
    <w:p w14:paraId="32CAA63A" w14:textId="77777777" w:rsidR="000670CC" w:rsidRPr="00BD176C" w:rsidRDefault="000670CC" w:rsidP="000670CC">
      <w:pPr>
        <w:pStyle w:val="Guidance"/>
        <w:rPr>
          <w:ins w:id="789" w:author="CMCC" w:date="2023-02-16T15:03:00Z"/>
          <w:lang w:val="en-US" w:eastAsia="zh-CN"/>
        </w:rPr>
      </w:pPr>
      <w:ins w:id="790" w:author="CMCC" w:date="2023-02-16T15:03:00Z">
        <w:r>
          <w:t>Editor's note:</w:t>
        </w:r>
        <w:r w:rsidRPr="004C5040">
          <w:t xml:space="preserve"> </w:t>
        </w:r>
        <w:r w:rsidRPr="00586D94">
          <w:t xml:space="preserve">This section captures </w:t>
        </w:r>
        <w:r>
          <w:t xml:space="preserve">some common </w:t>
        </w:r>
        <w:r w:rsidRPr="006F1555">
          <w:t>evaluation metrics</w:t>
        </w:r>
        <w:r>
          <w:t xml:space="preserve"> and</w:t>
        </w:r>
        <w:r w:rsidRPr="00F13555">
          <w:t xml:space="preserve"> assumptions </w:t>
        </w:r>
        <w:r>
          <w:t>of</w:t>
        </w:r>
        <w:r w:rsidRPr="00F13555">
          <w:t xml:space="preserve"> </w:t>
        </w:r>
        <w:r>
          <w:t>system level simulation for evaluating the potential enhancement schemes for dynamic/flexible TDD (e.g., inter-gNB CLI handling schemes captured in section 8.3 and inter-UE CLI handling schemes captured in 8.4). It does not imply all the potential enhancement schemes have to be evaluated by system level simulation. If additional assumptions are needed for a specific enhancement scheme, they can be captured in section 8.3.x.2 or 8.4.x.2.</w:t>
        </w:r>
      </w:ins>
    </w:p>
    <w:p w14:paraId="2357CCA0" w14:textId="3B72D15A" w:rsidR="000670CC" w:rsidRDefault="000670CC" w:rsidP="000670CC">
      <w:pPr>
        <w:pStyle w:val="31"/>
        <w:rPr>
          <w:ins w:id="791" w:author="CMCC" w:date="2023-02-16T16:34:00Z"/>
        </w:rPr>
      </w:pPr>
      <w:bookmarkStart w:id="792" w:name="_Toc126680962"/>
      <w:bookmarkStart w:id="793" w:name="_Toc127458540"/>
      <w:ins w:id="794" w:author="CMCC" w:date="2023-02-16T15:03:00Z">
        <w:r>
          <w:t>8</w:t>
        </w:r>
        <w:r w:rsidRPr="00130198">
          <w:t>.</w:t>
        </w:r>
        <w:r>
          <w:rPr>
            <w:rFonts w:hint="eastAsia"/>
            <w:lang w:eastAsia="zh-CN"/>
          </w:rPr>
          <w:t>2</w:t>
        </w:r>
        <w:r w:rsidRPr="00130198">
          <w:t>.</w:t>
        </w:r>
        <w:r>
          <w:t>1</w:t>
        </w:r>
        <w:r w:rsidRPr="00130198">
          <w:tab/>
        </w:r>
        <w:r>
          <w:t>System</w:t>
        </w:r>
        <w:r w:rsidRPr="00130198">
          <w:t xml:space="preserve"> </w:t>
        </w:r>
        <w:r>
          <w:t>l</w:t>
        </w:r>
        <w:r w:rsidRPr="00130198">
          <w:t>evel</w:t>
        </w:r>
        <w:r w:rsidRPr="0044377E">
          <w:t xml:space="preserve"> </w:t>
        </w:r>
        <w:r>
          <w:t>simulation</w:t>
        </w:r>
      </w:ins>
      <w:bookmarkEnd w:id="792"/>
      <w:bookmarkEnd w:id="793"/>
    </w:p>
    <w:p w14:paraId="47CFD53B" w14:textId="77777777" w:rsidR="00BA698C" w:rsidRDefault="00BA698C" w:rsidP="00BA698C">
      <w:pPr>
        <w:rPr>
          <w:ins w:id="795" w:author="CMCC" w:date="2023-02-16T16:34:00Z"/>
          <w:b/>
          <w:u w:val="single"/>
        </w:rPr>
      </w:pPr>
      <w:ins w:id="796" w:author="CMCC" w:date="2023-02-16T16:34:00Z">
        <w:r>
          <w:rPr>
            <w:b/>
            <w:u w:val="single"/>
          </w:rPr>
          <w:t>Channel model</w:t>
        </w:r>
      </w:ins>
    </w:p>
    <w:p w14:paraId="0B340877" w14:textId="77777777" w:rsidR="00BA698C" w:rsidRDefault="00BA698C" w:rsidP="00BA698C">
      <w:pPr>
        <w:jc w:val="both"/>
        <w:rPr>
          <w:ins w:id="797" w:author="CMCC" w:date="2023-02-16T16:34:00Z"/>
        </w:rPr>
      </w:pPr>
      <w:ins w:id="798" w:author="CMCC" w:date="2023-02-16T16:34:00Z">
        <w:r>
          <w:t xml:space="preserve">The channel model for dynamic/flexible TDD evaluation is the same as that for SBFD evaluation which </w:t>
        </w:r>
        <w:r>
          <w:rPr>
            <w:iCs/>
          </w:rPr>
          <w:t>can be found in Annex A.3.</w:t>
        </w:r>
      </w:ins>
    </w:p>
    <w:p w14:paraId="6635610B" w14:textId="77777777" w:rsidR="00BA698C" w:rsidRPr="0074688F" w:rsidRDefault="00BA698C" w:rsidP="00BA698C">
      <w:pPr>
        <w:jc w:val="both"/>
        <w:rPr>
          <w:ins w:id="799" w:author="CMCC" w:date="2023-02-16T16:34:00Z"/>
        </w:rPr>
      </w:pPr>
    </w:p>
    <w:p w14:paraId="28D8DC75" w14:textId="77777777" w:rsidR="00BA698C" w:rsidRPr="00AE558F" w:rsidRDefault="00BA698C" w:rsidP="00BA698C">
      <w:pPr>
        <w:rPr>
          <w:ins w:id="800" w:author="CMCC" w:date="2023-02-16T16:34:00Z"/>
          <w:b/>
          <w:u w:val="single"/>
        </w:rPr>
      </w:pPr>
      <w:ins w:id="801" w:author="CMCC" w:date="2023-02-16T16:34:00Z">
        <w:r w:rsidRPr="00AE558F">
          <w:rPr>
            <w:b/>
            <w:u w:val="single"/>
          </w:rPr>
          <w:t>Performance metrics</w:t>
        </w:r>
      </w:ins>
    </w:p>
    <w:p w14:paraId="228E38D7" w14:textId="77777777" w:rsidR="00BA698C" w:rsidRPr="00AE558F" w:rsidRDefault="00BA698C" w:rsidP="00BA698C">
      <w:pPr>
        <w:rPr>
          <w:ins w:id="802" w:author="CMCC" w:date="2023-02-16T16:34:00Z"/>
          <w:b/>
          <w:u w:val="single"/>
        </w:rPr>
      </w:pPr>
      <w:ins w:id="803" w:author="CMCC" w:date="2023-02-16T16:34:00Z">
        <w:r w:rsidRPr="00AE558F">
          <w:rPr>
            <w:iCs/>
          </w:rPr>
          <w:t>The following metrics are considered. The detailed definitions can be found in Annex A.</w:t>
        </w:r>
        <w:r>
          <w:rPr>
            <w:iCs/>
          </w:rPr>
          <w:t>4</w:t>
        </w:r>
        <w:r w:rsidRPr="00AE558F">
          <w:rPr>
            <w:iCs/>
          </w:rPr>
          <w:t>.</w:t>
        </w:r>
      </w:ins>
    </w:p>
    <w:p w14:paraId="45275CC2" w14:textId="77777777" w:rsidR="00BA698C" w:rsidRPr="00AE558F" w:rsidRDefault="00BA698C" w:rsidP="00BA698C">
      <w:pPr>
        <w:pStyle w:val="B1"/>
        <w:rPr>
          <w:ins w:id="804" w:author="CMCC" w:date="2023-02-16T16:34:00Z"/>
          <w:rFonts w:cs="Times"/>
          <w:bCs/>
          <w:iCs/>
        </w:rPr>
      </w:pPr>
      <w:ins w:id="805" w:author="CMCC" w:date="2023-02-16T16:34:00Z">
        <w:r>
          <w:t>-</w:t>
        </w:r>
        <w:r>
          <w:tab/>
        </w:r>
        <w:r w:rsidRPr="00AE558F">
          <w:rPr>
            <w:rFonts w:cs="Times"/>
            <w:bCs/>
            <w:iCs/>
          </w:rPr>
          <w:t>UPT related performance metrics</w:t>
        </w:r>
      </w:ins>
    </w:p>
    <w:p w14:paraId="121E515A" w14:textId="77777777" w:rsidR="00BA698C" w:rsidRPr="001C529C" w:rsidRDefault="00BA698C" w:rsidP="00BA698C">
      <w:pPr>
        <w:pStyle w:val="B2"/>
        <w:rPr>
          <w:ins w:id="806" w:author="CMCC" w:date="2023-02-16T16:34:00Z"/>
        </w:rPr>
      </w:pPr>
      <w:ins w:id="807" w:author="CMCC" w:date="2023-02-16T16:34:00Z">
        <w:r>
          <w:lastRenderedPageBreak/>
          <w:t>-</w:t>
        </w:r>
        <w:r>
          <w:tab/>
        </w:r>
        <w:r w:rsidRPr="001C529C">
          <w:t>Mean/5%/50%/95% Average-UPT</w:t>
        </w:r>
        <w:r>
          <w:t xml:space="preserve">, </w:t>
        </w:r>
        <w:r w:rsidRPr="001C529C">
          <w:t>Average-UPT</w:t>
        </w:r>
        <w:r>
          <w:t xml:space="preserve"> CDF</w:t>
        </w:r>
      </w:ins>
    </w:p>
    <w:p w14:paraId="30239920" w14:textId="77777777" w:rsidR="00BA698C" w:rsidRPr="00E45822" w:rsidRDefault="00BA698C" w:rsidP="00BA698C">
      <w:pPr>
        <w:pStyle w:val="B2"/>
        <w:rPr>
          <w:ins w:id="808" w:author="CMCC" w:date="2023-02-16T16:34:00Z"/>
        </w:rPr>
      </w:pPr>
      <w:ins w:id="809" w:author="CMCC" w:date="2023-02-16T16:34:00Z">
        <w:r>
          <w:t>-</w:t>
        </w:r>
        <w:r>
          <w:tab/>
        </w:r>
        <w:r w:rsidRPr="001C529C">
          <w:t>Mean/5%/50%/95% Tail-UPT</w:t>
        </w:r>
        <w:r>
          <w:t xml:space="preserve">, </w:t>
        </w:r>
        <w:r w:rsidRPr="001C529C">
          <w:t>Tail-UPT</w:t>
        </w:r>
        <w:r>
          <w:t xml:space="preserve"> CDF</w:t>
        </w:r>
      </w:ins>
    </w:p>
    <w:p w14:paraId="60B639A3" w14:textId="77777777" w:rsidR="00BA698C" w:rsidRDefault="00BA698C" w:rsidP="00BA698C">
      <w:pPr>
        <w:pStyle w:val="B2"/>
        <w:rPr>
          <w:ins w:id="810" w:author="CMCC" w:date="2023-02-16T16:34:00Z"/>
        </w:rPr>
      </w:pPr>
      <w:ins w:id="811" w:author="CMCC" w:date="2023-02-16T16:34:00Z">
        <w:r>
          <w:t>-</w:t>
        </w:r>
        <w:r>
          <w:tab/>
        </w:r>
        <w:r w:rsidRPr="001C529C">
          <w:t>Mean/5%/50%/95% Median-UPT</w:t>
        </w:r>
        <w:r>
          <w:t xml:space="preserve">, </w:t>
        </w:r>
        <w:r w:rsidRPr="001C529C">
          <w:t>Median-UPT</w:t>
        </w:r>
        <w:r>
          <w:t xml:space="preserve"> CDF</w:t>
        </w:r>
      </w:ins>
    </w:p>
    <w:p w14:paraId="49CE1A53" w14:textId="77777777" w:rsidR="00BA698C" w:rsidRDefault="00BA698C" w:rsidP="00BA698C">
      <w:pPr>
        <w:pStyle w:val="B1"/>
        <w:rPr>
          <w:ins w:id="812" w:author="CMCC" w:date="2023-02-16T16:34:00Z"/>
          <w:rFonts w:cs="Times"/>
          <w:bCs/>
          <w:iCs/>
        </w:rPr>
      </w:pPr>
      <w:ins w:id="813" w:author="CMCC" w:date="2023-02-16T16:34:00Z">
        <w:r>
          <w:t>-</w:t>
        </w:r>
        <w:r>
          <w:tab/>
        </w:r>
        <w:r>
          <w:rPr>
            <w:rFonts w:cs="Times"/>
            <w:bCs/>
            <w:iCs/>
          </w:rPr>
          <w:t>L</w:t>
        </w:r>
        <w:r w:rsidRPr="00751133">
          <w:rPr>
            <w:rFonts w:cs="Times"/>
            <w:bCs/>
            <w:iCs/>
          </w:rPr>
          <w:t>atency related performance metric</w:t>
        </w:r>
      </w:ins>
    </w:p>
    <w:p w14:paraId="02D4C284" w14:textId="77777777" w:rsidR="00BA698C" w:rsidRPr="001E6C03" w:rsidRDefault="00BA698C" w:rsidP="00BA698C">
      <w:pPr>
        <w:pStyle w:val="B2"/>
        <w:rPr>
          <w:ins w:id="814" w:author="CMCC" w:date="2023-02-16T16:34:00Z"/>
        </w:rPr>
      </w:pPr>
      <w:ins w:id="815" w:author="CMCC" w:date="2023-02-16T16:34:00Z">
        <w:r>
          <w:t>-</w:t>
        </w:r>
        <w:r>
          <w:tab/>
        </w:r>
        <w:r w:rsidRPr="001C529C">
          <w:t>Baseline: Mean/5%/50%/95% Packet-Latency</w:t>
        </w:r>
        <w:r>
          <w:t xml:space="preserve">, </w:t>
        </w:r>
        <w:r w:rsidRPr="001C529C">
          <w:t>Packet-Latency</w:t>
        </w:r>
        <w:r>
          <w:t xml:space="preserve"> CDF</w:t>
        </w:r>
      </w:ins>
    </w:p>
    <w:p w14:paraId="3736E5B2" w14:textId="77777777" w:rsidR="00BA698C" w:rsidRPr="00AE558F" w:rsidRDefault="00BA698C" w:rsidP="00BA698C">
      <w:pPr>
        <w:pStyle w:val="B2"/>
        <w:rPr>
          <w:ins w:id="816" w:author="CMCC" w:date="2023-02-16T16:34:00Z"/>
          <w:lang w:eastAsia="zh-CN"/>
        </w:rPr>
      </w:pPr>
      <w:ins w:id="817" w:author="CMCC" w:date="2023-02-16T16:34:00Z">
        <w:r>
          <w:t>-</w:t>
        </w:r>
        <w:r>
          <w:tab/>
          <w:t xml:space="preserve">Optional: </w:t>
        </w:r>
        <w:r w:rsidRPr="001C529C">
          <w:t>Mean/5%/50%/95% UE-Average-Latency</w:t>
        </w:r>
        <w:r>
          <w:t xml:space="preserve">, </w:t>
        </w:r>
        <w:r w:rsidRPr="001C529C">
          <w:t>UE-Average-Latency</w:t>
        </w:r>
        <w:r>
          <w:t xml:space="preserve"> CDF</w:t>
        </w:r>
      </w:ins>
    </w:p>
    <w:p w14:paraId="5016A9CB" w14:textId="77777777" w:rsidR="00BA698C" w:rsidRDefault="00BA698C" w:rsidP="00BA698C">
      <w:pPr>
        <w:pStyle w:val="B1"/>
        <w:rPr>
          <w:ins w:id="818" w:author="CMCC" w:date="2023-02-16T16:34:00Z"/>
          <w:rFonts w:cs="Times"/>
          <w:bCs/>
          <w:iCs/>
        </w:rPr>
      </w:pPr>
      <w:ins w:id="819" w:author="CMCC" w:date="2023-02-16T16:34:00Z">
        <w:r>
          <w:t>-</w:t>
        </w:r>
        <w:r>
          <w:tab/>
        </w:r>
        <w:r w:rsidRPr="00AE558F">
          <w:rPr>
            <w:rFonts w:cs="Times"/>
            <w:bCs/>
            <w:iCs/>
          </w:rPr>
          <w:t>Unfinished/dropped Packet Rate</w:t>
        </w:r>
      </w:ins>
    </w:p>
    <w:p w14:paraId="107CB035" w14:textId="77777777" w:rsidR="00BA698C" w:rsidRPr="002A0D60" w:rsidRDefault="00BA698C" w:rsidP="00BA698C">
      <w:pPr>
        <w:pStyle w:val="B1"/>
        <w:rPr>
          <w:ins w:id="820" w:author="CMCC" w:date="2023-02-16T16:34:00Z"/>
          <w:rFonts w:ascii="Arial" w:hAnsi="Arial" w:cs="Arial"/>
          <w:i/>
          <w:color w:val="0000FF"/>
          <w:sz w:val="18"/>
          <w:szCs w:val="18"/>
        </w:rPr>
      </w:pPr>
      <w:ins w:id="821" w:author="CMCC" w:date="2023-02-16T16:34:00Z">
        <w:r>
          <w:t>-</w:t>
        </w:r>
        <w:r>
          <w:tab/>
        </w:r>
        <w:r>
          <w:rPr>
            <w:rFonts w:cs="Times"/>
            <w:bCs/>
            <w:iCs/>
          </w:rPr>
          <w:t xml:space="preserve">RU: </w:t>
        </w:r>
        <w:r w:rsidRPr="007977C3">
          <w:t>Type-1 RU</w:t>
        </w:r>
      </w:ins>
    </w:p>
    <w:p w14:paraId="1A80A478" w14:textId="77777777" w:rsidR="00BA698C" w:rsidRDefault="00BA698C" w:rsidP="00BA698C">
      <w:pPr>
        <w:rPr>
          <w:ins w:id="822" w:author="CMCC" w:date="2023-02-16T16:34:00Z"/>
          <w:b/>
          <w:u w:val="single"/>
        </w:rPr>
      </w:pPr>
    </w:p>
    <w:p w14:paraId="54324072" w14:textId="77777777" w:rsidR="00BA698C" w:rsidRPr="0002280E" w:rsidRDefault="00BA698C" w:rsidP="00BA698C">
      <w:pPr>
        <w:rPr>
          <w:ins w:id="823" w:author="CMCC" w:date="2023-02-16T16:34:00Z"/>
          <w:b/>
          <w:u w:val="single"/>
        </w:rPr>
      </w:pPr>
      <w:ins w:id="824" w:author="CMCC" w:date="2023-02-16T16:34:00Z">
        <w:r w:rsidRPr="0002280E">
          <w:rPr>
            <w:b/>
            <w:u w:val="single"/>
          </w:rPr>
          <w:t>Traffic model</w:t>
        </w:r>
      </w:ins>
    </w:p>
    <w:p w14:paraId="26DF3FBD" w14:textId="77777777" w:rsidR="00BA698C" w:rsidRDefault="00BA698C" w:rsidP="00BA698C">
      <w:pPr>
        <w:rPr>
          <w:ins w:id="825" w:author="CMCC" w:date="2023-02-16T16:34:00Z"/>
        </w:rPr>
      </w:pPr>
      <w:ins w:id="826" w:author="CMCC" w:date="2023-02-16T16:34:00Z">
        <w:r w:rsidRPr="005544C4">
          <w:rPr>
            <w:bCs/>
            <w:iCs/>
          </w:rPr>
          <w:t>FTP</w:t>
        </w:r>
        <w:r>
          <w:rPr>
            <w:bCs/>
            <w:iCs/>
          </w:rPr>
          <w:t xml:space="preserve"> model </w:t>
        </w:r>
        <w:r w:rsidRPr="005544C4">
          <w:rPr>
            <w:bCs/>
            <w:iCs/>
          </w:rPr>
          <w:t xml:space="preserve">3 is </w:t>
        </w:r>
        <w:r>
          <w:rPr>
            <w:bCs/>
            <w:iCs/>
          </w:rPr>
          <w:t xml:space="preserve">used and the </w:t>
        </w:r>
        <w:r>
          <w:rPr>
            <w:iCs/>
          </w:rPr>
          <w:t xml:space="preserve">details can be found </w:t>
        </w:r>
        <w:r w:rsidRPr="00A04B16">
          <w:rPr>
            <w:iCs/>
          </w:rPr>
          <w:t>in</w:t>
        </w:r>
        <w:r>
          <w:rPr>
            <w:iCs/>
          </w:rPr>
          <w:t xml:space="preserve"> Annex A.6.</w:t>
        </w:r>
      </w:ins>
    </w:p>
    <w:p w14:paraId="5D9D05D5" w14:textId="77777777" w:rsidR="00BA698C" w:rsidRDefault="00BA698C" w:rsidP="00BA698C">
      <w:pPr>
        <w:pStyle w:val="afff3"/>
        <w:spacing w:after="0"/>
        <w:ind w:left="0"/>
        <w:rPr>
          <w:ins w:id="827" w:author="CMCC" w:date="2023-02-16T16:34:00Z"/>
          <w:lang w:eastAsia="zh-CN"/>
        </w:rPr>
      </w:pPr>
    </w:p>
    <w:p w14:paraId="6BF5A3DA" w14:textId="77777777" w:rsidR="00BA698C" w:rsidRPr="00B403C8" w:rsidRDefault="00BA698C" w:rsidP="00BA698C">
      <w:pPr>
        <w:rPr>
          <w:ins w:id="828" w:author="CMCC" w:date="2023-02-16T16:34:00Z"/>
          <w:b/>
          <w:u w:val="single"/>
        </w:rPr>
      </w:pPr>
      <w:ins w:id="829" w:author="CMCC" w:date="2023-02-16T16:34:00Z">
        <w:r>
          <w:rPr>
            <w:b/>
            <w:u w:val="single"/>
          </w:rPr>
          <w:t>Assumption on b</w:t>
        </w:r>
        <w:r w:rsidRPr="00B8429E">
          <w:rPr>
            <w:b/>
            <w:u w:val="single"/>
          </w:rPr>
          <w:t xml:space="preserve">aseline </w:t>
        </w:r>
        <w:r>
          <w:rPr>
            <w:b/>
            <w:u w:val="single"/>
          </w:rPr>
          <w:t>and t</w:t>
        </w:r>
        <w:r w:rsidRPr="00B8429E">
          <w:rPr>
            <w:b/>
            <w:u w:val="single"/>
          </w:rPr>
          <w:t>arget dynamic/flexible TDD operation</w:t>
        </w:r>
        <w:r>
          <w:rPr>
            <w:b/>
            <w:u w:val="single"/>
          </w:rPr>
          <w:t xml:space="preserve"> for comparison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025"/>
        <w:gridCol w:w="3827"/>
        <w:gridCol w:w="3680"/>
      </w:tblGrid>
      <w:tr w:rsidR="00BA698C" w:rsidRPr="00BC2CEB" w14:paraId="6C9D97B9" w14:textId="77777777" w:rsidTr="00D362D4">
        <w:trPr>
          <w:ins w:id="830" w:author="CMCC" w:date="2023-02-16T16:34:00Z"/>
        </w:trPr>
        <w:tc>
          <w:tcPr>
            <w:tcW w:w="2122" w:type="dxa"/>
            <w:gridSpan w:val="2"/>
            <w:shd w:val="clear" w:color="auto" w:fill="auto"/>
          </w:tcPr>
          <w:p w14:paraId="499BDC7A" w14:textId="77777777" w:rsidR="00BA698C" w:rsidRPr="00BC2CEB" w:rsidRDefault="00BA698C" w:rsidP="00D362D4">
            <w:pPr>
              <w:spacing w:after="0"/>
              <w:jc w:val="center"/>
              <w:rPr>
                <w:ins w:id="831" w:author="CMCC" w:date="2023-02-16T16:34:00Z"/>
                <w:rFonts w:ascii="Arial" w:hAnsi="Arial" w:cs="Arial"/>
                <w:b/>
                <w:bCs/>
                <w:sz w:val="18"/>
                <w:szCs w:val="18"/>
              </w:rPr>
            </w:pPr>
          </w:p>
        </w:tc>
        <w:tc>
          <w:tcPr>
            <w:tcW w:w="3827" w:type="dxa"/>
            <w:shd w:val="clear" w:color="auto" w:fill="auto"/>
          </w:tcPr>
          <w:p w14:paraId="7B661EF1" w14:textId="77777777" w:rsidR="00BA698C" w:rsidRPr="00BC2CEB" w:rsidRDefault="00BA698C" w:rsidP="00D362D4">
            <w:pPr>
              <w:spacing w:after="0"/>
              <w:jc w:val="center"/>
              <w:rPr>
                <w:ins w:id="832" w:author="CMCC" w:date="2023-02-16T16:34:00Z"/>
                <w:rFonts w:ascii="Arial" w:hAnsi="Arial" w:cs="Arial"/>
                <w:b/>
                <w:bCs/>
                <w:sz w:val="18"/>
                <w:szCs w:val="18"/>
              </w:rPr>
            </w:pPr>
            <w:ins w:id="833" w:author="CMCC" w:date="2023-02-16T16:34:00Z">
              <w:r w:rsidRPr="00BC2CEB">
                <w:rPr>
                  <w:rFonts w:ascii="Arial" w:hAnsi="Arial" w:cs="Arial"/>
                  <w:b/>
                  <w:bCs/>
                  <w:sz w:val="18"/>
                  <w:szCs w:val="18"/>
                </w:rPr>
                <w:t>Target dynamic/flexible TDD operation</w:t>
              </w:r>
            </w:ins>
          </w:p>
        </w:tc>
        <w:tc>
          <w:tcPr>
            <w:tcW w:w="3680" w:type="dxa"/>
            <w:shd w:val="clear" w:color="auto" w:fill="auto"/>
          </w:tcPr>
          <w:p w14:paraId="17BDEF9A" w14:textId="77777777" w:rsidR="00BA698C" w:rsidRPr="00BC2CEB" w:rsidRDefault="00BA698C" w:rsidP="00D362D4">
            <w:pPr>
              <w:spacing w:after="0"/>
              <w:jc w:val="center"/>
              <w:rPr>
                <w:ins w:id="834" w:author="CMCC" w:date="2023-02-16T16:34:00Z"/>
                <w:rFonts w:ascii="Arial" w:hAnsi="Arial" w:cs="Arial"/>
                <w:b/>
                <w:bCs/>
                <w:sz w:val="18"/>
                <w:szCs w:val="18"/>
              </w:rPr>
            </w:pPr>
            <w:ins w:id="835" w:author="CMCC" w:date="2023-02-16T16:34:00Z">
              <w:r w:rsidRPr="00BC2CEB">
                <w:rPr>
                  <w:rFonts w:ascii="Arial" w:hAnsi="Arial" w:cs="Arial"/>
                  <w:b/>
                  <w:bCs/>
                  <w:sz w:val="18"/>
                  <w:szCs w:val="18"/>
                </w:rPr>
                <w:t>Baseline operation for comparison</w:t>
              </w:r>
            </w:ins>
          </w:p>
        </w:tc>
      </w:tr>
      <w:tr w:rsidR="00BA698C" w:rsidRPr="00BC2CEB" w14:paraId="47923F3D" w14:textId="77777777" w:rsidTr="00D362D4">
        <w:trPr>
          <w:ins w:id="836" w:author="CMCC" w:date="2023-02-16T16:34:00Z"/>
        </w:trPr>
        <w:tc>
          <w:tcPr>
            <w:tcW w:w="2122" w:type="dxa"/>
            <w:gridSpan w:val="2"/>
            <w:shd w:val="clear" w:color="auto" w:fill="auto"/>
          </w:tcPr>
          <w:p w14:paraId="74D2778F" w14:textId="77777777" w:rsidR="00BA698C" w:rsidRPr="00BC2CEB" w:rsidRDefault="00BA698C" w:rsidP="00D362D4">
            <w:pPr>
              <w:spacing w:after="0"/>
              <w:rPr>
                <w:ins w:id="837" w:author="CMCC" w:date="2023-02-16T16:34:00Z"/>
                <w:rFonts w:ascii="Arial" w:hAnsi="Arial" w:cs="Arial"/>
                <w:bCs/>
                <w:iCs/>
                <w:sz w:val="18"/>
                <w:szCs w:val="18"/>
              </w:rPr>
            </w:pPr>
            <w:ins w:id="838" w:author="CMCC" w:date="2023-02-16T16:34:00Z">
              <w:r w:rsidRPr="00BC2CEB">
                <w:rPr>
                  <w:rFonts w:ascii="Arial" w:hAnsi="Arial" w:cs="Arial"/>
                  <w:b/>
                  <w:iCs/>
                  <w:sz w:val="18"/>
                  <w:szCs w:val="18"/>
                </w:rPr>
                <w:t>1-layer scenario</w:t>
              </w:r>
            </w:ins>
          </w:p>
        </w:tc>
        <w:tc>
          <w:tcPr>
            <w:tcW w:w="3827" w:type="dxa"/>
            <w:shd w:val="clear" w:color="auto" w:fill="auto"/>
          </w:tcPr>
          <w:p w14:paraId="4941A3C2" w14:textId="77777777" w:rsidR="00BA698C" w:rsidRPr="00BC2CEB" w:rsidRDefault="00BA698C" w:rsidP="00D362D4">
            <w:pPr>
              <w:spacing w:after="0"/>
              <w:rPr>
                <w:ins w:id="839" w:author="CMCC" w:date="2023-02-16T16:34:00Z"/>
                <w:rFonts w:ascii="Arial" w:hAnsi="Arial" w:cs="Arial"/>
                <w:sz w:val="18"/>
                <w:szCs w:val="18"/>
              </w:rPr>
            </w:pPr>
            <w:ins w:id="840" w:author="CMCC" w:date="2023-02-16T16:34:00Z">
              <w:r w:rsidRPr="00BC2CEB">
                <w:rPr>
                  <w:rFonts w:ascii="Arial" w:hAnsi="Arial" w:cs="Arial"/>
                  <w:bCs/>
                  <w:iCs/>
                  <w:sz w:val="18"/>
                  <w:szCs w:val="18"/>
                </w:rPr>
                <w:t>Using dynamic TDD UL/DL assignment based on potential enhancements</w:t>
              </w:r>
            </w:ins>
          </w:p>
        </w:tc>
        <w:tc>
          <w:tcPr>
            <w:tcW w:w="3680" w:type="dxa"/>
            <w:shd w:val="clear" w:color="auto" w:fill="auto"/>
          </w:tcPr>
          <w:p w14:paraId="76341839" w14:textId="77777777" w:rsidR="00BA698C" w:rsidRPr="00BC2CEB" w:rsidRDefault="00BA698C" w:rsidP="00D362D4">
            <w:pPr>
              <w:spacing w:after="0"/>
              <w:rPr>
                <w:ins w:id="841" w:author="CMCC" w:date="2023-02-16T16:34:00Z"/>
                <w:rFonts w:ascii="Arial" w:hAnsi="Arial" w:cs="Arial"/>
                <w:sz w:val="18"/>
                <w:szCs w:val="18"/>
              </w:rPr>
            </w:pPr>
            <w:ins w:id="842" w:author="CMCC" w:date="2023-02-16T16:34:00Z">
              <w:r w:rsidRPr="00BC2CEB">
                <w:rPr>
                  <w:rFonts w:ascii="Arial" w:hAnsi="Arial" w:cs="Arial"/>
                  <w:bCs/>
                  <w:iCs/>
                  <w:sz w:val="18"/>
                  <w:szCs w:val="18"/>
                </w:rPr>
                <w:t>Using dynamic TDD UL/DL assignment</w:t>
              </w:r>
              <w:r w:rsidRPr="00BC2CEB">
                <w:rPr>
                  <w:rFonts w:ascii="Arial" w:hAnsi="Arial" w:cs="Arial"/>
                  <w:sz w:val="18"/>
                  <w:szCs w:val="18"/>
                </w:rPr>
                <w:t xml:space="preserve"> based on Rel-17 specifications</w:t>
              </w:r>
            </w:ins>
          </w:p>
        </w:tc>
      </w:tr>
      <w:tr w:rsidR="00BA698C" w:rsidRPr="00BC2CEB" w14:paraId="5DF3E308" w14:textId="77777777" w:rsidTr="00D362D4">
        <w:trPr>
          <w:ins w:id="843" w:author="CMCC" w:date="2023-02-16T16:34:00Z"/>
        </w:trPr>
        <w:tc>
          <w:tcPr>
            <w:tcW w:w="1097" w:type="dxa"/>
            <w:vMerge w:val="restart"/>
            <w:shd w:val="clear" w:color="auto" w:fill="auto"/>
          </w:tcPr>
          <w:p w14:paraId="5090DCCD" w14:textId="77777777" w:rsidR="00BA698C" w:rsidRPr="00BC2CEB" w:rsidRDefault="00BA698C" w:rsidP="00D362D4">
            <w:pPr>
              <w:spacing w:after="0"/>
              <w:rPr>
                <w:ins w:id="844" w:author="CMCC" w:date="2023-02-16T16:34:00Z"/>
                <w:rFonts w:ascii="Arial" w:hAnsi="Arial" w:cs="Arial"/>
                <w:b/>
                <w:sz w:val="18"/>
                <w:szCs w:val="18"/>
              </w:rPr>
            </w:pPr>
            <w:ins w:id="845" w:author="CMCC" w:date="2023-02-16T16:34:00Z">
              <w:r w:rsidRPr="00BC2CEB">
                <w:rPr>
                  <w:rFonts w:ascii="Arial" w:hAnsi="Arial" w:cs="Arial"/>
                  <w:b/>
                  <w:iCs/>
                  <w:sz w:val="18"/>
                  <w:szCs w:val="18"/>
                </w:rPr>
                <w:t xml:space="preserve">2-layer Scenario </w:t>
              </w:r>
              <w:r w:rsidRPr="00BC2CEB">
                <w:rPr>
                  <w:rFonts w:ascii="Arial" w:hAnsi="Arial" w:cs="Arial"/>
                  <w:iCs/>
                  <w:sz w:val="18"/>
                  <w:szCs w:val="18"/>
                </w:rPr>
                <w:t>(</w:t>
              </w:r>
              <w:r w:rsidRPr="00BC2CEB">
                <w:rPr>
                  <w:rFonts w:ascii="Arial" w:hAnsi="Arial" w:cs="Arial"/>
                  <w:bCs/>
                  <w:iCs/>
                  <w:sz w:val="18"/>
                  <w:szCs w:val="18"/>
                  <w:lang w:eastAsia="zh-CN"/>
                </w:rPr>
                <w:t>NO</w:t>
              </w:r>
              <w:r w:rsidRPr="00BC2CEB">
                <w:rPr>
                  <w:rFonts w:ascii="Arial" w:hAnsi="Arial" w:cs="Arial"/>
                  <w:bCs/>
                  <w:iCs/>
                  <w:sz w:val="18"/>
                  <w:szCs w:val="18"/>
                </w:rPr>
                <w:t>TE 1)</w:t>
              </w:r>
            </w:ins>
          </w:p>
        </w:tc>
        <w:tc>
          <w:tcPr>
            <w:tcW w:w="1025" w:type="dxa"/>
          </w:tcPr>
          <w:p w14:paraId="607395EA" w14:textId="77777777" w:rsidR="00BA698C" w:rsidRPr="00BC2CEB" w:rsidRDefault="00BA698C" w:rsidP="00D362D4">
            <w:pPr>
              <w:spacing w:after="0"/>
              <w:rPr>
                <w:ins w:id="846" w:author="CMCC" w:date="2023-02-16T16:34:00Z"/>
                <w:rFonts w:ascii="Arial" w:hAnsi="Arial" w:cs="Arial"/>
                <w:b/>
                <w:iCs/>
                <w:sz w:val="18"/>
                <w:szCs w:val="18"/>
              </w:rPr>
            </w:pPr>
            <w:ins w:id="847" w:author="CMCC" w:date="2023-02-16T16:34:00Z">
              <w:r w:rsidRPr="00BC2CEB">
                <w:rPr>
                  <w:rFonts w:ascii="Arial" w:hAnsi="Arial" w:cs="Arial"/>
                  <w:b/>
                  <w:iCs/>
                  <w:sz w:val="18"/>
                  <w:szCs w:val="18"/>
                </w:rPr>
                <w:t>Option 1</w:t>
              </w:r>
            </w:ins>
          </w:p>
        </w:tc>
        <w:tc>
          <w:tcPr>
            <w:tcW w:w="3827" w:type="dxa"/>
            <w:shd w:val="clear" w:color="auto" w:fill="auto"/>
          </w:tcPr>
          <w:p w14:paraId="4D4B0BFF" w14:textId="77777777" w:rsidR="00BA698C" w:rsidRPr="00BC2CEB" w:rsidRDefault="00BA698C" w:rsidP="00D362D4">
            <w:pPr>
              <w:spacing w:after="0"/>
              <w:rPr>
                <w:ins w:id="848" w:author="CMCC" w:date="2023-02-16T16:34:00Z"/>
                <w:rFonts w:ascii="Arial" w:hAnsi="Arial" w:cs="Arial"/>
                <w:sz w:val="18"/>
                <w:szCs w:val="18"/>
              </w:rPr>
            </w:pPr>
            <w:ins w:id="849" w:author="CMCC" w:date="2023-02-16T16:34:00Z">
              <w:r w:rsidRPr="00BC2CEB">
                <w:rPr>
                  <w:rFonts w:ascii="Arial" w:hAnsi="Arial" w:cs="Arial"/>
                  <w:bCs/>
                  <w:iCs/>
                  <w:sz w:val="18"/>
                  <w:szCs w:val="18"/>
                </w:rPr>
                <w:t xml:space="preserve">Layer 2 using legacy static TDD </w:t>
              </w:r>
              <w:r w:rsidRPr="00BC2CEB">
                <w:rPr>
                  <w:rFonts w:ascii="Arial" w:hAnsi="Arial" w:cs="Arial"/>
                  <w:sz w:val="18"/>
                  <w:szCs w:val="18"/>
                </w:rPr>
                <w:t>{DSUUU}</w:t>
              </w:r>
              <w:r w:rsidRPr="00BC2CEB">
                <w:rPr>
                  <w:rFonts w:ascii="Arial" w:hAnsi="Arial" w:cs="Arial"/>
                  <w:bCs/>
                  <w:iCs/>
                  <w:sz w:val="18"/>
                  <w:szCs w:val="18"/>
                </w:rPr>
                <w:t xml:space="preserve"> based on potential enhancements</w:t>
              </w:r>
            </w:ins>
          </w:p>
        </w:tc>
        <w:tc>
          <w:tcPr>
            <w:tcW w:w="3680" w:type="dxa"/>
            <w:shd w:val="clear" w:color="auto" w:fill="auto"/>
          </w:tcPr>
          <w:p w14:paraId="5318153F" w14:textId="77777777" w:rsidR="00BA698C" w:rsidRPr="00BC2CEB" w:rsidRDefault="00BA698C" w:rsidP="00D362D4">
            <w:pPr>
              <w:spacing w:after="0"/>
              <w:rPr>
                <w:ins w:id="850" w:author="CMCC" w:date="2023-02-16T16:34:00Z"/>
                <w:rFonts w:ascii="Arial" w:hAnsi="Arial" w:cs="Arial"/>
                <w:sz w:val="18"/>
                <w:szCs w:val="18"/>
              </w:rPr>
            </w:pPr>
            <w:ins w:id="851" w:author="CMCC" w:date="2023-02-16T16:34:00Z">
              <w:r w:rsidRPr="00BC2CEB">
                <w:rPr>
                  <w:rFonts w:ascii="Arial" w:hAnsi="Arial" w:cs="Arial"/>
                  <w:bCs/>
                  <w:iCs/>
                  <w:sz w:val="18"/>
                  <w:szCs w:val="18"/>
                </w:rPr>
                <w:t xml:space="preserve">Layer 2 using legacy static TDD </w:t>
              </w:r>
              <w:r w:rsidRPr="00BC2CEB">
                <w:rPr>
                  <w:rFonts w:ascii="Arial" w:hAnsi="Arial" w:cs="Arial"/>
                  <w:sz w:val="18"/>
                  <w:szCs w:val="18"/>
                </w:rPr>
                <w:t xml:space="preserve">{DDDSU} </w:t>
              </w:r>
              <w:r w:rsidRPr="00BC2CEB">
                <w:rPr>
                  <w:rFonts w:ascii="Arial" w:hAnsi="Arial" w:cs="Arial"/>
                  <w:bCs/>
                  <w:iCs/>
                  <w:sz w:val="18"/>
                  <w:szCs w:val="18"/>
                </w:rPr>
                <w:t xml:space="preserve">based on </w:t>
              </w:r>
              <w:r w:rsidRPr="00BC2CEB">
                <w:rPr>
                  <w:rFonts w:ascii="Arial" w:hAnsi="Arial" w:cs="Arial"/>
                  <w:sz w:val="18"/>
                  <w:szCs w:val="18"/>
                </w:rPr>
                <w:t>Rel-17 specifications</w:t>
              </w:r>
            </w:ins>
          </w:p>
        </w:tc>
      </w:tr>
      <w:tr w:rsidR="00BA698C" w:rsidRPr="00BC2CEB" w14:paraId="0BA5E0F2" w14:textId="77777777" w:rsidTr="00D362D4">
        <w:trPr>
          <w:ins w:id="852" w:author="CMCC" w:date="2023-02-16T16:34:00Z"/>
        </w:trPr>
        <w:tc>
          <w:tcPr>
            <w:tcW w:w="1097" w:type="dxa"/>
            <w:vMerge/>
            <w:shd w:val="clear" w:color="auto" w:fill="auto"/>
          </w:tcPr>
          <w:p w14:paraId="70599F3E" w14:textId="77777777" w:rsidR="00BA698C" w:rsidRPr="00BC2CEB" w:rsidRDefault="00BA698C" w:rsidP="00D362D4">
            <w:pPr>
              <w:spacing w:after="0"/>
              <w:rPr>
                <w:ins w:id="853" w:author="CMCC" w:date="2023-02-16T16:34:00Z"/>
                <w:rFonts w:ascii="Arial" w:hAnsi="Arial" w:cs="Arial"/>
                <w:sz w:val="18"/>
                <w:szCs w:val="18"/>
              </w:rPr>
            </w:pPr>
          </w:p>
        </w:tc>
        <w:tc>
          <w:tcPr>
            <w:tcW w:w="1025" w:type="dxa"/>
          </w:tcPr>
          <w:p w14:paraId="393EF899" w14:textId="77777777" w:rsidR="00BA698C" w:rsidRPr="00BC2CEB" w:rsidRDefault="00BA698C" w:rsidP="00D362D4">
            <w:pPr>
              <w:spacing w:after="0"/>
              <w:rPr>
                <w:ins w:id="854" w:author="CMCC" w:date="2023-02-16T16:34:00Z"/>
                <w:rFonts w:ascii="Arial" w:hAnsi="Arial" w:cs="Arial"/>
                <w:b/>
                <w:iCs/>
                <w:sz w:val="18"/>
                <w:szCs w:val="18"/>
              </w:rPr>
            </w:pPr>
            <w:ins w:id="855" w:author="CMCC" w:date="2023-02-16T16:34:00Z">
              <w:r w:rsidRPr="00BC2CEB">
                <w:rPr>
                  <w:rFonts w:ascii="Arial" w:hAnsi="Arial" w:cs="Arial"/>
                  <w:b/>
                  <w:iCs/>
                  <w:sz w:val="18"/>
                  <w:szCs w:val="18"/>
                </w:rPr>
                <w:t>Option 2</w:t>
              </w:r>
            </w:ins>
          </w:p>
        </w:tc>
        <w:tc>
          <w:tcPr>
            <w:tcW w:w="3827" w:type="dxa"/>
            <w:shd w:val="clear" w:color="auto" w:fill="auto"/>
          </w:tcPr>
          <w:p w14:paraId="3FD3CECA" w14:textId="77777777" w:rsidR="00BA698C" w:rsidRPr="00BC2CEB" w:rsidRDefault="00BA698C" w:rsidP="00D362D4">
            <w:pPr>
              <w:spacing w:after="0"/>
              <w:rPr>
                <w:ins w:id="856" w:author="CMCC" w:date="2023-02-16T16:34:00Z"/>
                <w:rFonts w:ascii="Arial" w:hAnsi="Arial" w:cs="Arial"/>
                <w:sz w:val="18"/>
                <w:szCs w:val="18"/>
              </w:rPr>
            </w:pPr>
            <w:ins w:id="857" w:author="CMCC" w:date="2023-02-16T16:34:00Z">
              <w:r w:rsidRPr="00BC2CEB">
                <w:rPr>
                  <w:rFonts w:ascii="Arial" w:hAnsi="Arial" w:cs="Arial"/>
                  <w:bCs/>
                  <w:iCs/>
                  <w:sz w:val="18"/>
                  <w:szCs w:val="18"/>
                </w:rPr>
                <w:t>Layer 2 using dynamic TDD UL/DL assignment based on potential enhancements</w:t>
              </w:r>
            </w:ins>
          </w:p>
        </w:tc>
        <w:tc>
          <w:tcPr>
            <w:tcW w:w="3680" w:type="dxa"/>
            <w:shd w:val="clear" w:color="auto" w:fill="auto"/>
          </w:tcPr>
          <w:p w14:paraId="3BB0E09E" w14:textId="77777777" w:rsidR="00BA698C" w:rsidRPr="00BC2CEB" w:rsidRDefault="00BA698C" w:rsidP="00D362D4">
            <w:pPr>
              <w:spacing w:after="0"/>
              <w:rPr>
                <w:ins w:id="858" w:author="CMCC" w:date="2023-02-16T16:34:00Z"/>
                <w:rFonts w:ascii="Arial" w:hAnsi="Arial" w:cs="Arial"/>
                <w:sz w:val="18"/>
                <w:szCs w:val="18"/>
              </w:rPr>
            </w:pPr>
            <w:ins w:id="859" w:author="CMCC" w:date="2023-02-16T16:34:00Z">
              <w:r w:rsidRPr="00BC2CEB">
                <w:rPr>
                  <w:rFonts w:ascii="Arial" w:hAnsi="Arial" w:cs="Arial"/>
                  <w:bCs/>
                  <w:iCs/>
                  <w:sz w:val="18"/>
                  <w:szCs w:val="18"/>
                </w:rPr>
                <w:t xml:space="preserve">Layer 2 using dynamic TDD UL/DL assignment based on </w:t>
              </w:r>
              <w:r w:rsidRPr="00BC2CEB">
                <w:rPr>
                  <w:rFonts w:ascii="Arial" w:hAnsi="Arial" w:cs="Arial"/>
                  <w:sz w:val="18"/>
                  <w:szCs w:val="18"/>
                </w:rPr>
                <w:t>Rel-17 specifications</w:t>
              </w:r>
            </w:ins>
          </w:p>
        </w:tc>
      </w:tr>
      <w:tr w:rsidR="00BA698C" w:rsidRPr="00BC2CEB" w14:paraId="50F52A19" w14:textId="77777777" w:rsidTr="00D362D4">
        <w:trPr>
          <w:ins w:id="860" w:author="CMCC" w:date="2023-02-16T16:34:00Z"/>
        </w:trPr>
        <w:tc>
          <w:tcPr>
            <w:tcW w:w="9629" w:type="dxa"/>
            <w:gridSpan w:val="4"/>
          </w:tcPr>
          <w:p w14:paraId="75B36BB1" w14:textId="77777777" w:rsidR="00BA698C" w:rsidRDefault="00BA698C" w:rsidP="00D362D4">
            <w:pPr>
              <w:spacing w:after="0"/>
              <w:ind w:left="851" w:hanging="851"/>
              <w:rPr>
                <w:ins w:id="861" w:author="CMCC" w:date="2023-02-16T16:34:00Z"/>
                <w:rFonts w:ascii="Arial" w:hAnsi="Arial" w:cs="Arial"/>
                <w:bCs/>
                <w:iCs/>
                <w:sz w:val="18"/>
                <w:szCs w:val="18"/>
              </w:rPr>
            </w:pPr>
            <w:ins w:id="862" w:author="CMCC" w:date="2023-02-16T16:34:00Z">
              <w:r w:rsidRPr="00BC2CEB">
                <w:rPr>
                  <w:rFonts w:ascii="Arial" w:hAnsi="Arial" w:cs="Arial"/>
                  <w:bCs/>
                  <w:iCs/>
                  <w:sz w:val="18"/>
                  <w:szCs w:val="18"/>
                  <w:lang w:eastAsia="zh-CN"/>
                </w:rPr>
                <w:t>NO</w:t>
              </w:r>
              <w:r w:rsidRPr="00BC2CEB">
                <w:rPr>
                  <w:rFonts w:ascii="Arial" w:hAnsi="Arial" w:cs="Arial"/>
                  <w:bCs/>
                  <w:iCs/>
                  <w:sz w:val="18"/>
                  <w:szCs w:val="18"/>
                </w:rPr>
                <w:t>TE 1:</w:t>
              </w:r>
              <w:r w:rsidRPr="00BC2CEB">
                <w:rPr>
                  <w:rFonts w:ascii="Arial" w:hAnsi="Arial" w:cs="Arial"/>
                  <w:bCs/>
                  <w:iCs/>
                  <w:sz w:val="18"/>
                  <w:szCs w:val="18"/>
                </w:rPr>
                <w:tab/>
                <w:t>For 2-layer Scenario, layer 1 uses legacy static TDD {DDDSU} for both target and baseline operation</w:t>
              </w:r>
            </w:ins>
          </w:p>
          <w:p w14:paraId="7F3765F3" w14:textId="77777777" w:rsidR="00BA698C" w:rsidRDefault="00BA698C" w:rsidP="00D362D4">
            <w:pPr>
              <w:spacing w:after="0"/>
              <w:ind w:left="851" w:hanging="851"/>
              <w:rPr>
                <w:ins w:id="863" w:author="CMCC" w:date="2023-02-16T16:34:00Z"/>
                <w:rFonts w:ascii="Arial" w:hAnsi="Arial" w:cs="Arial"/>
                <w:bCs/>
                <w:iCs/>
                <w:sz w:val="18"/>
                <w:szCs w:val="18"/>
              </w:rPr>
            </w:pPr>
            <w:ins w:id="864" w:author="CMCC" w:date="2023-02-16T16:34:00Z">
              <w:r w:rsidRPr="00BC2CEB">
                <w:rPr>
                  <w:rFonts w:ascii="Arial" w:hAnsi="Arial" w:cs="Arial"/>
                  <w:bCs/>
                  <w:iCs/>
                  <w:sz w:val="18"/>
                  <w:szCs w:val="18"/>
                  <w:lang w:eastAsia="zh-CN"/>
                </w:rPr>
                <w:t>NO</w:t>
              </w:r>
              <w:r w:rsidRPr="00BC2CEB">
                <w:rPr>
                  <w:rFonts w:ascii="Arial" w:hAnsi="Arial" w:cs="Arial"/>
                  <w:bCs/>
                  <w:iCs/>
                  <w:sz w:val="18"/>
                  <w:szCs w:val="18"/>
                </w:rPr>
                <w:t xml:space="preserve">TE </w:t>
              </w:r>
              <w:r>
                <w:rPr>
                  <w:rFonts w:ascii="Arial" w:hAnsi="Arial" w:cs="Arial"/>
                  <w:bCs/>
                  <w:iCs/>
                  <w:sz w:val="18"/>
                  <w:szCs w:val="18"/>
                </w:rPr>
                <w:t>2</w:t>
              </w:r>
              <w:r w:rsidRPr="00BC2CEB">
                <w:rPr>
                  <w:rFonts w:ascii="Arial" w:hAnsi="Arial" w:cs="Arial"/>
                  <w:bCs/>
                  <w:iCs/>
                  <w:sz w:val="18"/>
                  <w:szCs w:val="18"/>
                </w:rPr>
                <w:t>:</w:t>
              </w:r>
              <w:r w:rsidRPr="00BC2CEB">
                <w:rPr>
                  <w:rFonts w:ascii="Arial" w:hAnsi="Arial" w:cs="Arial"/>
                  <w:bCs/>
                  <w:iCs/>
                  <w:sz w:val="18"/>
                  <w:szCs w:val="18"/>
                </w:rPr>
                <w:tab/>
              </w:r>
            </w:ins>
          </w:p>
          <w:p w14:paraId="0B4F16D6" w14:textId="77777777" w:rsidR="00BA698C" w:rsidRPr="00A3344F" w:rsidRDefault="00BA698C">
            <w:pPr>
              <w:pStyle w:val="afff3"/>
              <w:numPr>
                <w:ilvl w:val="0"/>
                <w:numId w:val="11"/>
              </w:numPr>
              <w:spacing w:after="0"/>
              <w:ind w:left="1135" w:hanging="284"/>
              <w:rPr>
                <w:ins w:id="865" w:author="CMCC" w:date="2023-02-16T16:34:00Z"/>
                <w:rFonts w:ascii="Arial" w:hAnsi="Arial" w:cs="Arial"/>
                <w:bCs/>
                <w:sz w:val="18"/>
                <w:szCs w:val="18"/>
              </w:rPr>
            </w:pPr>
            <w:ins w:id="866" w:author="CMCC" w:date="2023-02-16T16:34:00Z">
              <w:r w:rsidRPr="00A3344F">
                <w:rPr>
                  <w:rFonts w:ascii="Arial" w:hAnsi="Arial" w:cs="Arial"/>
                  <w:bCs/>
                  <w:sz w:val="18"/>
                  <w:szCs w:val="18"/>
                </w:rPr>
                <w:t>For legacy static TDD {DDDSU} and {DSUUU}, S=[12D:2G:0U] is assumed.</w:t>
              </w:r>
            </w:ins>
          </w:p>
          <w:p w14:paraId="742BD772" w14:textId="77777777" w:rsidR="00BA698C" w:rsidRPr="00797411" w:rsidRDefault="00BA698C">
            <w:pPr>
              <w:pStyle w:val="afff3"/>
              <w:numPr>
                <w:ilvl w:val="0"/>
                <w:numId w:val="11"/>
              </w:numPr>
              <w:spacing w:after="0"/>
              <w:ind w:left="1135" w:hanging="284"/>
              <w:rPr>
                <w:ins w:id="867" w:author="CMCC" w:date="2023-02-16T16:34:00Z"/>
                <w:rFonts w:ascii="Arial" w:hAnsi="Arial" w:cs="Arial"/>
                <w:bCs/>
                <w:iCs/>
                <w:sz w:val="18"/>
                <w:szCs w:val="18"/>
              </w:rPr>
            </w:pPr>
            <w:ins w:id="868" w:author="CMCC" w:date="2023-02-16T16:34:00Z">
              <w:r w:rsidRPr="00A3344F">
                <w:rPr>
                  <w:rFonts w:ascii="Arial" w:hAnsi="Arial" w:cs="Arial"/>
                  <w:bCs/>
                  <w:sz w:val="18"/>
                  <w:szCs w:val="18"/>
                </w:rPr>
                <w:t>For dynamic TDD UL/DL assignment, {FFFFF} is assumed and companies to report the guard symbols assumed. Other configurations for dynamic TDD are not precluded and can be reported by companies.</w:t>
              </w:r>
            </w:ins>
          </w:p>
        </w:tc>
      </w:tr>
    </w:tbl>
    <w:p w14:paraId="685CDA52" w14:textId="77777777" w:rsidR="00BA698C" w:rsidRDefault="00BA698C" w:rsidP="00BA698C">
      <w:pPr>
        <w:rPr>
          <w:ins w:id="869" w:author="CMCC" w:date="2023-02-16T16:34:00Z"/>
        </w:rPr>
      </w:pPr>
    </w:p>
    <w:p w14:paraId="4D306271" w14:textId="77777777" w:rsidR="00BA698C" w:rsidRPr="00B403C8" w:rsidRDefault="00BA698C" w:rsidP="00BA698C">
      <w:pPr>
        <w:rPr>
          <w:ins w:id="870" w:author="CMCC" w:date="2023-02-16T16:34:00Z"/>
          <w:b/>
          <w:u w:val="single"/>
        </w:rPr>
      </w:pPr>
      <w:ins w:id="871" w:author="CMCC" w:date="2023-02-16T16:34:00Z">
        <w:r>
          <w:rPr>
            <w:b/>
            <w:u w:val="single"/>
          </w:rPr>
          <w:t>SLS</w:t>
        </w:r>
        <w:r w:rsidRPr="005777D4">
          <w:rPr>
            <w:b/>
            <w:u w:val="single"/>
          </w:rPr>
          <w:t xml:space="preserve"> </w:t>
        </w:r>
        <w:r w:rsidRPr="007643D6">
          <w:rPr>
            <w:b/>
            <w:u w:val="single"/>
          </w:rPr>
          <w:t>assumptions</w:t>
        </w:r>
      </w:ins>
    </w:p>
    <w:p w14:paraId="543D5D0B" w14:textId="77777777" w:rsidR="00BA698C" w:rsidRDefault="00BA698C" w:rsidP="00BA698C">
      <w:pPr>
        <w:rPr>
          <w:ins w:id="872" w:author="CMCC" w:date="2023-02-16T16:34:00Z"/>
        </w:rPr>
      </w:pPr>
      <w:ins w:id="873" w:author="CMCC" w:date="2023-02-16T16:34:00Z">
        <w:r>
          <w:t xml:space="preserve">The SLS assumptions common to </w:t>
        </w:r>
        <w:r w:rsidRPr="0043535B">
          <w:t xml:space="preserve">SBFD </w:t>
        </w:r>
        <w:r>
          <w:t>and d</w:t>
        </w:r>
        <w:r w:rsidRPr="009B7BF5">
          <w:rPr>
            <w:bCs/>
            <w:iCs/>
          </w:rPr>
          <w:t>ynamic/flexible TDD</w:t>
        </w:r>
        <w:r>
          <w:rPr>
            <w:bCs/>
            <w:iCs/>
          </w:rPr>
          <w:t xml:space="preserve"> can be </w:t>
        </w:r>
        <w:r>
          <w:t>found in Table B-1 in Annex B.</w:t>
        </w:r>
      </w:ins>
    </w:p>
    <w:p w14:paraId="3ED64E79" w14:textId="272A6180" w:rsidR="00BA698C" w:rsidRPr="00BA698C" w:rsidRDefault="00BA698C" w:rsidP="00626A53">
      <w:pPr>
        <w:rPr>
          <w:ins w:id="874" w:author="CMCC" w:date="2023-02-16T15:03:00Z"/>
        </w:rPr>
      </w:pPr>
      <w:ins w:id="875" w:author="CMCC" w:date="2023-02-16T16:34:00Z">
        <w:r>
          <w:t>The SLS assumptions specific to d</w:t>
        </w:r>
        <w:r w:rsidRPr="009B7BF5">
          <w:rPr>
            <w:bCs/>
            <w:iCs/>
          </w:rPr>
          <w:t>ynamic/flexible TDD</w:t>
        </w:r>
        <w:r>
          <w:rPr>
            <w:bCs/>
            <w:iCs/>
          </w:rPr>
          <w:t xml:space="preserve"> can be </w:t>
        </w:r>
        <w:r>
          <w:t>found in Table B-5 in Annex B.</w:t>
        </w:r>
      </w:ins>
    </w:p>
    <w:p w14:paraId="7A51C986" w14:textId="77777777" w:rsidR="000670CC" w:rsidRPr="000670CC" w:rsidRDefault="000670CC" w:rsidP="005621C7"/>
    <w:p w14:paraId="2EAD0ABF" w14:textId="77777777" w:rsidR="00E861BF" w:rsidRPr="00BA27AE" w:rsidRDefault="00E861BF" w:rsidP="00E861BF">
      <w:pPr>
        <w:pStyle w:val="21"/>
      </w:pPr>
      <w:bookmarkStart w:id="876" w:name="_Toc103163478"/>
      <w:bookmarkStart w:id="877" w:name="_Toc104488369"/>
      <w:bookmarkStart w:id="878" w:name="_Toc127458541"/>
      <w:r w:rsidRPr="00BA27AE">
        <w:t>8.</w:t>
      </w:r>
      <w:del w:id="879" w:author="CMCC" w:date="2023-02-16T15:03:00Z">
        <w:r w:rsidR="009C2510" w:rsidDel="000670CC">
          <w:delText>1</w:delText>
        </w:r>
      </w:del>
      <w:ins w:id="880" w:author="CMCC" w:date="2023-02-16T15:03:00Z">
        <w:r w:rsidR="000670CC">
          <w:t>3</w:t>
        </w:r>
      </w:ins>
      <w:r w:rsidRPr="00BA27AE">
        <w:tab/>
        <w:t>Inter-gNB</w:t>
      </w:r>
      <w:del w:id="881" w:author="CMCC" w:date="2023-02-16T15:03:00Z">
        <w:r w:rsidRPr="00BA27AE" w:rsidDel="000670CC">
          <w:delText xml:space="preserve"> and inter-UE</w:delText>
        </w:r>
      </w:del>
      <w:r w:rsidRPr="00BA27AE">
        <w:t xml:space="preserve"> CLI handling schemes</w:t>
      </w:r>
      <w:bookmarkEnd w:id="876"/>
      <w:bookmarkEnd w:id="877"/>
      <w:bookmarkEnd w:id="878"/>
    </w:p>
    <w:p w14:paraId="3F821EF9" w14:textId="618935DB" w:rsidR="00E861BF" w:rsidRDefault="00E861BF" w:rsidP="00E861BF">
      <w:pPr>
        <w:pStyle w:val="Guidance"/>
        <w:rPr>
          <w:ins w:id="882" w:author="CMCC" w:date="2023-02-16T15:04:00Z"/>
        </w:rPr>
      </w:pPr>
      <w:r>
        <w:t>Editor</w:t>
      </w:r>
      <w:r w:rsidR="00A819C2">
        <w:t>'</w:t>
      </w:r>
      <w:r>
        <w:t xml:space="preserve">s note: </w:t>
      </w:r>
      <w:r w:rsidRPr="00586D94">
        <w:t>This section</w:t>
      </w:r>
      <w:r>
        <w:t xml:space="preserve"> </w:t>
      </w:r>
      <w:r w:rsidRPr="00586D94">
        <w:t>captures</w:t>
      </w:r>
      <w:r w:rsidRPr="004C5040">
        <w:t xml:space="preserve"> </w:t>
      </w:r>
      <w:r>
        <w:t xml:space="preserve">the </w:t>
      </w:r>
      <w:r w:rsidRPr="004C5040">
        <w:t xml:space="preserve">potential </w:t>
      </w:r>
      <w:r>
        <w:t>i</w:t>
      </w:r>
      <w:r w:rsidRPr="00F4346E">
        <w:t xml:space="preserve">nter-gNB </w:t>
      </w:r>
      <w:del w:id="883" w:author="CMCC" w:date="2023-02-17T17:21:00Z">
        <w:r w:rsidRPr="00F4346E" w:rsidDel="005B4438">
          <w:delText xml:space="preserve">and inter-UE </w:delText>
        </w:r>
      </w:del>
      <w:r w:rsidRPr="00F4346E">
        <w:t xml:space="preserve">CLI handling </w:t>
      </w:r>
      <w:r w:rsidRPr="004C5040">
        <w:t>schemes</w:t>
      </w:r>
      <w:r>
        <w:t xml:space="preserve"> that are specific </w:t>
      </w:r>
      <w:r w:rsidRPr="004C5040">
        <w:t xml:space="preserve">for </w:t>
      </w:r>
      <w:r>
        <w:t xml:space="preserve">dynamic TDD and </w:t>
      </w:r>
      <w:r w:rsidR="00CE423F">
        <w:t xml:space="preserve">schemes </w:t>
      </w:r>
      <w:r w:rsidR="00C64DC2">
        <w:t xml:space="preserve">that are </w:t>
      </w:r>
      <w:r>
        <w:t>common for both SBFD and</w:t>
      </w:r>
      <w:r w:rsidRPr="004C5040">
        <w:t xml:space="preserve"> dynamic</w:t>
      </w:r>
      <w:r>
        <w:t>/flexible</w:t>
      </w:r>
      <w:r w:rsidRPr="004C5040">
        <w:t xml:space="preserve"> TDD</w:t>
      </w:r>
      <w:ins w:id="884" w:author="CMCC" w:date="2023-02-16T15:04:00Z">
        <w:r w:rsidR="00706772">
          <w:t>,</w:t>
        </w:r>
        <w:r w:rsidR="00706772" w:rsidRPr="00466EB2">
          <w:t xml:space="preserve"> </w:t>
        </w:r>
        <w:r w:rsidR="00706772">
          <w:t xml:space="preserve">as well as </w:t>
        </w:r>
        <w:r w:rsidR="00706772" w:rsidRPr="00466EB2">
          <w:t>performance evaluation</w:t>
        </w:r>
        <w:r w:rsidR="00706772">
          <w:t>/analysis, observations</w:t>
        </w:r>
        <w:r w:rsidR="00706772" w:rsidRPr="00215A21">
          <w:t xml:space="preserve"> </w:t>
        </w:r>
        <w:r w:rsidR="00706772">
          <w:t>and RAN1 specification impacts</w:t>
        </w:r>
        <w:r w:rsidR="00706772" w:rsidRPr="00466EB2">
          <w:t xml:space="preserve"> </w:t>
        </w:r>
        <w:r w:rsidR="00706772">
          <w:rPr>
            <w:lang w:val="en-US"/>
          </w:rPr>
          <w:t>for each scheme</w:t>
        </w:r>
      </w:ins>
      <w:r>
        <w:t>.</w:t>
      </w:r>
    </w:p>
    <w:p w14:paraId="7DEB0B46" w14:textId="77777777" w:rsidR="00706772" w:rsidRPr="000E41D0" w:rsidRDefault="00706772" w:rsidP="00706772">
      <w:pPr>
        <w:pStyle w:val="31"/>
        <w:rPr>
          <w:ins w:id="885" w:author="CMCC" w:date="2023-02-16T15:04:00Z"/>
        </w:rPr>
      </w:pPr>
      <w:bookmarkStart w:id="886" w:name="_Toc126680964"/>
      <w:bookmarkStart w:id="887" w:name="_Toc127458542"/>
      <w:ins w:id="888" w:author="CMCC" w:date="2023-02-16T15:04:00Z">
        <w:r>
          <w:t>8</w:t>
        </w:r>
        <w:r w:rsidRPr="00130198">
          <w:t>.</w:t>
        </w:r>
        <w:r>
          <w:t>3</w:t>
        </w:r>
        <w:r w:rsidRPr="00130198">
          <w:t>.</w:t>
        </w:r>
        <w:r>
          <w:t>x</w:t>
        </w:r>
        <w:r w:rsidRPr="00130198">
          <w:tab/>
        </w:r>
        <w:r>
          <w:t>I</w:t>
        </w:r>
        <w:r w:rsidRPr="002949DE">
          <w:t xml:space="preserve">nter-gNB CLI scheme </w:t>
        </w:r>
        <w:r>
          <w:t>x</w:t>
        </w:r>
        <w:bookmarkEnd w:id="886"/>
        <w:bookmarkEnd w:id="887"/>
      </w:ins>
    </w:p>
    <w:p w14:paraId="3D1C6DF2" w14:textId="77777777" w:rsidR="00706772" w:rsidRDefault="00706772" w:rsidP="00706772">
      <w:pPr>
        <w:pStyle w:val="41"/>
        <w:rPr>
          <w:ins w:id="889" w:author="CMCC" w:date="2023-02-16T15:04:00Z"/>
        </w:rPr>
      </w:pPr>
      <w:bookmarkStart w:id="890" w:name="_Toc126680965"/>
      <w:bookmarkStart w:id="891" w:name="_Toc127458543"/>
      <w:ins w:id="892" w:author="CMCC" w:date="2023-02-16T15:04:00Z">
        <w:r>
          <w:t>8.3.x.1 Description of scheme</w:t>
        </w:r>
        <w:bookmarkEnd w:id="890"/>
        <w:bookmarkEnd w:id="891"/>
      </w:ins>
    </w:p>
    <w:p w14:paraId="06B2BDF3" w14:textId="77777777" w:rsidR="00706772" w:rsidRDefault="00706772" w:rsidP="00706772">
      <w:pPr>
        <w:rPr>
          <w:ins w:id="893" w:author="CMCC" w:date="2023-02-16T15:04:00Z"/>
        </w:rPr>
      </w:pPr>
    </w:p>
    <w:p w14:paraId="122DCF5F" w14:textId="77777777" w:rsidR="00706772" w:rsidRDefault="00706772" w:rsidP="00706772">
      <w:pPr>
        <w:pStyle w:val="41"/>
        <w:rPr>
          <w:ins w:id="894" w:author="CMCC" w:date="2023-02-16T15:04:00Z"/>
        </w:rPr>
      </w:pPr>
      <w:bookmarkStart w:id="895" w:name="_Toc126680966"/>
      <w:bookmarkStart w:id="896" w:name="_Toc127458544"/>
      <w:ins w:id="897" w:author="CMCC" w:date="2023-02-16T15:04:00Z">
        <w:r>
          <w:t>8.3.x.2 Performance evaluation or analysis</w:t>
        </w:r>
        <w:bookmarkEnd w:id="895"/>
        <w:bookmarkEnd w:id="896"/>
      </w:ins>
    </w:p>
    <w:p w14:paraId="02793CEB" w14:textId="77777777" w:rsidR="00706772" w:rsidRDefault="00706772" w:rsidP="00706772">
      <w:pPr>
        <w:pStyle w:val="Guidance"/>
        <w:rPr>
          <w:ins w:id="898" w:author="CMCC" w:date="2023-02-16T15:04:00Z"/>
        </w:rPr>
      </w:pPr>
      <w:ins w:id="899" w:author="CMCC" w:date="2023-02-16T15:04:00Z">
        <w:r>
          <w:t>Editor's note:</w:t>
        </w:r>
        <w:r w:rsidRPr="004C5040">
          <w:t xml:space="preserve"> </w:t>
        </w:r>
        <w:r>
          <w:t>The feasibility from performance point of view</w:t>
        </w:r>
        <w:r w:rsidRPr="008A3A81">
          <w:t xml:space="preserve"> </w:t>
        </w:r>
        <w:r>
          <w:t>for the scheme can also be captured in this section.</w:t>
        </w:r>
      </w:ins>
    </w:p>
    <w:p w14:paraId="0022A8D7" w14:textId="77777777" w:rsidR="00706772" w:rsidRDefault="00706772" w:rsidP="00706772">
      <w:pPr>
        <w:rPr>
          <w:ins w:id="900" w:author="CMCC" w:date="2023-02-16T15:04:00Z"/>
        </w:rPr>
      </w:pPr>
    </w:p>
    <w:p w14:paraId="4CB3ECB1" w14:textId="77777777" w:rsidR="00706772" w:rsidRPr="002949DE" w:rsidRDefault="00706772" w:rsidP="00706772">
      <w:pPr>
        <w:pStyle w:val="41"/>
        <w:rPr>
          <w:ins w:id="901" w:author="CMCC" w:date="2023-02-16T15:04:00Z"/>
        </w:rPr>
      </w:pPr>
      <w:bookmarkStart w:id="902" w:name="_Toc126680967"/>
      <w:bookmarkStart w:id="903" w:name="_Toc127458545"/>
      <w:bookmarkStart w:id="904" w:name="_Hlk122613910"/>
      <w:ins w:id="905" w:author="CMCC" w:date="2023-02-16T15:04:00Z">
        <w:r>
          <w:t>8.3.x.3 RAN1 specification impacts</w:t>
        </w:r>
        <w:bookmarkEnd w:id="902"/>
        <w:bookmarkEnd w:id="903"/>
      </w:ins>
    </w:p>
    <w:bookmarkEnd w:id="904"/>
    <w:p w14:paraId="2D8C0FB3" w14:textId="77777777" w:rsidR="00706772" w:rsidRDefault="00706772" w:rsidP="00706772">
      <w:pPr>
        <w:pStyle w:val="Guidance"/>
        <w:rPr>
          <w:ins w:id="906" w:author="CMCC" w:date="2023-02-16T15:04:00Z"/>
        </w:rPr>
      </w:pPr>
      <w:ins w:id="907" w:author="CMCC" w:date="2023-02-16T15:04:00Z">
        <w:r>
          <w:t>Editor's note:</w:t>
        </w:r>
        <w:r w:rsidRPr="004C5040">
          <w:t xml:space="preserve"> </w:t>
        </w:r>
        <w:r>
          <w:t xml:space="preserve">The </w:t>
        </w:r>
        <w:r w:rsidRPr="00554F00">
          <w:t>feasibility</w:t>
        </w:r>
        <w:r>
          <w:t xml:space="preserve"> from </w:t>
        </w:r>
        <w:r w:rsidRPr="00554F00">
          <w:t xml:space="preserve">specification design </w:t>
        </w:r>
        <w:r>
          <w:t>point of view for the scheme can also be captured in this section.</w:t>
        </w:r>
      </w:ins>
    </w:p>
    <w:p w14:paraId="71430198" w14:textId="77777777" w:rsidR="00706772" w:rsidRDefault="00706772" w:rsidP="00E861BF">
      <w:pPr>
        <w:pStyle w:val="Guidance"/>
      </w:pPr>
    </w:p>
    <w:p w14:paraId="32A10D92" w14:textId="77777777" w:rsidR="000670CC" w:rsidRPr="00BA27AE" w:rsidRDefault="000670CC" w:rsidP="000670CC">
      <w:pPr>
        <w:pStyle w:val="21"/>
        <w:rPr>
          <w:ins w:id="908" w:author="CMCC" w:date="2023-02-16T15:03:00Z"/>
        </w:rPr>
      </w:pPr>
      <w:bookmarkStart w:id="909" w:name="_Toc127458546"/>
      <w:ins w:id="910" w:author="CMCC" w:date="2023-02-16T15:03:00Z">
        <w:r w:rsidRPr="00BA27AE">
          <w:t>8.</w:t>
        </w:r>
        <w:r>
          <w:t>4</w:t>
        </w:r>
        <w:r w:rsidRPr="00BA27AE">
          <w:tab/>
          <w:t>Inter-UE CLI handling schemes</w:t>
        </w:r>
        <w:bookmarkEnd w:id="909"/>
      </w:ins>
    </w:p>
    <w:p w14:paraId="67925C80" w14:textId="32639D83" w:rsidR="000670CC" w:rsidRDefault="000670CC" w:rsidP="000670CC">
      <w:pPr>
        <w:pStyle w:val="Guidance"/>
        <w:rPr>
          <w:ins w:id="911" w:author="CMCC" w:date="2023-02-16T15:03:00Z"/>
        </w:rPr>
      </w:pPr>
      <w:ins w:id="912" w:author="CMCC" w:date="2023-02-16T15:03:00Z">
        <w:r>
          <w:t xml:space="preserve">Editor's note: </w:t>
        </w:r>
        <w:r w:rsidRPr="00586D94">
          <w:t>This section</w:t>
        </w:r>
        <w:r>
          <w:t xml:space="preserve"> </w:t>
        </w:r>
        <w:r w:rsidRPr="00586D94">
          <w:t>captures</w:t>
        </w:r>
        <w:r w:rsidRPr="004C5040">
          <w:t xml:space="preserve"> </w:t>
        </w:r>
        <w:r>
          <w:t xml:space="preserve">the </w:t>
        </w:r>
        <w:r w:rsidRPr="004C5040">
          <w:t xml:space="preserve">potential </w:t>
        </w:r>
        <w:r w:rsidRPr="00F4346E">
          <w:t xml:space="preserve">inter-UE CLI handling </w:t>
        </w:r>
        <w:r w:rsidRPr="004C5040">
          <w:t>schemes</w:t>
        </w:r>
        <w:r>
          <w:t xml:space="preserve"> that are specific </w:t>
        </w:r>
        <w:r w:rsidRPr="004C5040">
          <w:t xml:space="preserve">for </w:t>
        </w:r>
        <w:r>
          <w:t>dynamic TDD and schemes that are common for both SBFD and</w:t>
        </w:r>
        <w:r w:rsidRPr="004C5040">
          <w:t xml:space="preserve"> dynamic</w:t>
        </w:r>
        <w:r>
          <w:t>/flexible</w:t>
        </w:r>
        <w:r w:rsidRPr="004C5040">
          <w:t xml:space="preserve"> TDD</w:t>
        </w:r>
      </w:ins>
      <w:ins w:id="913" w:author="CMCC" w:date="2023-02-16T15:04:00Z">
        <w:r w:rsidR="00706772">
          <w:t>,</w:t>
        </w:r>
        <w:r w:rsidR="00706772" w:rsidRPr="00466EB2">
          <w:t xml:space="preserve"> </w:t>
        </w:r>
        <w:r w:rsidR="00706772">
          <w:t xml:space="preserve">as well as </w:t>
        </w:r>
        <w:r w:rsidR="00706772" w:rsidRPr="00466EB2">
          <w:t>performance evaluation</w:t>
        </w:r>
        <w:r w:rsidR="00706772">
          <w:t>/analysis, observations</w:t>
        </w:r>
        <w:r w:rsidR="00706772" w:rsidRPr="00215A21">
          <w:t xml:space="preserve"> </w:t>
        </w:r>
        <w:r w:rsidR="00706772">
          <w:t>and RAN1 specification impacts</w:t>
        </w:r>
        <w:r w:rsidR="00706772" w:rsidRPr="00466EB2">
          <w:t xml:space="preserve"> </w:t>
        </w:r>
        <w:r w:rsidR="00706772">
          <w:rPr>
            <w:lang w:val="en-US"/>
          </w:rPr>
          <w:t>for each scheme</w:t>
        </w:r>
      </w:ins>
      <w:ins w:id="914" w:author="CMCC" w:date="2023-02-16T15:03:00Z">
        <w:r>
          <w:t>.</w:t>
        </w:r>
      </w:ins>
    </w:p>
    <w:p w14:paraId="74F378C2" w14:textId="77777777" w:rsidR="00706772" w:rsidRPr="000E41D0" w:rsidRDefault="00706772" w:rsidP="00706772">
      <w:pPr>
        <w:pStyle w:val="31"/>
        <w:rPr>
          <w:ins w:id="915" w:author="CMCC" w:date="2023-02-16T15:04:00Z"/>
        </w:rPr>
      </w:pPr>
      <w:bookmarkStart w:id="916" w:name="_Toc126680969"/>
      <w:bookmarkStart w:id="917" w:name="_Toc127458547"/>
      <w:ins w:id="918" w:author="CMCC" w:date="2023-02-16T15:04:00Z">
        <w:r>
          <w:t>8</w:t>
        </w:r>
        <w:r w:rsidRPr="00130198">
          <w:t>.</w:t>
        </w:r>
        <w:r>
          <w:t>4</w:t>
        </w:r>
        <w:r w:rsidRPr="00130198">
          <w:t>.</w:t>
        </w:r>
        <w:r>
          <w:t>x</w:t>
        </w:r>
        <w:r w:rsidRPr="00130198">
          <w:tab/>
        </w:r>
        <w:r>
          <w:t>I</w:t>
        </w:r>
        <w:r w:rsidRPr="002949DE">
          <w:t>nter-</w:t>
        </w:r>
        <w:r>
          <w:t>UE</w:t>
        </w:r>
        <w:r w:rsidRPr="002949DE">
          <w:t xml:space="preserve"> CLI scheme </w:t>
        </w:r>
        <w:r>
          <w:t>x</w:t>
        </w:r>
        <w:bookmarkEnd w:id="916"/>
        <w:bookmarkEnd w:id="917"/>
      </w:ins>
    </w:p>
    <w:p w14:paraId="3B6C97A6" w14:textId="77777777" w:rsidR="00706772" w:rsidRDefault="00706772" w:rsidP="00706772">
      <w:pPr>
        <w:pStyle w:val="41"/>
        <w:rPr>
          <w:ins w:id="919" w:author="CMCC" w:date="2023-02-16T15:04:00Z"/>
        </w:rPr>
      </w:pPr>
      <w:bookmarkStart w:id="920" w:name="_Toc126680970"/>
      <w:bookmarkStart w:id="921" w:name="_Toc127458548"/>
      <w:ins w:id="922" w:author="CMCC" w:date="2023-02-16T15:04:00Z">
        <w:r>
          <w:t>8.4.x.1 Description of scheme</w:t>
        </w:r>
        <w:bookmarkEnd w:id="920"/>
        <w:bookmarkEnd w:id="921"/>
      </w:ins>
    </w:p>
    <w:p w14:paraId="500287CE" w14:textId="77777777" w:rsidR="00706772" w:rsidRDefault="00706772" w:rsidP="00706772">
      <w:pPr>
        <w:rPr>
          <w:ins w:id="923" w:author="CMCC" w:date="2023-02-16T15:04:00Z"/>
        </w:rPr>
      </w:pPr>
    </w:p>
    <w:p w14:paraId="0C20D523" w14:textId="77777777" w:rsidR="00706772" w:rsidRDefault="00706772" w:rsidP="00706772">
      <w:pPr>
        <w:pStyle w:val="41"/>
        <w:rPr>
          <w:ins w:id="924" w:author="CMCC" w:date="2023-02-16T15:04:00Z"/>
        </w:rPr>
      </w:pPr>
      <w:bookmarkStart w:id="925" w:name="_Toc126680971"/>
      <w:bookmarkStart w:id="926" w:name="_Toc127458549"/>
      <w:ins w:id="927" w:author="CMCC" w:date="2023-02-16T15:04:00Z">
        <w:r>
          <w:t>8.4.x.2 Performance evaluation or analysis</w:t>
        </w:r>
        <w:bookmarkEnd w:id="925"/>
        <w:bookmarkEnd w:id="926"/>
      </w:ins>
    </w:p>
    <w:p w14:paraId="629D5763" w14:textId="77777777" w:rsidR="00706772" w:rsidRDefault="00706772" w:rsidP="00706772">
      <w:pPr>
        <w:pStyle w:val="Guidance"/>
        <w:rPr>
          <w:ins w:id="928" w:author="CMCC" w:date="2023-02-16T15:04:00Z"/>
        </w:rPr>
      </w:pPr>
      <w:ins w:id="929" w:author="CMCC" w:date="2023-02-16T15:04:00Z">
        <w:r>
          <w:t>Editor's note:</w:t>
        </w:r>
        <w:r w:rsidRPr="004C5040">
          <w:t xml:space="preserve"> </w:t>
        </w:r>
        <w:r>
          <w:t>The feasibility from performance point of view</w:t>
        </w:r>
        <w:r w:rsidRPr="008A3A81">
          <w:t xml:space="preserve"> </w:t>
        </w:r>
        <w:r>
          <w:t>for the scheme can also be captured in this section.</w:t>
        </w:r>
      </w:ins>
    </w:p>
    <w:p w14:paraId="492E493B" w14:textId="77777777" w:rsidR="00706772" w:rsidRDefault="00706772" w:rsidP="00706772">
      <w:pPr>
        <w:rPr>
          <w:ins w:id="930" w:author="CMCC" w:date="2023-02-16T15:04:00Z"/>
        </w:rPr>
      </w:pPr>
    </w:p>
    <w:p w14:paraId="0FBC353A" w14:textId="77777777" w:rsidR="00706772" w:rsidRPr="002949DE" w:rsidRDefault="00706772" w:rsidP="00706772">
      <w:pPr>
        <w:pStyle w:val="41"/>
        <w:rPr>
          <w:ins w:id="931" w:author="CMCC" w:date="2023-02-16T15:04:00Z"/>
        </w:rPr>
      </w:pPr>
      <w:bookmarkStart w:id="932" w:name="_Toc126680972"/>
      <w:bookmarkStart w:id="933" w:name="_Toc127458550"/>
      <w:ins w:id="934" w:author="CMCC" w:date="2023-02-16T15:04:00Z">
        <w:r>
          <w:t>8.</w:t>
        </w:r>
        <w:r>
          <w:rPr>
            <w:rFonts w:hint="eastAsia"/>
            <w:lang w:eastAsia="zh-CN"/>
          </w:rPr>
          <w:t>4</w:t>
        </w:r>
        <w:r>
          <w:t>.x.3 RAN1 specification impacts</w:t>
        </w:r>
        <w:bookmarkEnd w:id="932"/>
        <w:bookmarkEnd w:id="933"/>
      </w:ins>
    </w:p>
    <w:p w14:paraId="4252AEEA" w14:textId="77777777" w:rsidR="00F1104A" w:rsidRDefault="00706772" w:rsidP="005621C7">
      <w:pPr>
        <w:pStyle w:val="Guidance"/>
      </w:pPr>
      <w:ins w:id="935" w:author="CMCC" w:date="2023-02-16T15:04:00Z">
        <w:r>
          <w:t>Editor's note:</w:t>
        </w:r>
        <w:r w:rsidRPr="004C5040">
          <w:t xml:space="preserve"> </w:t>
        </w:r>
        <w:r>
          <w:t xml:space="preserve">The </w:t>
        </w:r>
        <w:r w:rsidRPr="00554F00">
          <w:t>feasibility</w:t>
        </w:r>
        <w:r>
          <w:t xml:space="preserve"> from </w:t>
        </w:r>
        <w:r w:rsidRPr="00554F00">
          <w:t xml:space="preserve">specification design </w:t>
        </w:r>
        <w:r>
          <w:t>point of view for the scheme can also be captured in this section.</w:t>
        </w:r>
      </w:ins>
    </w:p>
    <w:p w14:paraId="790D0D5D" w14:textId="77777777" w:rsidR="009C2510" w:rsidRPr="00BA27AE" w:rsidDel="000670CC" w:rsidRDefault="009C2510" w:rsidP="009C2510">
      <w:pPr>
        <w:pStyle w:val="21"/>
        <w:rPr>
          <w:del w:id="936" w:author="CMCC" w:date="2023-02-16T15:03:00Z"/>
        </w:rPr>
      </w:pPr>
      <w:bookmarkStart w:id="937" w:name="_Toc103163477"/>
      <w:bookmarkStart w:id="938" w:name="_Toc104488370"/>
      <w:del w:id="939" w:author="CMCC" w:date="2023-02-16T15:03:00Z">
        <w:r w:rsidRPr="00BA27AE" w:rsidDel="000670CC">
          <w:delText>8.</w:delText>
        </w:r>
        <w:r w:rsidDel="000670CC">
          <w:delText>2</w:delText>
        </w:r>
        <w:r w:rsidRPr="00BA27AE" w:rsidDel="000670CC">
          <w:tab/>
        </w:r>
        <w:r w:rsidDel="000670CC">
          <w:delText>Other</w:delText>
        </w:r>
        <w:r w:rsidRPr="00BA27AE" w:rsidDel="000670CC">
          <w:delText xml:space="preserve"> aspects of dynamic TDD schemes</w:delText>
        </w:r>
        <w:bookmarkEnd w:id="937"/>
        <w:bookmarkEnd w:id="938"/>
      </w:del>
    </w:p>
    <w:p w14:paraId="04C69822" w14:textId="77777777" w:rsidR="009C2510" w:rsidDel="000670CC" w:rsidRDefault="009C2510" w:rsidP="009C2510">
      <w:pPr>
        <w:pStyle w:val="Guidance"/>
        <w:jc w:val="both"/>
        <w:rPr>
          <w:del w:id="940" w:author="CMCC" w:date="2023-02-16T15:03:00Z"/>
        </w:rPr>
      </w:pPr>
      <w:del w:id="941" w:author="CMCC" w:date="2023-02-16T15:03:00Z">
        <w:r w:rsidDel="000670CC">
          <w:delText>Editor</w:delText>
        </w:r>
        <w:r w:rsidR="00A819C2" w:rsidDel="000670CC">
          <w:delText>'</w:delText>
        </w:r>
        <w:r w:rsidDel="000670CC">
          <w:delText xml:space="preserve">s note: </w:delText>
        </w:r>
        <w:r w:rsidRPr="00586D94" w:rsidDel="000670CC">
          <w:delText>This section captures</w:delText>
        </w:r>
        <w:r w:rsidDel="000670CC">
          <w:delText xml:space="preserve"> the other aspects of dynamic TDD </w:delText>
        </w:r>
        <w:r w:rsidRPr="004C5040" w:rsidDel="000670CC">
          <w:delText xml:space="preserve">schemes </w:delText>
        </w:r>
        <w:r w:rsidDel="000670CC">
          <w:delText>except the i</w:delText>
        </w:r>
        <w:r w:rsidRPr="000F55DE" w:rsidDel="000670CC">
          <w:delText>nter-gNB and inter-UE CLI handling</w:delText>
        </w:r>
        <w:r w:rsidDel="000670CC">
          <w:delText xml:space="preserve"> schemes.</w:delText>
        </w:r>
      </w:del>
    </w:p>
    <w:p w14:paraId="51C700D4" w14:textId="77777777" w:rsidR="009C2510" w:rsidRPr="009C2510" w:rsidRDefault="009C2510" w:rsidP="00F1104A"/>
    <w:p w14:paraId="5A77B2DC" w14:textId="77777777" w:rsidR="00E861BF" w:rsidDel="00706772" w:rsidRDefault="00E861BF" w:rsidP="00E861BF">
      <w:pPr>
        <w:pStyle w:val="1"/>
        <w:rPr>
          <w:del w:id="942" w:author="CMCC" w:date="2023-02-16T15:04:00Z"/>
        </w:rPr>
      </w:pPr>
      <w:bookmarkStart w:id="943" w:name="_Toc103163479"/>
      <w:bookmarkStart w:id="944" w:name="_Toc104488371"/>
      <w:del w:id="945" w:author="CMCC" w:date="2023-02-16T15:04:00Z">
        <w:r w:rsidDel="00706772">
          <w:delText>9</w:delText>
        </w:r>
        <w:r w:rsidRPr="004D3578" w:rsidDel="00706772">
          <w:tab/>
        </w:r>
        <w:r w:rsidDel="00706772">
          <w:delText xml:space="preserve">Feasibility and Performance evaluation for </w:delText>
        </w:r>
        <w:bookmarkStart w:id="946" w:name="_Hlk96518637"/>
        <w:r w:rsidDel="00706772">
          <w:delText>d</w:delText>
        </w:r>
        <w:r w:rsidRPr="009549DB" w:rsidDel="00706772">
          <w:delText>ynamic/flexible TDD</w:delText>
        </w:r>
        <w:bookmarkEnd w:id="943"/>
        <w:bookmarkEnd w:id="944"/>
        <w:bookmarkEnd w:id="946"/>
        <w:r w:rsidDel="00706772">
          <w:delText xml:space="preserve"> </w:delText>
        </w:r>
      </w:del>
    </w:p>
    <w:p w14:paraId="3D1586B3" w14:textId="77777777" w:rsidR="00E861BF" w:rsidDel="00706772" w:rsidRDefault="00E861BF" w:rsidP="00E861BF">
      <w:pPr>
        <w:pStyle w:val="21"/>
        <w:rPr>
          <w:del w:id="947" w:author="CMCC" w:date="2023-02-16T15:04:00Z"/>
        </w:rPr>
      </w:pPr>
      <w:bookmarkStart w:id="948" w:name="_Toc103163480"/>
      <w:bookmarkStart w:id="949" w:name="_Toc104488372"/>
      <w:del w:id="950" w:author="CMCC" w:date="2023-02-16T15:04:00Z">
        <w:r w:rsidDel="00706772">
          <w:delText>9</w:delText>
        </w:r>
        <w:r w:rsidRPr="00BA27AE" w:rsidDel="00706772">
          <w:delText>.1</w:delText>
        </w:r>
        <w:r w:rsidRPr="00BA27AE" w:rsidDel="00706772">
          <w:tab/>
        </w:r>
        <w:r w:rsidDel="00706772">
          <w:delText>Deployment Scenarios</w:delText>
        </w:r>
        <w:bookmarkEnd w:id="948"/>
        <w:bookmarkEnd w:id="949"/>
      </w:del>
    </w:p>
    <w:p w14:paraId="7DDD66A0" w14:textId="77777777" w:rsidR="00E861BF" w:rsidDel="00706772" w:rsidRDefault="00E861BF" w:rsidP="00E861BF">
      <w:pPr>
        <w:pStyle w:val="Guidance"/>
        <w:rPr>
          <w:del w:id="951" w:author="CMCC" w:date="2023-02-16T15:04:00Z"/>
        </w:rPr>
      </w:pPr>
      <w:del w:id="952" w:author="CMCC" w:date="2023-02-16T15:04:00Z">
        <w:r w:rsidDel="00706772">
          <w:delText>Editor</w:delText>
        </w:r>
        <w:r w:rsidR="00A819C2" w:rsidDel="00706772">
          <w:delText>'</w:delText>
        </w:r>
        <w:r w:rsidDel="00706772">
          <w:delText>s note:</w:delText>
        </w:r>
        <w:r w:rsidRPr="004C5040" w:rsidDel="00706772">
          <w:delText xml:space="preserve"> </w:delText>
        </w:r>
        <w:r w:rsidRPr="00586D94" w:rsidDel="00706772">
          <w:delText>This section captures</w:delText>
        </w:r>
        <w:r w:rsidDel="00706772">
          <w:delText xml:space="preserve"> a summary of the identified applicable deployment scenarios for feasibility and performance evaluation, covering both FR1 and FR2, as well as non-coexistence scenarios, co-channel co-existence scenarios and adjacent-channel co-existence scenarios.</w:delText>
        </w:r>
      </w:del>
    </w:p>
    <w:p w14:paraId="31B71404" w14:textId="77777777" w:rsidR="00E861BF" w:rsidDel="00706772" w:rsidRDefault="00E861BF" w:rsidP="00E861BF">
      <w:pPr>
        <w:pStyle w:val="31"/>
        <w:rPr>
          <w:del w:id="953" w:author="CMCC" w:date="2023-02-16T15:04:00Z"/>
        </w:rPr>
      </w:pPr>
      <w:bookmarkStart w:id="954" w:name="_Toc103163481"/>
      <w:bookmarkStart w:id="955" w:name="_Toc104488373"/>
      <w:del w:id="956" w:author="CMCC" w:date="2023-02-16T15:04:00Z">
        <w:r w:rsidDel="00706772">
          <w:delText>9</w:delText>
        </w:r>
        <w:r w:rsidRPr="00130198" w:rsidDel="00706772">
          <w:delText>.1.1</w:delText>
        </w:r>
        <w:r w:rsidRPr="00130198" w:rsidDel="00706772">
          <w:tab/>
        </w:r>
        <w:r w:rsidDel="00706772">
          <w:delText>FR1</w:delText>
        </w:r>
        <w:bookmarkEnd w:id="954"/>
        <w:bookmarkEnd w:id="955"/>
      </w:del>
    </w:p>
    <w:p w14:paraId="5787BC16" w14:textId="77777777" w:rsidR="00E861BF" w:rsidRPr="000E41D0" w:rsidDel="00706772" w:rsidRDefault="00E861BF" w:rsidP="00E861BF">
      <w:pPr>
        <w:rPr>
          <w:del w:id="957" w:author="CMCC" w:date="2023-02-16T15:04:00Z"/>
          <w:rFonts w:eastAsia="MS Mincho"/>
        </w:rPr>
      </w:pPr>
    </w:p>
    <w:p w14:paraId="0D4781A5" w14:textId="77777777" w:rsidR="00E861BF" w:rsidDel="00706772" w:rsidRDefault="00E861BF" w:rsidP="00E861BF">
      <w:pPr>
        <w:pStyle w:val="31"/>
        <w:rPr>
          <w:del w:id="958" w:author="CMCC" w:date="2023-02-16T15:04:00Z"/>
        </w:rPr>
      </w:pPr>
      <w:bookmarkStart w:id="959" w:name="_Toc103163482"/>
      <w:bookmarkStart w:id="960" w:name="_Toc104488374"/>
      <w:del w:id="961" w:author="CMCC" w:date="2023-02-16T15:04:00Z">
        <w:r w:rsidDel="00706772">
          <w:delText>9</w:delText>
        </w:r>
        <w:r w:rsidRPr="00BA27AE" w:rsidDel="00706772">
          <w:delText>.1.</w:delText>
        </w:r>
        <w:r w:rsidDel="00706772">
          <w:delText>2</w:delText>
        </w:r>
        <w:r w:rsidDel="00706772">
          <w:tab/>
          <w:delText>FR2</w:delText>
        </w:r>
        <w:bookmarkEnd w:id="959"/>
        <w:bookmarkEnd w:id="960"/>
      </w:del>
    </w:p>
    <w:p w14:paraId="0B454EC4" w14:textId="77777777" w:rsidR="00E861BF" w:rsidDel="00706772" w:rsidRDefault="00E861BF" w:rsidP="00E861BF">
      <w:pPr>
        <w:pStyle w:val="Guidance"/>
        <w:rPr>
          <w:del w:id="962" w:author="CMCC" w:date="2023-02-16T15:04:00Z"/>
        </w:rPr>
      </w:pPr>
    </w:p>
    <w:p w14:paraId="7CEB750A" w14:textId="77777777" w:rsidR="00E861BF" w:rsidRPr="00BA27AE" w:rsidDel="00706772" w:rsidRDefault="00E861BF" w:rsidP="00E861BF">
      <w:pPr>
        <w:pStyle w:val="21"/>
        <w:rPr>
          <w:del w:id="963" w:author="CMCC" w:date="2023-02-16T15:04:00Z"/>
        </w:rPr>
      </w:pPr>
      <w:bookmarkStart w:id="964" w:name="_Toc103163483"/>
      <w:bookmarkStart w:id="965" w:name="_Toc104488375"/>
      <w:del w:id="966" w:author="CMCC" w:date="2023-02-16T15:04:00Z">
        <w:r w:rsidDel="00706772">
          <w:delText>9</w:delText>
        </w:r>
        <w:r w:rsidRPr="00BA27AE" w:rsidDel="00706772">
          <w:delText>.</w:delText>
        </w:r>
        <w:r w:rsidDel="00706772">
          <w:delText>2</w:delText>
        </w:r>
        <w:r w:rsidRPr="00BA27AE" w:rsidDel="00706772">
          <w:tab/>
          <w:delText>Evaluation Methodologies</w:delText>
        </w:r>
        <w:bookmarkEnd w:id="964"/>
        <w:bookmarkEnd w:id="965"/>
      </w:del>
    </w:p>
    <w:p w14:paraId="6FF5F78B" w14:textId="77777777" w:rsidR="00E861BF" w:rsidDel="00706772" w:rsidRDefault="00E861BF" w:rsidP="00E861BF">
      <w:pPr>
        <w:pStyle w:val="Guidance"/>
        <w:rPr>
          <w:del w:id="967" w:author="CMCC" w:date="2023-02-16T15:04:00Z"/>
        </w:rPr>
      </w:pPr>
      <w:del w:id="968" w:author="CMCC" w:date="2023-02-16T15:04:00Z">
        <w:r w:rsidDel="00706772">
          <w:delText>Editor</w:delText>
        </w:r>
        <w:r w:rsidR="00A819C2" w:rsidDel="00706772">
          <w:delText>'</w:delText>
        </w:r>
        <w:r w:rsidDel="00706772">
          <w:delText>s note:</w:delText>
        </w:r>
        <w:r w:rsidRPr="004C5040" w:rsidDel="00706772">
          <w:delText xml:space="preserve"> </w:delText>
        </w:r>
        <w:r w:rsidRPr="00586D94" w:rsidDel="00706772">
          <w:delText xml:space="preserve">This section captures </w:delText>
        </w:r>
        <w:r w:rsidDel="00706772">
          <w:delText>table(s) for</w:delText>
        </w:r>
        <w:r w:rsidRPr="00586D94" w:rsidDel="00706772">
          <w:delText xml:space="preserve"> </w:delText>
        </w:r>
        <w:r w:rsidRPr="006F1555" w:rsidDel="00706772">
          <w:delText>evaluation metrics</w:delText>
        </w:r>
        <w:r w:rsidDel="00706772">
          <w:delText xml:space="preserve"> and</w:delText>
        </w:r>
        <w:r w:rsidRPr="00F13555" w:rsidDel="00706772">
          <w:delText xml:space="preserve"> assumptions </w:delText>
        </w:r>
        <w:r w:rsidDel="00706772">
          <w:delText>of</w:delText>
        </w:r>
        <w:r w:rsidRPr="00F13555" w:rsidDel="00706772">
          <w:delText xml:space="preserve"> </w:delText>
        </w:r>
        <w:r w:rsidDel="00706772">
          <w:delText>system level simulation for the identified scenarios.</w:delText>
        </w:r>
      </w:del>
    </w:p>
    <w:p w14:paraId="4A267386" w14:textId="77777777" w:rsidR="00BE7A82" w:rsidRPr="000E41D0" w:rsidDel="00706772" w:rsidRDefault="00BE7A82" w:rsidP="00BE7A82">
      <w:pPr>
        <w:pStyle w:val="31"/>
        <w:rPr>
          <w:del w:id="969" w:author="CMCC" w:date="2023-02-16T15:04:00Z"/>
        </w:rPr>
      </w:pPr>
      <w:bookmarkStart w:id="970" w:name="_Toc104488376"/>
      <w:del w:id="971" w:author="CMCC" w:date="2023-02-16T15:04:00Z">
        <w:r w:rsidDel="00706772">
          <w:delText>9</w:delText>
        </w:r>
        <w:r w:rsidRPr="00130198" w:rsidDel="00706772">
          <w:delText>.</w:delText>
        </w:r>
        <w:r w:rsidDel="00706772">
          <w:rPr>
            <w:rFonts w:hint="eastAsia"/>
            <w:lang w:eastAsia="zh-CN"/>
          </w:rPr>
          <w:delText>2</w:delText>
        </w:r>
        <w:r w:rsidRPr="00130198" w:rsidDel="00706772">
          <w:delText>.</w:delText>
        </w:r>
        <w:r w:rsidDel="00706772">
          <w:delText>1</w:delText>
        </w:r>
        <w:r w:rsidRPr="00130198" w:rsidDel="00706772">
          <w:tab/>
        </w:r>
        <w:r w:rsidDel="00706772">
          <w:delText>System</w:delText>
        </w:r>
        <w:r w:rsidRPr="00130198" w:rsidDel="00706772">
          <w:delText xml:space="preserve"> </w:delText>
        </w:r>
        <w:r w:rsidDel="00706772">
          <w:delText>l</w:delText>
        </w:r>
        <w:r w:rsidRPr="00130198" w:rsidDel="00706772">
          <w:delText>evel</w:delText>
        </w:r>
        <w:r w:rsidRPr="0044377E" w:rsidDel="00706772">
          <w:delText xml:space="preserve"> </w:delText>
        </w:r>
        <w:r w:rsidR="006A2D55" w:rsidDel="00706772">
          <w:delText>simulation</w:delText>
        </w:r>
        <w:bookmarkEnd w:id="970"/>
      </w:del>
    </w:p>
    <w:p w14:paraId="402AC867" w14:textId="77777777" w:rsidR="00E861BF" w:rsidDel="00706772" w:rsidRDefault="008665C1" w:rsidP="00A819C2">
      <w:pPr>
        <w:pStyle w:val="41"/>
        <w:rPr>
          <w:del w:id="972" w:author="CMCC" w:date="2023-02-16T15:04:00Z"/>
        </w:rPr>
      </w:pPr>
      <w:bookmarkStart w:id="973" w:name="_Toc104488377"/>
      <w:del w:id="974" w:author="CMCC" w:date="2023-02-16T15:04:00Z">
        <w:r w:rsidDel="00706772">
          <w:rPr>
            <w:rFonts w:hint="eastAsia"/>
          </w:rPr>
          <w:delText>9</w:delText>
        </w:r>
        <w:r w:rsidDel="00706772">
          <w:delText>.2.1.1</w:delText>
        </w:r>
        <w:r w:rsidR="00A819C2" w:rsidDel="00706772">
          <w:tab/>
        </w:r>
        <w:r w:rsidDel="00706772">
          <w:delText>FR1</w:delText>
        </w:r>
        <w:bookmarkEnd w:id="973"/>
      </w:del>
    </w:p>
    <w:p w14:paraId="4456E066" w14:textId="77777777" w:rsidR="008665C1" w:rsidDel="00706772" w:rsidRDefault="008665C1" w:rsidP="008665C1">
      <w:pPr>
        <w:rPr>
          <w:del w:id="975" w:author="CMCC" w:date="2023-02-16T15:04:00Z"/>
        </w:rPr>
      </w:pPr>
    </w:p>
    <w:p w14:paraId="53EB7FBF" w14:textId="77777777" w:rsidR="008665C1" w:rsidDel="00706772" w:rsidRDefault="008665C1" w:rsidP="008665C1">
      <w:pPr>
        <w:pStyle w:val="41"/>
        <w:rPr>
          <w:del w:id="976" w:author="CMCC" w:date="2023-02-16T15:04:00Z"/>
        </w:rPr>
      </w:pPr>
      <w:bookmarkStart w:id="977" w:name="_Toc104488378"/>
      <w:del w:id="978" w:author="CMCC" w:date="2023-02-16T15:04:00Z">
        <w:r w:rsidDel="00706772">
          <w:rPr>
            <w:rFonts w:hint="eastAsia"/>
          </w:rPr>
          <w:delText>9</w:delText>
        </w:r>
        <w:r w:rsidDel="00706772">
          <w:delText>.2.1.2</w:delText>
        </w:r>
        <w:r w:rsidR="00A819C2" w:rsidDel="00706772">
          <w:tab/>
        </w:r>
        <w:r w:rsidDel="00706772">
          <w:delText>FR2</w:delText>
        </w:r>
        <w:bookmarkEnd w:id="977"/>
      </w:del>
    </w:p>
    <w:p w14:paraId="0C90A24C" w14:textId="77777777" w:rsidR="008665C1" w:rsidRPr="008665C1" w:rsidDel="00706772" w:rsidRDefault="008665C1" w:rsidP="008665C1">
      <w:pPr>
        <w:rPr>
          <w:del w:id="979" w:author="CMCC" w:date="2023-02-16T15:04:00Z"/>
        </w:rPr>
      </w:pPr>
    </w:p>
    <w:p w14:paraId="23AF0445" w14:textId="77777777" w:rsidR="00E861BF" w:rsidDel="00706772" w:rsidRDefault="00E861BF" w:rsidP="00E861BF">
      <w:pPr>
        <w:pStyle w:val="21"/>
        <w:rPr>
          <w:del w:id="980" w:author="CMCC" w:date="2023-02-16T15:04:00Z"/>
        </w:rPr>
      </w:pPr>
      <w:bookmarkStart w:id="981" w:name="_Toc103163484"/>
      <w:bookmarkStart w:id="982" w:name="_Toc104488379"/>
      <w:del w:id="983" w:author="CMCC" w:date="2023-02-16T15:04:00Z">
        <w:r w:rsidDel="00706772">
          <w:delText>9</w:delText>
        </w:r>
        <w:r w:rsidRPr="00BA27AE" w:rsidDel="00706772">
          <w:delText>.</w:delText>
        </w:r>
        <w:r w:rsidDel="00706772">
          <w:delText>3</w:delText>
        </w:r>
        <w:r w:rsidRPr="00BA27AE" w:rsidDel="00706772">
          <w:tab/>
        </w:r>
        <w:r w:rsidR="00D830F8" w:rsidDel="00706772">
          <w:delText>Performance Evaluation Results</w:delText>
        </w:r>
        <w:bookmarkEnd w:id="981"/>
        <w:bookmarkEnd w:id="982"/>
      </w:del>
    </w:p>
    <w:p w14:paraId="0C43898F" w14:textId="77777777" w:rsidR="00E861BF" w:rsidDel="00706772" w:rsidRDefault="00E861BF" w:rsidP="00E861BF">
      <w:pPr>
        <w:pStyle w:val="Guidance"/>
        <w:rPr>
          <w:del w:id="984" w:author="CMCC" w:date="2023-02-16T15:04:00Z"/>
        </w:rPr>
      </w:pPr>
      <w:del w:id="985" w:author="CMCC" w:date="2023-02-16T15:04:00Z">
        <w:r w:rsidDel="00706772">
          <w:delText>Editor</w:delText>
        </w:r>
        <w:r w:rsidR="00A819C2" w:rsidDel="00706772">
          <w:delText>'</w:delText>
        </w:r>
        <w:r w:rsidDel="00706772">
          <w:delText>s note:</w:delText>
        </w:r>
        <w:r w:rsidR="00134A98" w:rsidRPr="00134A98" w:rsidDel="00706772">
          <w:delText xml:space="preserve"> </w:delText>
        </w:r>
        <w:r w:rsidR="00134A98" w:rsidRPr="00586D94" w:rsidDel="00706772">
          <w:delText>This section captures</w:delText>
        </w:r>
        <w:r w:rsidR="00134A98" w:rsidDel="00706772">
          <w:delText xml:space="preserve"> the</w:delText>
        </w:r>
        <w:r w:rsidR="00134A98" w:rsidRPr="005B4777" w:rsidDel="00706772">
          <w:delText xml:space="preserve"> </w:delText>
        </w:r>
        <w:r w:rsidR="00134A98" w:rsidDel="00706772">
          <w:delText>results and observations of performance evaluation for identified scenarios.</w:delText>
        </w:r>
      </w:del>
    </w:p>
    <w:p w14:paraId="1600F929" w14:textId="77777777" w:rsidR="00E861BF" w:rsidRPr="000E41D0" w:rsidDel="00706772" w:rsidRDefault="00E861BF" w:rsidP="00E861BF">
      <w:pPr>
        <w:pStyle w:val="31"/>
        <w:rPr>
          <w:del w:id="986" w:author="CMCC" w:date="2023-02-16T15:04:00Z"/>
        </w:rPr>
      </w:pPr>
      <w:bookmarkStart w:id="987" w:name="_Toc103163485"/>
      <w:bookmarkStart w:id="988" w:name="_Toc104488380"/>
      <w:del w:id="989" w:author="CMCC" w:date="2023-02-16T15:04:00Z">
        <w:r w:rsidDel="00706772">
          <w:delText>9</w:delText>
        </w:r>
        <w:r w:rsidRPr="00130198" w:rsidDel="00706772">
          <w:delText>.</w:delText>
        </w:r>
        <w:r w:rsidDel="00706772">
          <w:delText>3</w:delText>
        </w:r>
        <w:r w:rsidRPr="00130198" w:rsidDel="00706772">
          <w:delText>.</w:delText>
        </w:r>
        <w:r w:rsidDel="00706772">
          <w:delText>1</w:delText>
        </w:r>
        <w:r w:rsidRPr="00130198" w:rsidDel="00706772">
          <w:tab/>
        </w:r>
        <w:r w:rsidDel="00706772">
          <w:delText>FR</w:delText>
        </w:r>
        <w:r w:rsidRPr="00BA27AE" w:rsidDel="00706772">
          <w:delText>1</w:delText>
        </w:r>
        <w:bookmarkEnd w:id="987"/>
        <w:bookmarkEnd w:id="988"/>
      </w:del>
    </w:p>
    <w:p w14:paraId="3E6354F0" w14:textId="77777777" w:rsidR="00E861BF" w:rsidDel="00706772" w:rsidRDefault="00E861BF" w:rsidP="00E861BF">
      <w:pPr>
        <w:rPr>
          <w:del w:id="990" w:author="CMCC" w:date="2023-02-16T15:04:00Z"/>
          <w:rFonts w:eastAsia="MS Mincho"/>
        </w:rPr>
      </w:pPr>
    </w:p>
    <w:p w14:paraId="03BE5A20" w14:textId="77777777" w:rsidR="00E861BF" w:rsidRPr="000E41D0" w:rsidDel="00706772" w:rsidRDefault="00E861BF" w:rsidP="00E861BF">
      <w:pPr>
        <w:pStyle w:val="31"/>
        <w:rPr>
          <w:del w:id="991" w:author="CMCC" w:date="2023-02-16T15:04:00Z"/>
        </w:rPr>
      </w:pPr>
      <w:bookmarkStart w:id="992" w:name="_Toc103163486"/>
      <w:bookmarkStart w:id="993" w:name="_Toc104488381"/>
      <w:del w:id="994" w:author="CMCC" w:date="2023-02-16T15:04:00Z">
        <w:r w:rsidDel="00706772">
          <w:delText>9</w:delText>
        </w:r>
        <w:r w:rsidRPr="00130198" w:rsidDel="00706772">
          <w:delText>.</w:delText>
        </w:r>
        <w:r w:rsidDel="00706772">
          <w:delText>3</w:delText>
        </w:r>
        <w:r w:rsidRPr="00130198" w:rsidDel="00706772">
          <w:delText>.</w:delText>
        </w:r>
        <w:r w:rsidDel="00706772">
          <w:delText>2</w:delText>
        </w:r>
        <w:r w:rsidRPr="00130198" w:rsidDel="00706772">
          <w:tab/>
        </w:r>
        <w:r w:rsidDel="00706772">
          <w:delText>FR2</w:delText>
        </w:r>
        <w:bookmarkEnd w:id="992"/>
        <w:bookmarkEnd w:id="993"/>
      </w:del>
    </w:p>
    <w:p w14:paraId="3894366C" w14:textId="77777777" w:rsidR="00E861BF" w:rsidDel="00706772" w:rsidRDefault="00E861BF" w:rsidP="00F1104A">
      <w:pPr>
        <w:rPr>
          <w:del w:id="995" w:author="CMCC" w:date="2023-02-16T15:04:00Z"/>
        </w:rPr>
      </w:pPr>
    </w:p>
    <w:p w14:paraId="28F89AF0" w14:textId="77777777" w:rsidR="00EE6EC0" w:rsidDel="00706772" w:rsidRDefault="00EE6EC0" w:rsidP="00EE6EC0">
      <w:pPr>
        <w:pStyle w:val="21"/>
        <w:rPr>
          <w:del w:id="996" w:author="CMCC" w:date="2023-02-16T15:04:00Z"/>
        </w:rPr>
      </w:pPr>
      <w:bookmarkStart w:id="997" w:name="_Toc104488382"/>
      <w:del w:id="998" w:author="CMCC" w:date="2023-02-16T15:04:00Z">
        <w:r w:rsidDel="00706772">
          <w:delText>9</w:delText>
        </w:r>
        <w:r w:rsidRPr="00BA27AE" w:rsidDel="00706772">
          <w:delText>.</w:delText>
        </w:r>
        <w:r w:rsidDel="00706772">
          <w:delText>4</w:delText>
        </w:r>
        <w:r w:rsidRPr="00BA27AE" w:rsidDel="00706772">
          <w:tab/>
        </w:r>
        <w:r w:rsidDel="00706772">
          <w:delText>Feasibility Evaluation</w:delText>
        </w:r>
        <w:bookmarkEnd w:id="997"/>
      </w:del>
    </w:p>
    <w:p w14:paraId="645CAA86" w14:textId="77777777" w:rsidR="00EE6EC0" w:rsidRDefault="00EE6EC0" w:rsidP="00F1104A"/>
    <w:p w14:paraId="5206BF81" w14:textId="77777777" w:rsidR="00E861BF" w:rsidRDefault="00E861BF" w:rsidP="00E861BF">
      <w:pPr>
        <w:pStyle w:val="1"/>
      </w:pPr>
      <w:bookmarkStart w:id="999" w:name="_Toc103163490"/>
      <w:bookmarkStart w:id="1000" w:name="_Toc104488383"/>
      <w:del w:id="1001" w:author="CMCC" w:date="2023-02-16T15:01:00Z">
        <w:r w:rsidDel="002725B8">
          <w:delText>10</w:delText>
        </w:r>
      </w:del>
      <w:bookmarkStart w:id="1002" w:name="_Toc127458551"/>
      <w:ins w:id="1003" w:author="CMCC" w:date="2023-02-16T15:01:00Z">
        <w:r w:rsidR="002725B8">
          <w:t>9</w:t>
        </w:r>
      </w:ins>
      <w:r>
        <w:tab/>
        <w:t>Feasibility of and i</w:t>
      </w:r>
      <w:r w:rsidRPr="00924038">
        <w:t xml:space="preserve">mpact on </w:t>
      </w:r>
      <w:r w:rsidRPr="00663CDE">
        <w:t>RF requirements</w:t>
      </w:r>
      <w:bookmarkEnd w:id="999"/>
      <w:bookmarkEnd w:id="1000"/>
      <w:bookmarkEnd w:id="1002"/>
      <w:r>
        <w:t xml:space="preserve"> </w:t>
      </w:r>
    </w:p>
    <w:p w14:paraId="67ED961F" w14:textId="77777777" w:rsidR="00E861BF" w:rsidRDefault="00E861BF" w:rsidP="00E861BF">
      <w:pPr>
        <w:pStyle w:val="Guidance"/>
        <w:jc w:val="both"/>
      </w:pPr>
      <w:r w:rsidRPr="005203C4">
        <w:t>Editor</w:t>
      </w:r>
      <w:r w:rsidR="00A819C2">
        <w:t>'</w:t>
      </w:r>
      <w:r w:rsidRPr="005203C4">
        <w:t>s note: This section captures the feasibility of and impact on RF requirements considering the self-interference, the inter-subband CLI, and the inter-operator CLI at gNB and the inter-subband CLI and inter-operator CLI at UE, as well as feasibility of and impact on RF requirements considering adjacent-channel co-existence with the legacy operation (RAN4). This section also captures the evaluation assumptions, methodologies and results developed by RAN4</w:t>
      </w:r>
      <w:r>
        <w:t>.</w:t>
      </w:r>
    </w:p>
    <w:p w14:paraId="20A5106F" w14:textId="77777777" w:rsidR="00E861BF" w:rsidRPr="0093172B" w:rsidRDefault="00E861BF" w:rsidP="00E861BF">
      <w:pPr>
        <w:pStyle w:val="Guidance"/>
        <w:jc w:val="both"/>
        <w:rPr>
          <w:i w:val="0"/>
          <w:iCs/>
        </w:rPr>
      </w:pPr>
    </w:p>
    <w:p w14:paraId="77743EBF" w14:textId="77777777" w:rsidR="00E861BF" w:rsidRPr="009029EA" w:rsidRDefault="00E861BF" w:rsidP="00E861BF">
      <w:pPr>
        <w:pStyle w:val="1"/>
      </w:pPr>
      <w:bookmarkStart w:id="1004" w:name="_Toc103163491"/>
      <w:bookmarkStart w:id="1005" w:name="_Toc104488384"/>
      <w:del w:id="1006" w:author="CMCC" w:date="2023-02-16T15:01:00Z">
        <w:r w:rsidDel="002725B8">
          <w:delText>11</w:delText>
        </w:r>
      </w:del>
      <w:bookmarkStart w:id="1007" w:name="_Toc127458552"/>
      <w:ins w:id="1008" w:author="CMCC" w:date="2023-02-16T15:01:00Z">
        <w:r w:rsidR="002725B8">
          <w:t>10</w:t>
        </w:r>
      </w:ins>
      <w:r w:rsidRPr="004D3578">
        <w:tab/>
      </w:r>
      <w:r>
        <w:t>R</w:t>
      </w:r>
      <w:r w:rsidRPr="00135488">
        <w:t>egulatory aspects for deploying the duplex enhancements in TDD unpaired spectrum</w:t>
      </w:r>
      <w:bookmarkEnd w:id="1004"/>
      <w:bookmarkEnd w:id="1005"/>
      <w:bookmarkEnd w:id="1007"/>
    </w:p>
    <w:p w14:paraId="41983014" w14:textId="77777777" w:rsidR="00E861BF" w:rsidRDefault="00E861BF" w:rsidP="00E861BF">
      <w:pPr>
        <w:pStyle w:val="Guidance"/>
        <w:jc w:val="both"/>
      </w:pPr>
      <w:r>
        <w:t>Editor</w:t>
      </w:r>
      <w:r w:rsidR="00A819C2">
        <w:t>'</w:t>
      </w:r>
      <w:r>
        <w:t xml:space="preserve">s note: </w:t>
      </w:r>
      <w:r w:rsidRPr="00586D94">
        <w:t>This section captures</w:t>
      </w:r>
      <w:r w:rsidRPr="000A5135">
        <w:t xml:space="preserve"> </w:t>
      </w:r>
      <w:r w:rsidRPr="009E24CB">
        <w:rPr>
          <w:bCs/>
        </w:rPr>
        <w:t xml:space="preserve">the </w:t>
      </w:r>
      <w:r>
        <w:rPr>
          <w:bCs/>
        </w:rPr>
        <w:t>s</w:t>
      </w:r>
      <w:r w:rsidRPr="000737D5">
        <w:rPr>
          <w:bCs/>
        </w:rPr>
        <w:t>ummar</w:t>
      </w:r>
      <w:r>
        <w:rPr>
          <w:bCs/>
        </w:rPr>
        <w:t xml:space="preserve">y of </w:t>
      </w:r>
      <w:r w:rsidRPr="000737D5">
        <w:rPr>
          <w:bCs/>
        </w:rPr>
        <w:t>the regulatory aspects that have to be considered for deploying the identified duplex enhancements in TDD unpaired spectrum (RAN4)</w:t>
      </w:r>
      <w:r>
        <w:rPr>
          <w:bCs/>
        </w:rPr>
        <w:t>.</w:t>
      </w:r>
    </w:p>
    <w:p w14:paraId="06795180" w14:textId="77777777" w:rsidR="00E861BF" w:rsidRPr="00222CA0" w:rsidRDefault="00E861BF" w:rsidP="00E861BF">
      <w:pPr>
        <w:jc w:val="both"/>
        <w:rPr>
          <w:bCs/>
        </w:rPr>
      </w:pPr>
    </w:p>
    <w:p w14:paraId="773853FE" w14:textId="77777777" w:rsidR="00E861BF" w:rsidRPr="009029EA" w:rsidRDefault="00E861BF" w:rsidP="00E861BF">
      <w:pPr>
        <w:pStyle w:val="1"/>
      </w:pPr>
      <w:bookmarkStart w:id="1009" w:name="_Toc103163492"/>
      <w:bookmarkStart w:id="1010" w:name="_Toc104488385"/>
      <w:del w:id="1011" w:author="CMCC" w:date="2023-02-16T15:01:00Z">
        <w:r w:rsidDel="002725B8">
          <w:delText>12</w:delText>
        </w:r>
      </w:del>
      <w:bookmarkStart w:id="1012" w:name="_Toc127458553"/>
      <w:ins w:id="1013" w:author="CMCC" w:date="2023-02-16T15:01:00Z">
        <w:r w:rsidR="002725B8">
          <w:t>11</w:t>
        </w:r>
      </w:ins>
      <w:r w:rsidRPr="004D3578">
        <w:tab/>
      </w:r>
      <w:r>
        <w:t>C</w:t>
      </w:r>
      <w:r>
        <w:rPr>
          <w:rFonts w:hint="eastAsia"/>
          <w:lang w:eastAsia="zh-CN"/>
        </w:rPr>
        <w:t>onclusions</w:t>
      </w:r>
      <w:r>
        <w:rPr>
          <w:lang w:eastAsia="zh-CN"/>
        </w:rPr>
        <w:t xml:space="preserve"> and recommendations</w:t>
      </w:r>
      <w:bookmarkEnd w:id="1009"/>
      <w:bookmarkEnd w:id="1010"/>
      <w:bookmarkEnd w:id="1012"/>
    </w:p>
    <w:p w14:paraId="46FB35D4" w14:textId="77777777" w:rsidR="00E861BF" w:rsidRPr="00E861BF" w:rsidDel="00F22A7F" w:rsidRDefault="00E861BF" w:rsidP="00A34717">
      <w:pPr>
        <w:rPr>
          <w:del w:id="1014" w:author="CMCC" w:date="2023-02-17T20:10:00Z"/>
        </w:rPr>
      </w:pPr>
    </w:p>
    <w:p w14:paraId="2E4CD7EA" w14:textId="77777777" w:rsidR="00E861BF" w:rsidRPr="004D3578" w:rsidRDefault="00E861BF" w:rsidP="00A34717"/>
    <w:p w14:paraId="5503F3F0" w14:textId="77777777" w:rsidR="006C18E7" w:rsidRPr="008665C1" w:rsidRDefault="006E5006" w:rsidP="008665C1">
      <w:pPr>
        <w:pStyle w:val="9"/>
      </w:pPr>
      <w:r>
        <w:br w:type="page"/>
      </w:r>
      <w:bookmarkStart w:id="1015" w:name="_Toc127458554"/>
      <w:bookmarkStart w:id="1016" w:name="_Toc104488386"/>
      <w:r w:rsidR="00080512" w:rsidRPr="008665C1">
        <w:lastRenderedPageBreak/>
        <w:t>Annex &lt;A&gt;</w:t>
      </w:r>
      <w:del w:id="1017" w:author="CMCC" w:date="2023-02-16T14:39:00Z">
        <w:r w:rsidR="00A02F65" w:rsidRPr="008665C1" w:rsidDel="00744904">
          <w:delText>(informative)</w:delText>
        </w:r>
      </w:del>
      <w:r w:rsidR="00A02F65" w:rsidRPr="008665C1">
        <w:t>:</w:t>
      </w:r>
      <w:r w:rsidR="00080512" w:rsidRPr="008665C1">
        <w:br/>
      </w:r>
      <w:ins w:id="1018" w:author="CMCC" w:date="2023-02-16T14:39:00Z">
        <w:r w:rsidR="00744904">
          <w:t>Evaluation methodologies</w:t>
        </w:r>
      </w:ins>
      <w:bookmarkEnd w:id="1015"/>
      <w:del w:id="1019" w:author="CMCC" w:date="2023-02-16T14:39:00Z">
        <w:r w:rsidR="00223850" w:rsidRPr="008665C1" w:rsidDel="00744904">
          <w:delText xml:space="preserve">Interference </w:delText>
        </w:r>
        <w:r w:rsidR="006C4BDC" w:rsidRPr="008665C1" w:rsidDel="00744904">
          <w:delText xml:space="preserve">and </w:delText>
        </w:r>
        <w:r w:rsidR="00E648E8" w:rsidRPr="008665C1" w:rsidDel="00744904">
          <w:delText>C</w:delText>
        </w:r>
        <w:r w:rsidR="006C4BDC" w:rsidRPr="008665C1" w:rsidDel="00744904">
          <w:delText xml:space="preserve">hannel </w:delText>
        </w:r>
        <w:r w:rsidR="00223850" w:rsidRPr="008665C1" w:rsidDel="00744904">
          <w:delText>Modelling</w:delText>
        </w:r>
      </w:del>
      <w:bookmarkEnd w:id="1016"/>
    </w:p>
    <w:p w14:paraId="13B2266A" w14:textId="77777777" w:rsidR="00773E1A" w:rsidRDefault="00773E1A" w:rsidP="00773E1A">
      <w:pPr>
        <w:pStyle w:val="1"/>
        <w:rPr>
          <w:ins w:id="1020" w:author="CMCC" w:date="2023-02-16T14:41:00Z"/>
        </w:rPr>
      </w:pPr>
      <w:bookmarkStart w:id="1021" w:name="_Toc126680977"/>
      <w:bookmarkStart w:id="1022" w:name="_Toc127458555"/>
      <w:ins w:id="1023" w:author="CMCC" w:date="2023-02-16T14:41:00Z">
        <w:r w:rsidRPr="00092B91">
          <w:rPr>
            <w:rFonts w:hint="eastAsia"/>
          </w:rPr>
          <w:t>A</w:t>
        </w:r>
        <w:r w:rsidRPr="00092B91">
          <w:t>.</w:t>
        </w:r>
        <w:r>
          <w:t>1</w:t>
        </w:r>
        <w:r w:rsidRPr="00092B91">
          <w:tab/>
        </w:r>
        <w:r>
          <w:t>Layout and UE distribution</w:t>
        </w:r>
        <w:bookmarkEnd w:id="1021"/>
        <w:bookmarkEnd w:id="1022"/>
      </w:ins>
    </w:p>
    <w:p w14:paraId="34787D63" w14:textId="691750FD" w:rsidR="006C18E7" w:rsidRDefault="00773E1A" w:rsidP="00807655">
      <w:pPr>
        <w:pStyle w:val="Guidance"/>
        <w:rPr>
          <w:ins w:id="1024" w:author="CMCC" w:date="2023-02-16T16:34:00Z"/>
          <w:lang w:eastAsia="zh-CN"/>
        </w:rPr>
      </w:pPr>
      <w:ins w:id="1025" w:author="CMCC" w:date="2023-02-16T14:41:00Z">
        <w:r>
          <w:t xml:space="preserve">Editor's note: </w:t>
        </w:r>
        <w:r w:rsidRPr="00586D94">
          <w:t>This section</w:t>
        </w:r>
        <w:r>
          <w:t xml:space="preserve"> </w:t>
        </w:r>
        <w:r w:rsidRPr="00586D94">
          <w:t>captures</w:t>
        </w:r>
        <w:r w:rsidRPr="004C5040">
          <w:t xml:space="preserve"> </w:t>
        </w:r>
        <w:r>
          <w:t xml:space="preserve">the </w:t>
        </w:r>
        <w:r>
          <w:rPr>
            <w:lang w:eastAsia="zh-CN"/>
          </w:rPr>
          <w:t>layout and UE distribution</w:t>
        </w:r>
        <w:r>
          <w:t xml:space="preserve"> </w:t>
        </w:r>
        <w:r>
          <w:rPr>
            <w:lang w:eastAsia="zh-CN"/>
          </w:rPr>
          <w:t>for SBFD and dynamic/flexible TDD evaluation.</w:t>
        </w:r>
      </w:ins>
    </w:p>
    <w:p w14:paraId="1B9A64C7" w14:textId="77777777" w:rsidR="00BA698C" w:rsidRPr="00E001BD" w:rsidRDefault="00BA698C" w:rsidP="00BA698C">
      <w:pPr>
        <w:pStyle w:val="21"/>
        <w:rPr>
          <w:ins w:id="1026" w:author="CMCC" w:date="2023-02-16T16:34:00Z"/>
        </w:rPr>
      </w:pPr>
      <w:bookmarkStart w:id="1027" w:name="_Toc126683388"/>
      <w:bookmarkStart w:id="1028" w:name="_Toc127458556"/>
      <w:ins w:id="1029" w:author="CMCC" w:date="2023-02-16T16:34:00Z">
        <w:r>
          <w:t>A.1.1</w:t>
        </w:r>
        <w:r>
          <w:tab/>
          <w:t>Layout</w:t>
        </w:r>
        <w:bookmarkEnd w:id="1027"/>
        <w:bookmarkEnd w:id="1028"/>
      </w:ins>
    </w:p>
    <w:p w14:paraId="0D18F173" w14:textId="77777777" w:rsidR="00BA698C" w:rsidRPr="00862D14" w:rsidRDefault="00BA698C" w:rsidP="00BA698C">
      <w:pPr>
        <w:pStyle w:val="TH"/>
        <w:rPr>
          <w:ins w:id="1030" w:author="CMCC" w:date="2023-02-16T16:34:00Z"/>
          <w:lang w:eastAsia="zh-CN"/>
        </w:rPr>
      </w:pPr>
      <w:ins w:id="1031" w:author="CMCC" w:date="2023-02-16T16:34:00Z">
        <w:r>
          <w:t xml:space="preserve">Table </w:t>
        </w:r>
        <w:r>
          <w:rPr>
            <w:lang w:eastAsia="zh-CN"/>
          </w:rPr>
          <w:t>A</w:t>
        </w:r>
        <w:r>
          <w:t>.1.1-1: Layout for SBFD and dynamic/flexible TDD evaluation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3695"/>
        <w:gridCol w:w="1322"/>
        <w:gridCol w:w="1149"/>
        <w:gridCol w:w="1149"/>
        <w:gridCol w:w="1130"/>
      </w:tblGrid>
      <w:tr w:rsidR="00BA698C" w:rsidRPr="001F1A58" w14:paraId="2F074945" w14:textId="77777777" w:rsidTr="00D362D4">
        <w:trPr>
          <w:ins w:id="1032" w:author="CMCC" w:date="2023-02-16T16:34:00Z"/>
        </w:trPr>
        <w:tc>
          <w:tcPr>
            <w:tcW w:w="0" w:type="auto"/>
            <w:shd w:val="clear" w:color="auto" w:fill="D9D9D9"/>
          </w:tcPr>
          <w:p w14:paraId="10F38360" w14:textId="77777777" w:rsidR="00BA698C" w:rsidRPr="001F1A58" w:rsidRDefault="00BA698C" w:rsidP="00D362D4">
            <w:pPr>
              <w:spacing w:after="0"/>
              <w:rPr>
                <w:ins w:id="1033" w:author="CMCC" w:date="2023-02-16T16:34:00Z"/>
                <w:rFonts w:ascii="Arial" w:hAnsi="Arial" w:cs="Arial"/>
                <w:b/>
                <w:bCs/>
                <w:sz w:val="18"/>
                <w:szCs w:val="18"/>
              </w:rPr>
            </w:pPr>
          </w:p>
        </w:tc>
        <w:tc>
          <w:tcPr>
            <w:tcW w:w="0" w:type="auto"/>
            <w:shd w:val="clear" w:color="auto" w:fill="D9D9D9"/>
          </w:tcPr>
          <w:p w14:paraId="6903AEFF" w14:textId="77777777" w:rsidR="00BA698C" w:rsidRPr="001F1A58" w:rsidRDefault="00BA698C" w:rsidP="00D362D4">
            <w:pPr>
              <w:spacing w:after="0"/>
              <w:jc w:val="center"/>
              <w:rPr>
                <w:ins w:id="1034" w:author="CMCC" w:date="2023-02-16T16:34:00Z"/>
                <w:rFonts w:ascii="Arial" w:hAnsi="Arial" w:cs="Arial"/>
                <w:b/>
                <w:bCs/>
                <w:sz w:val="18"/>
                <w:szCs w:val="18"/>
              </w:rPr>
            </w:pPr>
            <w:ins w:id="1035" w:author="CMCC" w:date="2023-02-16T16:34:00Z">
              <w:r w:rsidRPr="001F1A58">
                <w:rPr>
                  <w:rFonts w:ascii="Arial" w:hAnsi="Arial" w:cs="Arial"/>
                  <w:b/>
                  <w:bCs/>
                  <w:sz w:val="18"/>
                  <w:szCs w:val="18"/>
                </w:rPr>
                <w:t>Layout</w:t>
              </w:r>
            </w:ins>
          </w:p>
        </w:tc>
        <w:tc>
          <w:tcPr>
            <w:tcW w:w="0" w:type="auto"/>
            <w:shd w:val="clear" w:color="auto" w:fill="D9D9D9"/>
          </w:tcPr>
          <w:p w14:paraId="4D5D6486" w14:textId="77777777" w:rsidR="00BA698C" w:rsidRPr="001F1A58" w:rsidRDefault="00BA698C" w:rsidP="00D362D4">
            <w:pPr>
              <w:spacing w:after="0"/>
              <w:jc w:val="center"/>
              <w:rPr>
                <w:ins w:id="1036" w:author="CMCC" w:date="2023-02-16T16:34:00Z"/>
                <w:rFonts w:ascii="Arial" w:hAnsi="Arial" w:cs="Arial"/>
                <w:b/>
                <w:bCs/>
                <w:sz w:val="18"/>
                <w:szCs w:val="18"/>
              </w:rPr>
            </w:pPr>
            <w:ins w:id="1037" w:author="CMCC" w:date="2023-02-16T16:34:00Z">
              <w:r w:rsidRPr="001F1A58">
                <w:rPr>
                  <w:rFonts w:ascii="Arial" w:hAnsi="Arial" w:cs="Arial"/>
                  <w:b/>
                  <w:bCs/>
                  <w:sz w:val="18"/>
                  <w:szCs w:val="18"/>
                </w:rPr>
                <w:t>Inter-BS (2D) distance</w:t>
              </w:r>
            </w:ins>
          </w:p>
        </w:tc>
        <w:tc>
          <w:tcPr>
            <w:tcW w:w="0" w:type="auto"/>
            <w:shd w:val="clear" w:color="auto" w:fill="D9D9D9"/>
          </w:tcPr>
          <w:p w14:paraId="12E63423" w14:textId="77777777" w:rsidR="00BA698C" w:rsidRPr="001F1A58" w:rsidRDefault="00BA698C" w:rsidP="00D362D4">
            <w:pPr>
              <w:spacing w:after="0"/>
              <w:jc w:val="center"/>
              <w:rPr>
                <w:ins w:id="1038" w:author="CMCC" w:date="2023-02-16T16:34:00Z"/>
                <w:rFonts w:ascii="Arial" w:hAnsi="Arial" w:cs="Arial"/>
                <w:b/>
                <w:bCs/>
                <w:sz w:val="18"/>
                <w:szCs w:val="18"/>
              </w:rPr>
            </w:pPr>
            <w:ins w:id="1039" w:author="CMCC" w:date="2023-02-16T16:34:00Z">
              <w:r w:rsidRPr="001F1A58">
                <w:rPr>
                  <w:rFonts w:ascii="Arial" w:hAnsi="Arial" w:cs="Arial"/>
                  <w:b/>
                  <w:bCs/>
                  <w:sz w:val="18"/>
                  <w:szCs w:val="18"/>
                </w:rPr>
                <w:t>Minimum BS-UE (2D) distance</w:t>
              </w:r>
            </w:ins>
          </w:p>
        </w:tc>
        <w:tc>
          <w:tcPr>
            <w:tcW w:w="0" w:type="auto"/>
            <w:shd w:val="clear" w:color="auto" w:fill="D9D9D9"/>
          </w:tcPr>
          <w:p w14:paraId="246AD2D2" w14:textId="77777777" w:rsidR="00BA698C" w:rsidRPr="001F1A58" w:rsidRDefault="00BA698C" w:rsidP="00D362D4">
            <w:pPr>
              <w:spacing w:after="0"/>
              <w:jc w:val="center"/>
              <w:rPr>
                <w:ins w:id="1040" w:author="CMCC" w:date="2023-02-16T16:34:00Z"/>
                <w:rFonts w:ascii="Arial" w:hAnsi="Arial" w:cs="Arial"/>
                <w:b/>
                <w:bCs/>
                <w:sz w:val="18"/>
                <w:szCs w:val="18"/>
              </w:rPr>
            </w:pPr>
            <w:ins w:id="1041" w:author="CMCC" w:date="2023-02-16T16:34:00Z">
              <w:r w:rsidRPr="001F1A58">
                <w:rPr>
                  <w:rFonts w:ascii="Arial" w:hAnsi="Arial" w:cs="Arial"/>
                  <w:b/>
                  <w:bCs/>
                  <w:sz w:val="18"/>
                  <w:szCs w:val="18"/>
                </w:rPr>
                <w:t>Minimum UE-UE (2D) distance</w:t>
              </w:r>
            </w:ins>
          </w:p>
        </w:tc>
        <w:tc>
          <w:tcPr>
            <w:tcW w:w="0" w:type="auto"/>
            <w:shd w:val="clear" w:color="auto" w:fill="D9D9D9"/>
          </w:tcPr>
          <w:p w14:paraId="31268D4B" w14:textId="77777777" w:rsidR="00BA698C" w:rsidRPr="001F1A58" w:rsidRDefault="00BA698C" w:rsidP="00D362D4">
            <w:pPr>
              <w:spacing w:after="0"/>
              <w:jc w:val="center"/>
              <w:rPr>
                <w:ins w:id="1042" w:author="CMCC" w:date="2023-02-16T16:34:00Z"/>
                <w:rFonts w:ascii="Arial" w:hAnsi="Arial" w:cs="Arial"/>
                <w:b/>
                <w:bCs/>
                <w:sz w:val="18"/>
                <w:szCs w:val="18"/>
              </w:rPr>
            </w:pPr>
            <w:ins w:id="1043" w:author="CMCC" w:date="2023-02-16T16:34:00Z">
              <w:r w:rsidRPr="001F1A58">
                <w:rPr>
                  <w:rFonts w:ascii="Arial" w:hAnsi="Arial" w:cs="Arial"/>
                  <w:b/>
                  <w:bCs/>
                  <w:sz w:val="18"/>
                  <w:szCs w:val="18"/>
                </w:rPr>
                <w:t>BS antenna height</w:t>
              </w:r>
            </w:ins>
          </w:p>
        </w:tc>
      </w:tr>
      <w:tr w:rsidR="00BA698C" w:rsidRPr="001F1A58" w14:paraId="05D702A9" w14:textId="77777777" w:rsidTr="00D362D4">
        <w:trPr>
          <w:ins w:id="1044" w:author="CMCC" w:date="2023-02-16T16:34:00Z"/>
        </w:trPr>
        <w:tc>
          <w:tcPr>
            <w:tcW w:w="0" w:type="auto"/>
            <w:shd w:val="clear" w:color="auto" w:fill="auto"/>
          </w:tcPr>
          <w:p w14:paraId="4592996F" w14:textId="77777777" w:rsidR="00BA698C" w:rsidRPr="001F1A58" w:rsidRDefault="00BA698C" w:rsidP="00D362D4">
            <w:pPr>
              <w:spacing w:after="0"/>
              <w:rPr>
                <w:ins w:id="1045" w:author="CMCC" w:date="2023-02-16T16:34:00Z"/>
                <w:rFonts w:ascii="Arial" w:hAnsi="Arial" w:cs="Arial"/>
                <w:sz w:val="18"/>
                <w:szCs w:val="18"/>
              </w:rPr>
            </w:pPr>
            <w:ins w:id="1046" w:author="CMCC" w:date="2023-02-16T16:34:00Z">
              <w:r w:rsidRPr="001F1A58">
                <w:rPr>
                  <w:rFonts w:ascii="Arial" w:hAnsi="Arial" w:cs="Arial"/>
                  <w:b/>
                  <w:bCs/>
                  <w:sz w:val="18"/>
                  <w:szCs w:val="18"/>
                </w:rPr>
                <w:t>Indoor office</w:t>
              </w:r>
            </w:ins>
          </w:p>
        </w:tc>
        <w:tc>
          <w:tcPr>
            <w:tcW w:w="0" w:type="auto"/>
            <w:shd w:val="clear" w:color="auto" w:fill="auto"/>
          </w:tcPr>
          <w:p w14:paraId="24150819" w14:textId="77777777" w:rsidR="00BA698C" w:rsidRPr="001F1A58" w:rsidRDefault="00BA698C" w:rsidP="00D362D4">
            <w:pPr>
              <w:spacing w:after="0"/>
              <w:jc w:val="both"/>
              <w:rPr>
                <w:ins w:id="1047" w:author="CMCC" w:date="2023-02-16T16:34:00Z"/>
                <w:rFonts w:ascii="Arial" w:hAnsi="Arial" w:cs="Arial"/>
                <w:bCs/>
                <w:sz w:val="18"/>
                <w:szCs w:val="18"/>
                <w:u w:val="single"/>
              </w:rPr>
            </w:pPr>
            <w:ins w:id="1048" w:author="CMCC" w:date="2023-02-16T16:34:00Z">
              <w:r w:rsidRPr="001F1A58">
                <w:rPr>
                  <w:rFonts w:ascii="Arial" w:hAnsi="Arial" w:cs="Arial"/>
                  <w:bCs/>
                  <w:sz w:val="18"/>
                  <w:szCs w:val="18"/>
                  <w:u w:val="single"/>
                </w:rPr>
                <w:t>Single layer</w:t>
              </w:r>
              <w:r>
                <w:rPr>
                  <w:rFonts w:ascii="Arial" w:hAnsi="Arial" w:cs="Arial"/>
                  <w:bCs/>
                  <w:sz w:val="18"/>
                  <w:szCs w:val="18"/>
                  <w:u w:val="single"/>
                </w:rPr>
                <w:t xml:space="preserve"> </w:t>
              </w:r>
              <w:r w:rsidRPr="001F1A58">
                <w:rPr>
                  <w:rFonts w:ascii="Arial" w:hAnsi="Arial" w:cs="Arial"/>
                  <w:bCs/>
                  <w:sz w:val="18"/>
                  <w:szCs w:val="18"/>
                </w:rPr>
                <w:t>(see Figure A.</w:t>
              </w:r>
              <w:r>
                <w:rPr>
                  <w:rFonts w:ascii="Arial" w:hAnsi="Arial" w:cs="Arial"/>
                  <w:bCs/>
                  <w:sz w:val="18"/>
                  <w:szCs w:val="18"/>
                </w:rPr>
                <w:t>1.1-1</w:t>
              </w:r>
              <w:r w:rsidRPr="001F1A58">
                <w:rPr>
                  <w:rFonts w:ascii="Arial" w:hAnsi="Arial" w:cs="Arial"/>
                  <w:bCs/>
                  <w:sz w:val="18"/>
                  <w:szCs w:val="18"/>
                </w:rPr>
                <w:t>)</w:t>
              </w:r>
            </w:ins>
          </w:p>
          <w:p w14:paraId="55E47994" w14:textId="77777777" w:rsidR="00BA698C" w:rsidRPr="001F1A58" w:rsidRDefault="00BA698C">
            <w:pPr>
              <w:pStyle w:val="afff3"/>
              <w:numPr>
                <w:ilvl w:val="0"/>
                <w:numId w:val="12"/>
              </w:numPr>
              <w:spacing w:after="0"/>
              <w:ind w:left="366" w:hanging="366"/>
              <w:jc w:val="both"/>
              <w:rPr>
                <w:ins w:id="1049" w:author="CMCC" w:date="2023-02-16T16:34:00Z"/>
                <w:rFonts w:ascii="Arial" w:hAnsi="Arial" w:cs="Arial"/>
                <w:sz w:val="18"/>
                <w:szCs w:val="18"/>
              </w:rPr>
            </w:pPr>
            <w:ins w:id="1050" w:author="CMCC" w:date="2023-02-16T16:34:00Z">
              <w:r w:rsidRPr="001F1A58">
                <w:rPr>
                  <w:rFonts w:ascii="Arial" w:hAnsi="Arial" w:cs="Arial"/>
                  <w:bCs/>
                  <w:sz w:val="18"/>
                  <w:szCs w:val="18"/>
                </w:rPr>
                <w:t xml:space="preserve">Indoor floor: (12BSs per 120m x 50m) </w:t>
              </w:r>
            </w:ins>
          </w:p>
        </w:tc>
        <w:tc>
          <w:tcPr>
            <w:tcW w:w="0" w:type="auto"/>
            <w:shd w:val="clear" w:color="auto" w:fill="auto"/>
          </w:tcPr>
          <w:p w14:paraId="3918FC15" w14:textId="77777777" w:rsidR="00BA698C" w:rsidRPr="001F1A58" w:rsidRDefault="00BA698C" w:rsidP="00D362D4">
            <w:pPr>
              <w:spacing w:after="0"/>
              <w:jc w:val="both"/>
              <w:rPr>
                <w:ins w:id="1051" w:author="CMCC" w:date="2023-02-16T16:34:00Z"/>
                <w:rFonts w:ascii="Arial" w:hAnsi="Arial" w:cs="Arial"/>
                <w:bCs/>
                <w:sz w:val="18"/>
                <w:szCs w:val="18"/>
                <w:u w:val="single"/>
              </w:rPr>
            </w:pPr>
            <w:ins w:id="1052" w:author="CMCC" w:date="2023-02-16T16:34:00Z">
              <w:r w:rsidRPr="001F1A58">
                <w:rPr>
                  <w:rFonts w:ascii="Arial" w:hAnsi="Arial" w:cs="Arial"/>
                  <w:bCs/>
                  <w:sz w:val="18"/>
                  <w:szCs w:val="18"/>
                </w:rPr>
                <w:t>20m</w:t>
              </w:r>
            </w:ins>
          </w:p>
        </w:tc>
        <w:tc>
          <w:tcPr>
            <w:tcW w:w="0" w:type="auto"/>
            <w:shd w:val="clear" w:color="auto" w:fill="auto"/>
          </w:tcPr>
          <w:p w14:paraId="0E8B78E4" w14:textId="77777777" w:rsidR="00BA698C" w:rsidRPr="001F1A58" w:rsidRDefault="00BA698C" w:rsidP="00D362D4">
            <w:pPr>
              <w:spacing w:after="0"/>
              <w:jc w:val="both"/>
              <w:rPr>
                <w:ins w:id="1053" w:author="CMCC" w:date="2023-02-16T16:34:00Z"/>
                <w:rFonts w:ascii="Arial" w:hAnsi="Arial" w:cs="Arial"/>
                <w:bCs/>
                <w:sz w:val="18"/>
                <w:szCs w:val="18"/>
                <w:u w:val="single"/>
              </w:rPr>
            </w:pPr>
            <w:ins w:id="1054" w:author="CMCC" w:date="2023-02-16T16:34:00Z">
              <w:r w:rsidRPr="001F1A58">
                <w:rPr>
                  <w:rFonts w:ascii="Arial" w:hAnsi="Arial" w:cs="Arial"/>
                  <w:bCs/>
                  <w:sz w:val="18"/>
                  <w:szCs w:val="18"/>
                </w:rPr>
                <w:t>0m</w:t>
              </w:r>
            </w:ins>
          </w:p>
        </w:tc>
        <w:tc>
          <w:tcPr>
            <w:tcW w:w="0" w:type="auto"/>
            <w:shd w:val="clear" w:color="auto" w:fill="auto"/>
          </w:tcPr>
          <w:p w14:paraId="17A96C57" w14:textId="77777777" w:rsidR="00BA698C" w:rsidRPr="001F1A58" w:rsidRDefault="00BA698C" w:rsidP="00D362D4">
            <w:pPr>
              <w:spacing w:after="0"/>
              <w:jc w:val="both"/>
              <w:rPr>
                <w:ins w:id="1055" w:author="CMCC" w:date="2023-02-16T16:34:00Z"/>
                <w:rFonts w:ascii="Arial" w:hAnsi="Arial" w:cs="Arial"/>
                <w:bCs/>
                <w:sz w:val="18"/>
                <w:szCs w:val="18"/>
                <w:u w:val="single"/>
              </w:rPr>
            </w:pPr>
            <w:ins w:id="1056" w:author="CMCC" w:date="2023-02-16T16:34:00Z">
              <w:r w:rsidRPr="001F1A58">
                <w:rPr>
                  <w:rFonts w:ascii="Arial" w:hAnsi="Arial" w:cs="Arial"/>
                  <w:bCs/>
                  <w:sz w:val="18"/>
                  <w:szCs w:val="18"/>
                </w:rPr>
                <w:t>1m</w:t>
              </w:r>
            </w:ins>
          </w:p>
        </w:tc>
        <w:tc>
          <w:tcPr>
            <w:tcW w:w="0" w:type="auto"/>
            <w:shd w:val="clear" w:color="auto" w:fill="auto"/>
          </w:tcPr>
          <w:p w14:paraId="59AE1135" w14:textId="77777777" w:rsidR="00BA698C" w:rsidRPr="001F1A58" w:rsidRDefault="00BA698C" w:rsidP="00D362D4">
            <w:pPr>
              <w:spacing w:after="0"/>
              <w:jc w:val="both"/>
              <w:rPr>
                <w:ins w:id="1057" w:author="CMCC" w:date="2023-02-16T16:34:00Z"/>
                <w:rFonts w:ascii="Arial" w:hAnsi="Arial" w:cs="Arial"/>
                <w:bCs/>
                <w:sz w:val="18"/>
                <w:szCs w:val="18"/>
                <w:u w:val="single"/>
              </w:rPr>
            </w:pPr>
            <w:ins w:id="1058" w:author="CMCC" w:date="2023-02-16T16:34:00Z">
              <w:r w:rsidRPr="001F1A58">
                <w:rPr>
                  <w:rFonts w:ascii="Arial" w:hAnsi="Arial" w:cs="Arial"/>
                  <w:sz w:val="18"/>
                  <w:szCs w:val="18"/>
                </w:rPr>
                <w:t>3 m</w:t>
              </w:r>
            </w:ins>
          </w:p>
        </w:tc>
      </w:tr>
      <w:tr w:rsidR="00BA698C" w:rsidRPr="001F1A58" w14:paraId="57EA9AB3" w14:textId="77777777" w:rsidTr="00D362D4">
        <w:trPr>
          <w:ins w:id="1059" w:author="CMCC" w:date="2023-02-16T16:34:00Z"/>
        </w:trPr>
        <w:tc>
          <w:tcPr>
            <w:tcW w:w="0" w:type="auto"/>
            <w:shd w:val="clear" w:color="auto" w:fill="auto"/>
          </w:tcPr>
          <w:p w14:paraId="248DD028" w14:textId="77777777" w:rsidR="00BA698C" w:rsidRPr="001F1A58" w:rsidRDefault="00BA698C" w:rsidP="00D362D4">
            <w:pPr>
              <w:spacing w:after="0"/>
              <w:rPr>
                <w:ins w:id="1060" w:author="CMCC" w:date="2023-02-16T16:34:00Z"/>
                <w:rFonts w:ascii="Arial" w:hAnsi="Arial" w:cs="Arial"/>
                <w:sz w:val="18"/>
                <w:szCs w:val="18"/>
              </w:rPr>
            </w:pPr>
            <w:ins w:id="1061" w:author="CMCC" w:date="2023-02-16T16:34:00Z">
              <w:r w:rsidRPr="001F1A58">
                <w:rPr>
                  <w:rFonts w:ascii="Arial" w:hAnsi="Arial" w:cs="Arial"/>
                  <w:b/>
                  <w:bCs/>
                  <w:sz w:val="18"/>
                  <w:szCs w:val="18"/>
                </w:rPr>
                <w:t>Urban Macro/ Dense Urban Macro layer</w:t>
              </w:r>
            </w:ins>
          </w:p>
        </w:tc>
        <w:tc>
          <w:tcPr>
            <w:tcW w:w="0" w:type="auto"/>
            <w:shd w:val="clear" w:color="auto" w:fill="auto"/>
          </w:tcPr>
          <w:p w14:paraId="6F77624C" w14:textId="77777777" w:rsidR="00BA698C" w:rsidRPr="001F1A58" w:rsidRDefault="00BA698C" w:rsidP="00D362D4">
            <w:pPr>
              <w:spacing w:after="0"/>
              <w:jc w:val="both"/>
              <w:rPr>
                <w:ins w:id="1062" w:author="CMCC" w:date="2023-02-16T16:34:00Z"/>
                <w:rFonts w:ascii="Arial" w:hAnsi="Arial" w:cs="Arial"/>
                <w:sz w:val="18"/>
                <w:szCs w:val="18"/>
              </w:rPr>
            </w:pPr>
            <w:ins w:id="1063" w:author="CMCC" w:date="2023-02-16T16:34:00Z">
              <w:r w:rsidRPr="001F1A58">
                <w:rPr>
                  <w:rFonts w:ascii="Arial" w:hAnsi="Arial" w:cs="Arial"/>
                  <w:sz w:val="18"/>
                  <w:szCs w:val="18"/>
                  <w:u w:val="single"/>
                </w:rPr>
                <w:t>Single layer</w:t>
              </w:r>
              <w:r w:rsidRPr="001F1A58">
                <w:rPr>
                  <w:rFonts w:ascii="Arial" w:hAnsi="Arial" w:cs="Arial"/>
                  <w:sz w:val="18"/>
                  <w:szCs w:val="18"/>
                </w:rPr>
                <w:br/>
                <w:t xml:space="preserve">Macro layer: </w:t>
              </w:r>
            </w:ins>
          </w:p>
          <w:p w14:paraId="520300A8" w14:textId="77777777" w:rsidR="00BA698C" w:rsidRPr="001F1A58" w:rsidRDefault="00BA698C">
            <w:pPr>
              <w:pStyle w:val="afff3"/>
              <w:widowControl w:val="0"/>
              <w:numPr>
                <w:ilvl w:val="0"/>
                <w:numId w:val="13"/>
              </w:numPr>
              <w:spacing w:after="0"/>
              <w:jc w:val="both"/>
              <w:rPr>
                <w:ins w:id="1064" w:author="CMCC" w:date="2023-02-16T16:34:00Z"/>
                <w:rFonts w:ascii="Arial" w:hAnsi="Arial" w:cs="Arial"/>
                <w:bCs/>
                <w:sz w:val="18"/>
                <w:szCs w:val="18"/>
              </w:rPr>
            </w:pPr>
            <w:ins w:id="1065" w:author="CMCC" w:date="2023-02-16T16:34:00Z">
              <w:r w:rsidRPr="001F1A58">
                <w:rPr>
                  <w:rFonts w:ascii="Arial" w:hAnsi="Arial" w:cs="Arial"/>
                  <w:bCs/>
                  <w:sz w:val="18"/>
                  <w:szCs w:val="18"/>
                </w:rPr>
                <w:t xml:space="preserve">Baseline: </w:t>
              </w:r>
              <w:r w:rsidRPr="001F1A58">
                <w:rPr>
                  <w:rFonts w:ascii="Arial" w:hAnsi="Arial" w:cs="Arial"/>
                  <w:iCs/>
                  <w:sz w:val="18"/>
                  <w:szCs w:val="18"/>
                </w:rPr>
                <w:t>Hexagonal</w:t>
              </w:r>
              <w:r w:rsidRPr="001F1A58">
                <w:rPr>
                  <w:rFonts w:ascii="Arial" w:hAnsi="Arial" w:cs="Arial"/>
                  <w:bCs/>
                  <w:sz w:val="18"/>
                  <w:szCs w:val="18"/>
                </w:rPr>
                <w:t xml:space="preserve"> grid with 7 macro sites and 3 sectors per site with wrap around</w:t>
              </w:r>
            </w:ins>
          </w:p>
          <w:p w14:paraId="583D2165" w14:textId="77777777" w:rsidR="00BA698C" w:rsidRPr="001F1A58" w:rsidRDefault="00BA698C">
            <w:pPr>
              <w:pStyle w:val="afff3"/>
              <w:widowControl w:val="0"/>
              <w:numPr>
                <w:ilvl w:val="0"/>
                <w:numId w:val="13"/>
              </w:numPr>
              <w:spacing w:after="0"/>
              <w:jc w:val="both"/>
              <w:rPr>
                <w:ins w:id="1066" w:author="CMCC" w:date="2023-02-16T16:34:00Z"/>
                <w:rFonts w:ascii="Arial" w:hAnsi="Arial" w:cs="Arial"/>
                <w:bCs/>
                <w:sz w:val="18"/>
                <w:szCs w:val="18"/>
              </w:rPr>
            </w:pPr>
            <w:ins w:id="1067" w:author="CMCC" w:date="2023-02-16T16:34:00Z">
              <w:r w:rsidRPr="001F1A58">
                <w:rPr>
                  <w:rFonts w:ascii="Arial" w:hAnsi="Arial" w:cs="Arial"/>
                  <w:bCs/>
                  <w:sz w:val="18"/>
                  <w:szCs w:val="18"/>
                </w:rPr>
                <w:t xml:space="preserve">Optional: Hexagonal grid with 19 </w:t>
              </w:r>
              <w:r w:rsidRPr="001F1A58">
                <w:rPr>
                  <w:rFonts w:ascii="Arial" w:hAnsi="Arial" w:cs="Arial"/>
                  <w:iCs/>
                  <w:sz w:val="18"/>
                  <w:szCs w:val="18"/>
                </w:rPr>
                <w:t>macro</w:t>
              </w:r>
              <w:r w:rsidRPr="001F1A58">
                <w:rPr>
                  <w:rFonts w:ascii="Arial" w:hAnsi="Arial" w:cs="Arial"/>
                  <w:bCs/>
                  <w:sz w:val="18"/>
                  <w:szCs w:val="18"/>
                </w:rPr>
                <w:t xml:space="preserve"> sites and 3 sectors per site with wrap around.</w:t>
              </w:r>
            </w:ins>
          </w:p>
        </w:tc>
        <w:tc>
          <w:tcPr>
            <w:tcW w:w="0" w:type="auto"/>
            <w:shd w:val="clear" w:color="auto" w:fill="auto"/>
          </w:tcPr>
          <w:p w14:paraId="3C36FCE7" w14:textId="77777777" w:rsidR="00BA698C" w:rsidRPr="001F1A58" w:rsidRDefault="00BA698C" w:rsidP="00D362D4">
            <w:pPr>
              <w:spacing w:after="0"/>
              <w:jc w:val="both"/>
              <w:rPr>
                <w:ins w:id="1068" w:author="CMCC" w:date="2023-02-16T16:34:00Z"/>
                <w:rFonts w:ascii="Arial" w:hAnsi="Arial" w:cs="Arial"/>
                <w:bCs/>
                <w:sz w:val="18"/>
                <w:szCs w:val="18"/>
              </w:rPr>
            </w:pPr>
            <w:ins w:id="1069" w:author="CMCC" w:date="2023-02-16T16:34:00Z">
              <w:r w:rsidRPr="001F1A58">
                <w:rPr>
                  <w:rFonts w:ascii="Arial" w:hAnsi="Arial" w:cs="Arial"/>
                  <w:bCs/>
                  <w:sz w:val="18"/>
                  <w:szCs w:val="18"/>
                </w:rPr>
                <w:t>500m for Urban Macro,</w:t>
              </w:r>
            </w:ins>
          </w:p>
          <w:p w14:paraId="24910243" w14:textId="77777777" w:rsidR="00BA698C" w:rsidRPr="001F1A58" w:rsidRDefault="00BA698C" w:rsidP="00D362D4">
            <w:pPr>
              <w:spacing w:after="0"/>
              <w:jc w:val="both"/>
              <w:rPr>
                <w:ins w:id="1070" w:author="CMCC" w:date="2023-02-16T16:34:00Z"/>
                <w:rFonts w:ascii="Arial" w:hAnsi="Arial" w:cs="Arial"/>
                <w:sz w:val="18"/>
                <w:szCs w:val="18"/>
                <w:u w:val="single"/>
              </w:rPr>
            </w:pPr>
            <w:ins w:id="1071" w:author="CMCC" w:date="2023-02-16T16:34:00Z">
              <w:r w:rsidRPr="001F1A58">
                <w:rPr>
                  <w:rFonts w:ascii="Arial" w:hAnsi="Arial" w:cs="Arial"/>
                  <w:bCs/>
                  <w:sz w:val="18"/>
                  <w:szCs w:val="18"/>
                </w:rPr>
                <w:t>200m for Dense Urban Macro layer</w:t>
              </w:r>
            </w:ins>
          </w:p>
        </w:tc>
        <w:tc>
          <w:tcPr>
            <w:tcW w:w="0" w:type="auto"/>
            <w:shd w:val="clear" w:color="auto" w:fill="auto"/>
          </w:tcPr>
          <w:p w14:paraId="6A107DBC" w14:textId="77777777" w:rsidR="00BA698C" w:rsidRPr="001F1A58" w:rsidRDefault="00BA698C" w:rsidP="00D362D4">
            <w:pPr>
              <w:spacing w:after="0"/>
              <w:jc w:val="both"/>
              <w:rPr>
                <w:ins w:id="1072" w:author="CMCC" w:date="2023-02-16T16:34:00Z"/>
                <w:rFonts w:ascii="Arial" w:hAnsi="Arial" w:cs="Arial"/>
                <w:sz w:val="18"/>
                <w:szCs w:val="18"/>
                <w:u w:val="single"/>
              </w:rPr>
            </w:pPr>
            <w:ins w:id="1073" w:author="CMCC" w:date="2023-02-16T16:34:00Z">
              <w:r w:rsidRPr="001F1A58">
                <w:rPr>
                  <w:rFonts w:ascii="Arial" w:hAnsi="Arial" w:cs="Arial"/>
                  <w:bCs/>
                  <w:sz w:val="18"/>
                  <w:szCs w:val="18"/>
                </w:rPr>
                <w:t>35m</w:t>
              </w:r>
            </w:ins>
          </w:p>
        </w:tc>
        <w:tc>
          <w:tcPr>
            <w:tcW w:w="0" w:type="auto"/>
            <w:shd w:val="clear" w:color="auto" w:fill="auto"/>
          </w:tcPr>
          <w:p w14:paraId="15B47462" w14:textId="77777777" w:rsidR="00BA698C" w:rsidRPr="001F1A58" w:rsidRDefault="00BA698C" w:rsidP="00D362D4">
            <w:pPr>
              <w:spacing w:after="0"/>
              <w:jc w:val="both"/>
              <w:rPr>
                <w:ins w:id="1074" w:author="CMCC" w:date="2023-02-16T16:34:00Z"/>
                <w:rFonts w:ascii="Arial" w:hAnsi="Arial" w:cs="Arial"/>
                <w:sz w:val="18"/>
                <w:szCs w:val="18"/>
                <w:u w:val="single"/>
              </w:rPr>
            </w:pPr>
            <w:ins w:id="1075" w:author="CMCC" w:date="2023-02-16T16:34:00Z">
              <w:r w:rsidRPr="001F1A58">
                <w:rPr>
                  <w:rFonts w:ascii="Arial" w:hAnsi="Arial" w:cs="Arial"/>
                  <w:bCs/>
                  <w:sz w:val="18"/>
                  <w:szCs w:val="18"/>
                </w:rPr>
                <w:t>1m</w:t>
              </w:r>
            </w:ins>
          </w:p>
        </w:tc>
        <w:tc>
          <w:tcPr>
            <w:tcW w:w="0" w:type="auto"/>
            <w:shd w:val="clear" w:color="auto" w:fill="auto"/>
          </w:tcPr>
          <w:p w14:paraId="46E19A55" w14:textId="77777777" w:rsidR="00BA698C" w:rsidRPr="001F1A58" w:rsidRDefault="00BA698C" w:rsidP="00D362D4">
            <w:pPr>
              <w:spacing w:after="0"/>
              <w:jc w:val="both"/>
              <w:rPr>
                <w:ins w:id="1076" w:author="CMCC" w:date="2023-02-16T16:34:00Z"/>
                <w:rFonts w:ascii="Arial" w:hAnsi="Arial" w:cs="Arial"/>
                <w:sz w:val="18"/>
                <w:szCs w:val="18"/>
                <w:u w:val="single"/>
              </w:rPr>
            </w:pPr>
            <w:ins w:id="1077" w:author="CMCC" w:date="2023-02-16T16:34:00Z">
              <w:r w:rsidRPr="001F1A58">
                <w:rPr>
                  <w:rFonts w:ascii="Arial" w:hAnsi="Arial" w:cs="Arial"/>
                  <w:sz w:val="18"/>
                  <w:szCs w:val="18"/>
                </w:rPr>
                <w:t>25 m</w:t>
              </w:r>
            </w:ins>
          </w:p>
        </w:tc>
      </w:tr>
      <w:tr w:rsidR="00BA698C" w:rsidRPr="001F1A58" w14:paraId="7BB06F65" w14:textId="77777777" w:rsidTr="00D362D4">
        <w:trPr>
          <w:ins w:id="1078" w:author="CMCC" w:date="2023-02-16T16:34:00Z"/>
        </w:trPr>
        <w:tc>
          <w:tcPr>
            <w:tcW w:w="0" w:type="auto"/>
            <w:shd w:val="clear" w:color="auto" w:fill="auto"/>
          </w:tcPr>
          <w:p w14:paraId="5E3DAD7A" w14:textId="77777777" w:rsidR="00BA698C" w:rsidRPr="001F1A58" w:rsidRDefault="00BA698C" w:rsidP="00D362D4">
            <w:pPr>
              <w:spacing w:after="0"/>
              <w:rPr>
                <w:ins w:id="1079" w:author="CMCC" w:date="2023-02-16T16:34:00Z"/>
                <w:rFonts w:ascii="Arial" w:hAnsi="Arial" w:cs="Arial"/>
                <w:b/>
                <w:bCs/>
                <w:sz w:val="18"/>
                <w:szCs w:val="18"/>
              </w:rPr>
            </w:pPr>
            <w:ins w:id="1080" w:author="CMCC" w:date="2023-02-16T16:34:00Z">
              <w:r w:rsidRPr="001F1A58">
                <w:rPr>
                  <w:rFonts w:ascii="Arial" w:hAnsi="Arial" w:cs="Arial"/>
                  <w:b/>
                  <w:bCs/>
                  <w:sz w:val="18"/>
                  <w:szCs w:val="18"/>
                </w:rPr>
                <w:t>Dense Urban with 2-layer</w:t>
              </w:r>
            </w:ins>
          </w:p>
        </w:tc>
        <w:tc>
          <w:tcPr>
            <w:tcW w:w="0" w:type="auto"/>
            <w:shd w:val="clear" w:color="auto" w:fill="auto"/>
          </w:tcPr>
          <w:p w14:paraId="7F350319" w14:textId="77777777" w:rsidR="00BA698C" w:rsidRPr="001F1A58" w:rsidRDefault="00BA698C" w:rsidP="00D362D4">
            <w:pPr>
              <w:spacing w:after="0"/>
              <w:jc w:val="both"/>
              <w:rPr>
                <w:ins w:id="1081" w:author="CMCC" w:date="2023-02-16T16:34:00Z"/>
                <w:rFonts w:ascii="Arial" w:hAnsi="Arial" w:cs="Arial"/>
                <w:bCs/>
                <w:sz w:val="18"/>
                <w:szCs w:val="18"/>
                <w:u w:val="single"/>
              </w:rPr>
            </w:pPr>
            <w:ins w:id="1082" w:author="CMCC" w:date="2023-02-16T16:34:00Z">
              <w:r w:rsidRPr="001F1A58">
                <w:rPr>
                  <w:rFonts w:ascii="Arial" w:hAnsi="Arial" w:cs="Arial"/>
                  <w:bCs/>
                  <w:sz w:val="18"/>
                  <w:szCs w:val="18"/>
                  <w:u w:val="single"/>
                </w:rPr>
                <w:t xml:space="preserve">Two layer </w:t>
              </w:r>
            </w:ins>
          </w:p>
          <w:p w14:paraId="2FC4D7DC" w14:textId="77777777" w:rsidR="00BA698C" w:rsidRPr="001F1A58" w:rsidRDefault="00BA698C" w:rsidP="00D362D4">
            <w:pPr>
              <w:spacing w:after="0"/>
              <w:jc w:val="both"/>
              <w:rPr>
                <w:ins w:id="1083" w:author="CMCC" w:date="2023-02-16T16:34:00Z"/>
                <w:rFonts w:ascii="Arial" w:hAnsi="Arial" w:cs="Arial"/>
                <w:bCs/>
                <w:sz w:val="18"/>
                <w:szCs w:val="18"/>
              </w:rPr>
            </w:pPr>
            <w:ins w:id="1084" w:author="CMCC" w:date="2023-02-16T16:34:00Z">
              <w:r w:rsidRPr="001F1A58">
                <w:rPr>
                  <w:rFonts w:ascii="Arial" w:hAnsi="Arial" w:cs="Arial"/>
                  <w:bCs/>
                  <w:sz w:val="18"/>
                  <w:szCs w:val="18"/>
                </w:rPr>
                <w:t>Macro layer:</w:t>
              </w:r>
            </w:ins>
          </w:p>
          <w:p w14:paraId="2D99DD7A" w14:textId="77777777" w:rsidR="00BA698C" w:rsidRPr="001F1A58" w:rsidRDefault="00BA698C">
            <w:pPr>
              <w:pStyle w:val="afff3"/>
              <w:widowControl w:val="0"/>
              <w:numPr>
                <w:ilvl w:val="0"/>
                <w:numId w:val="13"/>
              </w:numPr>
              <w:spacing w:after="0"/>
              <w:jc w:val="both"/>
              <w:rPr>
                <w:ins w:id="1085" w:author="CMCC" w:date="2023-02-16T16:34:00Z"/>
                <w:rFonts w:ascii="Arial" w:hAnsi="Arial" w:cs="Arial"/>
                <w:bCs/>
                <w:sz w:val="18"/>
                <w:szCs w:val="18"/>
              </w:rPr>
            </w:pPr>
            <w:ins w:id="1086" w:author="CMCC" w:date="2023-02-16T16:34:00Z">
              <w:r w:rsidRPr="001F1A58">
                <w:rPr>
                  <w:rFonts w:ascii="Arial" w:hAnsi="Arial" w:cs="Arial"/>
                  <w:bCs/>
                  <w:sz w:val="18"/>
                  <w:szCs w:val="18"/>
                </w:rPr>
                <w:t xml:space="preserve">Baseline: </w:t>
              </w:r>
              <w:r w:rsidRPr="001F1A58">
                <w:rPr>
                  <w:rFonts w:ascii="Arial" w:hAnsi="Arial" w:cs="Arial"/>
                  <w:iCs/>
                  <w:sz w:val="18"/>
                  <w:szCs w:val="18"/>
                </w:rPr>
                <w:t>Hexagonal</w:t>
              </w:r>
              <w:r w:rsidRPr="001F1A58">
                <w:rPr>
                  <w:rFonts w:ascii="Arial" w:hAnsi="Arial" w:cs="Arial"/>
                  <w:bCs/>
                  <w:sz w:val="18"/>
                  <w:szCs w:val="18"/>
                </w:rPr>
                <w:t xml:space="preserve"> grid with 7 macro sites and 3 sectors per site with wrap around</w:t>
              </w:r>
            </w:ins>
          </w:p>
          <w:p w14:paraId="02D260E6" w14:textId="77777777" w:rsidR="00BA698C" w:rsidRPr="001F1A58" w:rsidRDefault="00BA698C">
            <w:pPr>
              <w:pStyle w:val="afff3"/>
              <w:widowControl w:val="0"/>
              <w:numPr>
                <w:ilvl w:val="0"/>
                <w:numId w:val="13"/>
              </w:numPr>
              <w:spacing w:after="0"/>
              <w:jc w:val="both"/>
              <w:rPr>
                <w:ins w:id="1087" w:author="CMCC" w:date="2023-02-16T16:34:00Z"/>
                <w:rFonts w:ascii="Arial" w:hAnsi="Arial" w:cs="Arial"/>
                <w:bCs/>
                <w:sz w:val="18"/>
                <w:szCs w:val="18"/>
              </w:rPr>
            </w:pPr>
            <w:ins w:id="1088" w:author="CMCC" w:date="2023-02-16T16:34:00Z">
              <w:r w:rsidRPr="001F1A58">
                <w:rPr>
                  <w:rFonts w:ascii="Arial" w:hAnsi="Arial" w:cs="Arial"/>
                  <w:bCs/>
                  <w:sz w:val="18"/>
                  <w:szCs w:val="18"/>
                </w:rPr>
                <w:t>Optional: Hexagonal grid with 19 macro sites and 3 sectors per site with wrap around.</w:t>
              </w:r>
            </w:ins>
          </w:p>
          <w:p w14:paraId="5BDC0748" w14:textId="77777777" w:rsidR="00BA698C" w:rsidRPr="001F1A58" w:rsidRDefault="00BA698C" w:rsidP="00D362D4">
            <w:pPr>
              <w:spacing w:after="0"/>
              <w:jc w:val="both"/>
              <w:rPr>
                <w:ins w:id="1089" w:author="CMCC" w:date="2023-02-16T16:34:00Z"/>
                <w:rFonts w:ascii="Arial" w:hAnsi="Arial" w:cs="Arial"/>
                <w:bCs/>
                <w:sz w:val="18"/>
                <w:szCs w:val="18"/>
              </w:rPr>
            </w:pPr>
          </w:p>
          <w:p w14:paraId="23104A0C" w14:textId="77777777" w:rsidR="00BA698C" w:rsidRPr="001F1A58" w:rsidRDefault="00BA698C" w:rsidP="00D362D4">
            <w:pPr>
              <w:spacing w:after="0"/>
              <w:rPr>
                <w:ins w:id="1090" w:author="CMCC" w:date="2023-02-16T16:34:00Z"/>
                <w:rFonts w:ascii="Arial" w:hAnsi="Arial" w:cs="Arial"/>
                <w:bCs/>
                <w:sz w:val="18"/>
                <w:szCs w:val="18"/>
              </w:rPr>
            </w:pPr>
            <w:ins w:id="1091" w:author="CMCC" w:date="2023-02-16T16:34:00Z">
              <w:r w:rsidRPr="001F1A58">
                <w:rPr>
                  <w:rFonts w:ascii="Arial" w:hAnsi="Arial" w:cs="Arial"/>
                  <w:bCs/>
                  <w:sz w:val="18"/>
                  <w:szCs w:val="18"/>
                </w:rPr>
                <w:t>Micro layer (see Figure A.</w:t>
              </w:r>
              <w:r>
                <w:rPr>
                  <w:rFonts w:ascii="Arial" w:hAnsi="Arial" w:cs="Arial"/>
                  <w:bCs/>
                  <w:sz w:val="18"/>
                  <w:szCs w:val="18"/>
                </w:rPr>
                <w:t>1.1-2</w:t>
              </w:r>
              <w:r w:rsidRPr="001F1A58">
                <w:rPr>
                  <w:rFonts w:ascii="Arial" w:hAnsi="Arial" w:cs="Arial"/>
                  <w:bCs/>
                  <w:sz w:val="18"/>
                  <w:szCs w:val="18"/>
                </w:rPr>
                <w:t>):</w:t>
              </w:r>
            </w:ins>
          </w:p>
          <w:p w14:paraId="42F586A0" w14:textId="77777777" w:rsidR="00BA698C" w:rsidRPr="001F1A58" w:rsidRDefault="00BA698C">
            <w:pPr>
              <w:pStyle w:val="afff3"/>
              <w:numPr>
                <w:ilvl w:val="0"/>
                <w:numId w:val="12"/>
              </w:numPr>
              <w:spacing w:after="0"/>
              <w:rPr>
                <w:ins w:id="1092" w:author="CMCC" w:date="2023-02-16T16:34:00Z"/>
                <w:rFonts w:ascii="Arial" w:hAnsi="Arial" w:cs="Arial"/>
                <w:sz w:val="18"/>
                <w:szCs w:val="18"/>
              </w:rPr>
            </w:pPr>
            <w:ins w:id="1093" w:author="CMCC" w:date="2023-02-16T16:34:00Z">
              <w:r w:rsidRPr="001F1A58">
                <w:rPr>
                  <w:rFonts w:ascii="Arial" w:hAnsi="Arial" w:cs="Arial"/>
                  <w:sz w:val="18"/>
                  <w:szCs w:val="18"/>
                </w:rPr>
                <w:t xml:space="preserve">Step 1: Randomly drop </w:t>
              </w:r>
              <w:r w:rsidRPr="001F1A58">
                <w:rPr>
                  <w:rFonts w:ascii="Arial" w:hAnsi="Arial" w:cs="Arial"/>
                  <w:i/>
                  <w:iCs/>
                  <w:sz w:val="18"/>
                  <w:szCs w:val="18"/>
                </w:rPr>
                <w:t>X</w:t>
              </w:r>
              <w:r w:rsidRPr="001F1A58">
                <w:rPr>
                  <w:rFonts w:ascii="Arial" w:hAnsi="Arial" w:cs="Arial"/>
                  <w:sz w:val="18"/>
                  <w:szCs w:val="18"/>
                </w:rPr>
                <w:t xml:space="preserve"> micro TRP centers within one macro cell geographical area considering the minimum distance between micro TRP centers (D</w:t>
              </w:r>
              <w:r w:rsidRPr="001F1A58">
                <w:rPr>
                  <w:rFonts w:ascii="Arial" w:hAnsi="Arial" w:cs="Arial"/>
                  <w:sz w:val="18"/>
                  <w:szCs w:val="18"/>
                  <w:vertAlign w:val="subscript"/>
                </w:rPr>
                <w:t>inter-micro-center</w:t>
              </w:r>
              <w:r w:rsidRPr="001F1A58">
                <w:rPr>
                  <w:rFonts w:ascii="Arial" w:hAnsi="Arial" w:cs="Arial"/>
                  <w:sz w:val="18"/>
                  <w:szCs w:val="18"/>
                </w:rPr>
                <w:t>) and the minimum distance between macro TRP and micro TRP center (D</w:t>
              </w:r>
              <w:r w:rsidRPr="001F1A58">
                <w:rPr>
                  <w:rFonts w:ascii="Arial" w:hAnsi="Arial" w:cs="Arial"/>
                  <w:sz w:val="18"/>
                  <w:szCs w:val="18"/>
                  <w:vertAlign w:val="subscript"/>
                </w:rPr>
                <w:t>macro-to-micro-center</w:t>
              </w:r>
              <w:r w:rsidRPr="001F1A58">
                <w:rPr>
                  <w:rFonts w:ascii="Arial" w:hAnsi="Arial" w:cs="Arial"/>
                  <w:sz w:val="18"/>
                  <w:szCs w:val="18"/>
                </w:rPr>
                <w:t>).</w:t>
              </w:r>
            </w:ins>
          </w:p>
          <w:p w14:paraId="603A80EA" w14:textId="77777777" w:rsidR="00BA698C" w:rsidRPr="001F1A58" w:rsidRDefault="00BA698C">
            <w:pPr>
              <w:pStyle w:val="afff3"/>
              <w:numPr>
                <w:ilvl w:val="1"/>
                <w:numId w:val="12"/>
              </w:numPr>
              <w:spacing w:after="0"/>
              <w:rPr>
                <w:ins w:id="1094" w:author="CMCC" w:date="2023-02-16T16:34:00Z"/>
                <w:rFonts w:ascii="Arial" w:hAnsi="Arial" w:cs="Arial"/>
                <w:sz w:val="18"/>
                <w:szCs w:val="18"/>
              </w:rPr>
            </w:pPr>
            <w:ins w:id="1095" w:author="CMCC" w:date="2023-02-16T16:34:00Z">
              <w:r w:rsidRPr="001F1A58">
                <w:rPr>
                  <w:rFonts w:ascii="Arial" w:hAnsi="Arial" w:cs="Arial"/>
                  <w:i/>
                  <w:iCs/>
                  <w:sz w:val="18"/>
                  <w:szCs w:val="18"/>
                </w:rPr>
                <w:t>X</w:t>
              </w:r>
              <w:r w:rsidRPr="001F1A58">
                <w:rPr>
                  <w:rFonts w:ascii="Arial" w:hAnsi="Arial" w:cs="Arial"/>
                  <w:sz w:val="18"/>
                  <w:szCs w:val="18"/>
                </w:rPr>
                <w:t>=1, 3, 6 or 9</w:t>
              </w:r>
            </w:ins>
          </w:p>
          <w:p w14:paraId="3F707437" w14:textId="77777777" w:rsidR="00BA698C" w:rsidRPr="001F1A58" w:rsidRDefault="00BA698C">
            <w:pPr>
              <w:pStyle w:val="afff3"/>
              <w:numPr>
                <w:ilvl w:val="0"/>
                <w:numId w:val="12"/>
              </w:numPr>
              <w:spacing w:after="0"/>
              <w:rPr>
                <w:ins w:id="1096" w:author="CMCC" w:date="2023-02-16T16:34:00Z"/>
                <w:rFonts w:ascii="Arial" w:hAnsi="Arial" w:cs="Arial"/>
                <w:sz w:val="18"/>
                <w:szCs w:val="18"/>
              </w:rPr>
            </w:pPr>
            <w:ins w:id="1097" w:author="CMCC" w:date="2023-02-16T16:34:00Z">
              <w:r w:rsidRPr="001F1A58">
                <w:rPr>
                  <w:rFonts w:ascii="Arial" w:hAnsi="Arial" w:cs="Arial"/>
                  <w:sz w:val="18"/>
                  <w:szCs w:val="18"/>
                </w:rPr>
                <w:t>Step 2: Randomly deploy one micro TRP on the area circle around each micro TRP center with the radius of half of D</w:t>
              </w:r>
              <w:r w:rsidRPr="001F1A58">
                <w:rPr>
                  <w:rFonts w:ascii="Arial" w:hAnsi="Arial" w:cs="Arial"/>
                  <w:sz w:val="18"/>
                  <w:szCs w:val="18"/>
                  <w:vertAlign w:val="subscript"/>
                </w:rPr>
                <w:t>inter-micro-center</w:t>
              </w:r>
              <w:r w:rsidRPr="001F1A58">
                <w:rPr>
                  <w:rFonts w:ascii="Arial" w:hAnsi="Arial" w:cs="Arial"/>
                  <w:sz w:val="18"/>
                  <w:szCs w:val="18"/>
                </w:rPr>
                <w:t xml:space="preserve"> </w:t>
              </w:r>
            </w:ins>
          </w:p>
          <w:p w14:paraId="58272856" w14:textId="77777777" w:rsidR="00BA698C" w:rsidRPr="001F1A58" w:rsidRDefault="00BA698C">
            <w:pPr>
              <w:pStyle w:val="afff3"/>
              <w:numPr>
                <w:ilvl w:val="0"/>
                <w:numId w:val="12"/>
              </w:numPr>
              <w:spacing w:after="0"/>
              <w:rPr>
                <w:ins w:id="1098" w:author="CMCC" w:date="2023-02-16T16:34:00Z"/>
                <w:rFonts w:ascii="Arial" w:hAnsi="Arial" w:cs="Arial"/>
                <w:sz w:val="18"/>
                <w:szCs w:val="18"/>
              </w:rPr>
            </w:pPr>
            <w:ins w:id="1099" w:author="CMCC" w:date="2023-02-16T16:34:00Z">
              <w:r w:rsidRPr="001F1A58">
                <w:rPr>
                  <w:rFonts w:ascii="Arial" w:hAnsi="Arial" w:cs="Arial"/>
                  <w:sz w:val="18"/>
                  <w:szCs w:val="18"/>
                </w:rPr>
                <w:t>Step 3: Determine the horizontal angle of the micro TRPs with the planer facing to the micro TRP center.</w:t>
              </w:r>
            </w:ins>
          </w:p>
          <w:p w14:paraId="71435A95" w14:textId="77777777" w:rsidR="00BA698C" w:rsidRPr="001F1A58" w:rsidRDefault="00BA698C" w:rsidP="00D362D4">
            <w:pPr>
              <w:spacing w:after="0"/>
              <w:jc w:val="center"/>
              <w:rPr>
                <w:ins w:id="1100" w:author="CMCC" w:date="2023-02-16T16:34:00Z"/>
                <w:rFonts w:ascii="Arial" w:hAnsi="Arial" w:cs="Arial"/>
                <w:bCs/>
                <w:sz w:val="18"/>
                <w:szCs w:val="18"/>
              </w:rPr>
            </w:pPr>
          </w:p>
        </w:tc>
        <w:tc>
          <w:tcPr>
            <w:tcW w:w="0" w:type="auto"/>
            <w:shd w:val="clear" w:color="auto" w:fill="auto"/>
          </w:tcPr>
          <w:p w14:paraId="3FF7032F" w14:textId="77777777" w:rsidR="00BA698C" w:rsidRPr="001F1A58" w:rsidRDefault="00BA698C" w:rsidP="00D362D4">
            <w:pPr>
              <w:spacing w:after="0"/>
              <w:jc w:val="both"/>
              <w:rPr>
                <w:ins w:id="1101" w:author="CMCC" w:date="2023-02-16T16:34:00Z"/>
                <w:rFonts w:ascii="Arial" w:hAnsi="Arial" w:cs="Arial"/>
                <w:bCs/>
                <w:sz w:val="18"/>
                <w:szCs w:val="18"/>
              </w:rPr>
            </w:pPr>
            <w:ins w:id="1102" w:author="CMCC" w:date="2023-02-16T16:34:00Z">
              <w:r w:rsidRPr="001F1A58">
                <w:rPr>
                  <w:rFonts w:ascii="Arial" w:hAnsi="Arial" w:cs="Arial"/>
                  <w:b/>
                  <w:bCs/>
                  <w:sz w:val="18"/>
                  <w:szCs w:val="18"/>
                </w:rPr>
                <w:t xml:space="preserve">Macro-to-Macro: </w:t>
              </w:r>
              <w:r w:rsidRPr="001F1A58">
                <w:rPr>
                  <w:rFonts w:ascii="Arial" w:hAnsi="Arial" w:cs="Arial"/>
                  <w:bCs/>
                  <w:sz w:val="18"/>
                  <w:szCs w:val="18"/>
                </w:rPr>
                <w:t>200m</w:t>
              </w:r>
            </w:ins>
          </w:p>
          <w:p w14:paraId="02420210" w14:textId="77777777" w:rsidR="00BA698C" w:rsidRPr="001F1A58" w:rsidRDefault="00BA698C" w:rsidP="00D362D4">
            <w:pPr>
              <w:spacing w:after="0"/>
              <w:jc w:val="both"/>
              <w:rPr>
                <w:ins w:id="1103" w:author="CMCC" w:date="2023-02-16T16:34:00Z"/>
                <w:rFonts w:ascii="Arial" w:hAnsi="Arial" w:cs="Arial"/>
                <w:bCs/>
                <w:sz w:val="18"/>
                <w:szCs w:val="18"/>
              </w:rPr>
            </w:pPr>
            <w:ins w:id="1104" w:author="CMCC" w:date="2023-02-16T16:34:00Z">
              <w:r w:rsidRPr="001F1A58">
                <w:rPr>
                  <w:rFonts w:ascii="Arial" w:hAnsi="Arial" w:cs="Arial"/>
                  <w:b/>
                  <w:sz w:val="18"/>
                  <w:szCs w:val="18"/>
                </w:rPr>
                <w:t>Minimum Macro-to-micro-center distance:</w:t>
              </w:r>
              <w:r w:rsidRPr="001F1A58">
                <w:rPr>
                  <w:rFonts w:ascii="Arial" w:hAnsi="Arial" w:cs="Arial"/>
                  <w:bCs/>
                  <w:sz w:val="18"/>
                  <w:szCs w:val="18"/>
                </w:rPr>
                <w:t xml:space="preserve"> 42m</w:t>
              </w:r>
            </w:ins>
          </w:p>
          <w:p w14:paraId="3955C713" w14:textId="77777777" w:rsidR="00BA698C" w:rsidRPr="001F1A58" w:rsidRDefault="00BA698C" w:rsidP="00D362D4">
            <w:pPr>
              <w:spacing w:after="0"/>
              <w:jc w:val="both"/>
              <w:rPr>
                <w:ins w:id="1105" w:author="CMCC" w:date="2023-02-16T16:34:00Z"/>
                <w:rFonts w:ascii="Arial" w:hAnsi="Arial" w:cs="Arial"/>
                <w:bCs/>
                <w:sz w:val="18"/>
                <w:szCs w:val="18"/>
                <w:u w:val="single"/>
              </w:rPr>
            </w:pPr>
            <w:ins w:id="1106" w:author="CMCC" w:date="2023-02-16T16:34:00Z">
              <w:r w:rsidRPr="001F1A58">
                <w:rPr>
                  <w:rFonts w:ascii="Arial" w:hAnsi="Arial" w:cs="Arial"/>
                  <w:b/>
                  <w:sz w:val="18"/>
                  <w:szCs w:val="18"/>
                </w:rPr>
                <w:t>Minimum Micro-center-to-micro-center distance:</w:t>
              </w:r>
              <w:r w:rsidRPr="001F1A58">
                <w:rPr>
                  <w:rFonts w:ascii="Arial" w:hAnsi="Arial" w:cs="Arial"/>
                  <w:bCs/>
                  <w:sz w:val="18"/>
                  <w:szCs w:val="18"/>
                </w:rPr>
                <w:t xml:space="preserve"> 40m </w:t>
              </w:r>
            </w:ins>
          </w:p>
        </w:tc>
        <w:tc>
          <w:tcPr>
            <w:tcW w:w="0" w:type="auto"/>
            <w:shd w:val="clear" w:color="auto" w:fill="auto"/>
          </w:tcPr>
          <w:p w14:paraId="2AC304A4" w14:textId="77777777" w:rsidR="00BA698C" w:rsidRPr="001F1A58" w:rsidRDefault="00BA698C" w:rsidP="00D362D4">
            <w:pPr>
              <w:spacing w:after="0"/>
              <w:jc w:val="both"/>
              <w:rPr>
                <w:ins w:id="1107" w:author="CMCC" w:date="2023-02-16T16:34:00Z"/>
                <w:rFonts w:ascii="Arial" w:hAnsi="Arial" w:cs="Arial"/>
                <w:bCs/>
                <w:sz w:val="18"/>
                <w:szCs w:val="18"/>
                <w:u w:val="single"/>
              </w:rPr>
            </w:pPr>
            <w:ins w:id="1108" w:author="CMCC" w:date="2023-02-16T16:34:00Z">
              <w:r w:rsidRPr="001F1A58">
                <w:rPr>
                  <w:rFonts w:ascii="Arial" w:hAnsi="Arial" w:cs="Arial"/>
                  <w:b/>
                  <w:bCs/>
                  <w:sz w:val="18"/>
                  <w:szCs w:val="18"/>
                </w:rPr>
                <w:t>Macro-to-UE</w:t>
              </w:r>
              <w:r w:rsidRPr="001F1A58">
                <w:rPr>
                  <w:rFonts w:ascii="Arial" w:hAnsi="Arial" w:cs="Arial"/>
                  <w:bCs/>
                  <w:sz w:val="18"/>
                  <w:szCs w:val="18"/>
                </w:rPr>
                <w:t xml:space="preserve">: 35m </w:t>
              </w:r>
              <w:r w:rsidRPr="001F1A58">
                <w:rPr>
                  <w:rFonts w:ascii="Arial" w:hAnsi="Arial" w:cs="Arial"/>
                  <w:bCs/>
                  <w:sz w:val="18"/>
                  <w:szCs w:val="18"/>
                </w:rPr>
                <w:br/>
              </w:r>
              <w:r w:rsidRPr="001F1A58">
                <w:rPr>
                  <w:rFonts w:ascii="Arial" w:hAnsi="Arial" w:cs="Arial"/>
                  <w:b/>
                  <w:bCs/>
                  <w:sz w:val="18"/>
                  <w:szCs w:val="18"/>
                </w:rPr>
                <w:t>Micro-to-UE</w:t>
              </w:r>
              <w:r w:rsidRPr="001F1A58">
                <w:rPr>
                  <w:rFonts w:ascii="Arial" w:hAnsi="Arial" w:cs="Arial"/>
                  <w:bCs/>
                  <w:sz w:val="18"/>
                  <w:szCs w:val="18"/>
                </w:rPr>
                <w:t>: 10m</w:t>
              </w:r>
            </w:ins>
          </w:p>
        </w:tc>
        <w:tc>
          <w:tcPr>
            <w:tcW w:w="0" w:type="auto"/>
            <w:shd w:val="clear" w:color="auto" w:fill="auto"/>
          </w:tcPr>
          <w:p w14:paraId="1695BECE" w14:textId="77777777" w:rsidR="00BA698C" w:rsidRPr="001F1A58" w:rsidRDefault="00BA698C" w:rsidP="00D362D4">
            <w:pPr>
              <w:spacing w:after="0"/>
              <w:jc w:val="both"/>
              <w:rPr>
                <w:ins w:id="1109" w:author="CMCC" w:date="2023-02-16T16:34:00Z"/>
                <w:rFonts w:ascii="Arial" w:hAnsi="Arial" w:cs="Arial"/>
                <w:bCs/>
                <w:sz w:val="18"/>
                <w:szCs w:val="18"/>
                <w:u w:val="single"/>
              </w:rPr>
            </w:pPr>
            <w:ins w:id="1110" w:author="CMCC" w:date="2023-02-16T16:34:00Z">
              <w:r w:rsidRPr="001F1A58">
                <w:rPr>
                  <w:rFonts w:ascii="Arial" w:hAnsi="Arial" w:cs="Arial"/>
                  <w:bCs/>
                  <w:sz w:val="18"/>
                  <w:szCs w:val="18"/>
                </w:rPr>
                <w:t>1m</w:t>
              </w:r>
            </w:ins>
          </w:p>
        </w:tc>
        <w:tc>
          <w:tcPr>
            <w:tcW w:w="0" w:type="auto"/>
            <w:shd w:val="clear" w:color="auto" w:fill="auto"/>
          </w:tcPr>
          <w:p w14:paraId="09C5934C" w14:textId="77777777" w:rsidR="00BA698C" w:rsidRPr="001F1A58" w:rsidRDefault="00BA698C" w:rsidP="00D362D4">
            <w:pPr>
              <w:spacing w:after="0"/>
              <w:jc w:val="both"/>
              <w:rPr>
                <w:ins w:id="1111" w:author="CMCC" w:date="2023-02-16T16:34:00Z"/>
                <w:rFonts w:ascii="Arial" w:hAnsi="Arial" w:cs="Arial"/>
                <w:bCs/>
                <w:sz w:val="18"/>
                <w:szCs w:val="18"/>
                <w:u w:val="single"/>
              </w:rPr>
            </w:pPr>
            <w:ins w:id="1112" w:author="CMCC" w:date="2023-02-16T16:34:00Z">
              <w:r w:rsidRPr="001F1A58">
                <w:rPr>
                  <w:rFonts w:ascii="Arial" w:hAnsi="Arial" w:cs="Arial"/>
                  <w:sz w:val="18"/>
                  <w:szCs w:val="18"/>
                </w:rPr>
                <w:t>25m for Macro cells and 10m for Micro cells</w:t>
              </w:r>
            </w:ins>
          </w:p>
        </w:tc>
      </w:tr>
      <w:tr w:rsidR="00BA698C" w:rsidRPr="001F1A58" w14:paraId="10DB3A08" w14:textId="77777777" w:rsidTr="00D362D4">
        <w:trPr>
          <w:ins w:id="1113" w:author="CMCC" w:date="2023-02-16T16:34:00Z"/>
        </w:trPr>
        <w:tc>
          <w:tcPr>
            <w:tcW w:w="0" w:type="auto"/>
            <w:shd w:val="clear" w:color="auto" w:fill="auto"/>
          </w:tcPr>
          <w:p w14:paraId="3AAE7D03" w14:textId="77777777" w:rsidR="00BA698C" w:rsidRPr="001F1A58" w:rsidRDefault="00BA698C" w:rsidP="00D362D4">
            <w:pPr>
              <w:spacing w:after="0"/>
              <w:rPr>
                <w:ins w:id="1114" w:author="CMCC" w:date="2023-02-16T16:34:00Z"/>
                <w:rFonts w:ascii="Arial" w:hAnsi="Arial" w:cs="Arial"/>
                <w:b/>
                <w:bCs/>
                <w:sz w:val="18"/>
                <w:szCs w:val="18"/>
              </w:rPr>
            </w:pPr>
            <w:ins w:id="1115" w:author="CMCC" w:date="2023-02-16T16:34:00Z">
              <w:r w:rsidRPr="001F1A58">
                <w:rPr>
                  <w:rFonts w:ascii="Arial" w:hAnsi="Arial" w:cs="Arial"/>
                  <w:b/>
                  <w:bCs/>
                  <w:sz w:val="18"/>
                  <w:szCs w:val="18"/>
                </w:rPr>
                <w:t>Dense Urban Micro layer</w:t>
              </w:r>
            </w:ins>
          </w:p>
        </w:tc>
        <w:tc>
          <w:tcPr>
            <w:tcW w:w="0" w:type="auto"/>
            <w:gridSpan w:val="5"/>
            <w:shd w:val="clear" w:color="auto" w:fill="auto"/>
          </w:tcPr>
          <w:p w14:paraId="52FEB7BA" w14:textId="77777777" w:rsidR="00BA698C" w:rsidRPr="001F1A58" w:rsidRDefault="00BA698C" w:rsidP="00D362D4">
            <w:pPr>
              <w:spacing w:after="0"/>
              <w:jc w:val="both"/>
              <w:rPr>
                <w:ins w:id="1116" w:author="CMCC" w:date="2023-02-16T16:34:00Z"/>
                <w:rFonts w:ascii="Arial" w:hAnsi="Arial" w:cs="Arial"/>
                <w:sz w:val="18"/>
                <w:szCs w:val="18"/>
                <w:u w:val="single"/>
              </w:rPr>
            </w:pPr>
            <w:ins w:id="1117" w:author="CMCC" w:date="2023-02-16T16:34:00Z">
              <w:r w:rsidRPr="001F1A58">
                <w:rPr>
                  <w:rFonts w:ascii="Arial" w:hAnsi="Arial" w:cs="Arial"/>
                  <w:sz w:val="18"/>
                  <w:szCs w:val="18"/>
                  <w:u w:val="single"/>
                </w:rPr>
                <w:t>Single layer</w:t>
              </w:r>
              <w:r w:rsidRPr="001F1A58">
                <w:rPr>
                  <w:rFonts w:ascii="Arial" w:hAnsi="Arial" w:cs="Arial"/>
                  <w:sz w:val="18"/>
                  <w:szCs w:val="18"/>
                </w:rPr>
                <w:br/>
              </w:r>
              <w:r w:rsidRPr="001F1A58">
                <w:rPr>
                  <w:rFonts w:ascii="Arial" w:hAnsi="Arial" w:cs="Arial"/>
                  <w:bCs/>
                  <w:sz w:val="18"/>
                  <w:szCs w:val="18"/>
                </w:rPr>
                <w:t>Only consider the Micro TRPs of Dense Urban with 2-layer network</w:t>
              </w:r>
              <w:r>
                <w:rPr>
                  <w:rFonts w:ascii="Arial" w:hAnsi="Arial" w:cs="Arial"/>
                  <w:bCs/>
                  <w:sz w:val="18"/>
                  <w:szCs w:val="18"/>
                </w:rPr>
                <w:t xml:space="preserve">. </w:t>
              </w:r>
              <w:r w:rsidRPr="009E610A">
                <w:rPr>
                  <w:rFonts w:ascii="Arial" w:hAnsi="Arial" w:cs="Arial"/>
                  <w:bCs/>
                  <w:sz w:val="18"/>
                  <w:szCs w:val="18"/>
                </w:rPr>
                <w:t>All users communicate with micro TRPs, i.e. macro cell is only used for determining position of micro TRP.</w:t>
              </w:r>
            </w:ins>
          </w:p>
        </w:tc>
      </w:tr>
      <w:tr w:rsidR="00BA698C" w:rsidRPr="001F1A58" w14:paraId="071E9372" w14:textId="77777777" w:rsidTr="00D362D4">
        <w:trPr>
          <w:ins w:id="1118" w:author="CMCC" w:date="2023-02-16T16:34:00Z"/>
        </w:trPr>
        <w:tc>
          <w:tcPr>
            <w:tcW w:w="0" w:type="auto"/>
            <w:shd w:val="clear" w:color="auto" w:fill="auto"/>
          </w:tcPr>
          <w:p w14:paraId="454E081E" w14:textId="77777777" w:rsidR="00BA698C" w:rsidRPr="001F1A58" w:rsidRDefault="00BA698C" w:rsidP="00D362D4">
            <w:pPr>
              <w:spacing w:after="0"/>
              <w:rPr>
                <w:ins w:id="1119" w:author="CMCC" w:date="2023-02-16T16:34:00Z"/>
                <w:rFonts w:ascii="Arial" w:hAnsi="Arial" w:cs="Arial"/>
                <w:sz w:val="18"/>
                <w:szCs w:val="18"/>
              </w:rPr>
            </w:pPr>
            <w:ins w:id="1120" w:author="CMCC" w:date="2023-02-16T16:34:00Z">
              <w:r w:rsidRPr="001F1A58">
                <w:rPr>
                  <w:rFonts w:ascii="Arial" w:hAnsi="Arial" w:cs="Arial"/>
                  <w:b/>
                  <w:bCs/>
                  <w:sz w:val="18"/>
                  <w:szCs w:val="18"/>
                </w:rPr>
                <w:t>2-layer Scenario B</w:t>
              </w:r>
            </w:ins>
          </w:p>
        </w:tc>
        <w:tc>
          <w:tcPr>
            <w:tcW w:w="0" w:type="auto"/>
            <w:shd w:val="clear" w:color="auto" w:fill="auto"/>
          </w:tcPr>
          <w:p w14:paraId="5D9A3E1D" w14:textId="77777777" w:rsidR="00BA698C" w:rsidRPr="001F1A58" w:rsidRDefault="00BA698C" w:rsidP="00D362D4">
            <w:pPr>
              <w:spacing w:after="0"/>
              <w:jc w:val="both"/>
              <w:rPr>
                <w:ins w:id="1121" w:author="CMCC" w:date="2023-02-16T16:34:00Z"/>
                <w:rFonts w:ascii="Arial" w:hAnsi="Arial" w:cs="Arial"/>
                <w:bCs/>
                <w:sz w:val="18"/>
                <w:szCs w:val="18"/>
                <w:u w:val="single"/>
              </w:rPr>
            </w:pPr>
            <w:ins w:id="1122" w:author="CMCC" w:date="2023-02-16T16:34:00Z">
              <w:r w:rsidRPr="001F1A58">
                <w:rPr>
                  <w:rFonts w:ascii="Arial" w:hAnsi="Arial" w:cs="Arial"/>
                  <w:bCs/>
                  <w:sz w:val="18"/>
                  <w:szCs w:val="18"/>
                  <w:u w:val="single"/>
                </w:rPr>
                <w:t xml:space="preserve">Two layer </w:t>
              </w:r>
              <w:r w:rsidRPr="001F1A58">
                <w:rPr>
                  <w:rFonts w:ascii="Arial" w:hAnsi="Arial" w:cs="Arial"/>
                  <w:bCs/>
                  <w:sz w:val="18"/>
                  <w:szCs w:val="18"/>
                </w:rPr>
                <w:t>(see Figure A.</w:t>
              </w:r>
              <w:r>
                <w:rPr>
                  <w:rFonts w:ascii="Arial" w:hAnsi="Arial" w:cs="Arial"/>
                  <w:bCs/>
                  <w:sz w:val="18"/>
                  <w:szCs w:val="18"/>
                </w:rPr>
                <w:t>1.1-3</w:t>
              </w:r>
              <w:r w:rsidRPr="001F1A58">
                <w:rPr>
                  <w:rFonts w:ascii="Arial" w:hAnsi="Arial" w:cs="Arial"/>
                  <w:bCs/>
                  <w:sz w:val="18"/>
                  <w:szCs w:val="18"/>
                </w:rPr>
                <w:t>)</w:t>
              </w:r>
            </w:ins>
          </w:p>
          <w:p w14:paraId="014DC8DD" w14:textId="77777777" w:rsidR="00BA698C" w:rsidRPr="00BB064E" w:rsidRDefault="00BA698C">
            <w:pPr>
              <w:pStyle w:val="afff3"/>
              <w:numPr>
                <w:ilvl w:val="0"/>
                <w:numId w:val="12"/>
              </w:numPr>
              <w:spacing w:after="0"/>
              <w:rPr>
                <w:ins w:id="1123" w:author="CMCC" w:date="2023-02-16T16:34:00Z"/>
                <w:rFonts w:ascii="Arial" w:hAnsi="Arial" w:cs="Arial"/>
                <w:sz w:val="18"/>
                <w:szCs w:val="18"/>
              </w:rPr>
            </w:pPr>
            <w:ins w:id="1124" w:author="CMCC" w:date="2023-02-16T16:34:00Z">
              <w:r w:rsidRPr="00BB064E">
                <w:rPr>
                  <w:rFonts w:ascii="Arial" w:hAnsi="Arial" w:cs="Arial"/>
                  <w:bCs/>
                  <w:iCs/>
                  <w:sz w:val="18"/>
                  <w:szCs w:val="18"/>
                </w:rPr>
                <w:t>Layer 1: Urban Macro</w:t>
              </w:r>
            </w:ins>
          </w:p>
          <w:p w14:paraId="201F7019" w14:textId="77777777" w:rsidR="00BA698C" w:rsidRPr="00BB064E" w:rsidRDefault="00BA698C">
            <w:pPr>
              <w:pStyle w:val="afff3"/>
              <w:numPr>
                <w:ilvl w:val="1"/>
                <w:numId w:val="12"/>
              </w:numPr>
              <w:spacing w:after="0"/>
              <w:rPr>
                <w:ins w:id="1125" w:author="CMCC" w:date="2023-02-16T16:34:00Z"/>
                <w:rFonts w:ascii="Arial" w:hAnsi="Arial" w:cs="Arial"/>
                <w:sz w:val="18"/>
                <w:szCs w:val="18"/>
              </w:rPr>
            </w:pPr>
            <w:ins w:id="1126" w:author="CMCC" w:date="2023-02-16T16:34:00Z">
              <w:r w:rsidRPr="00BB064E">
                <w:rPr>
                  <w:rFonts w:ascii="Arial" w:hAnsi="Arial" w:cs="Arial"/>
                  <w:sz w:val="18"/>
                  <w:szCs w:val="18"/>
                </w:rPr>
                <w:t>Hexagonal grid with 7 macro sites and 3 sectors per site with wrap around, ISD=500m</w:t>
              </w:r>
            </w:ins>
          </w:p>
          <w:p w14:paraId="711C3031" w14:textId="77777777" w:rsidR="00BA698C" w:rsidRPr="00BB064E" w:rsidRDefault="00BA698C">
            <w:pPr>
              <w:pStyle w:val="afff3"/>
              <w:numPr>
                <w:ilvl w:val="0"/>
                <w:numId w:val="12"/>
              </w:numPr>
              <w:spacing w:after="0"/>
              <w:rPr>
                <w:ins w:id="1127" w:author="CMCC" w:date="2023-02-16T16:34:00Z"/>
                <w:rFonts w:ascii="Arial" w:hAnsi="Arial" w:cs="Arial"/>
                <w:sz w:val="18"/>
                <w:szCs w:val="18"/>
              </w:rPr>
            </w:pPr>
            <w:ins w:id="1128" w:author="CMCC" w:date="2023-02-16T16:34:00Z">
              <w:r w:rsidRPr="00BB064E">
                <w:rPr>
                  <w:rFonts w:ascii="Arial" w:hAnsi="Arial" w:cs="Arial"/>
                  <w:bCs/>
                  <w:iCs/>
                  <w:sz w:val="18"/>
                  <w:szCs w:val="18"/>
                </w:rPr>
                <w:t>Layer 2: Indoor office (baseline)</w:t>
              </w:r>
            </w:ins>
          </w:p>
          <w:p w14:paraId="6171CD95" w14:textId="77777777" w:rsidR="00BA698C" w:rsidRPr="00BB064E" w:rsidRDefault="00BA698C">
            <w:pPr>
              <w:pStyle w:val="afff3"/>
              <w:numPr>
                <w:ilvl w:val="1"/>
                <w:numId w:val="12"/>
              </w:numPr>
              <w:spacing w:after="0"/>
              <w:rPr>
                <w:ins w:id="1129" w:author="CMCC" w:date="2023-02-16T16:34:00Z"/>
                <w:rFonts w:ascii="Arial" w:hAnsi="Arial" w:cs="Arial"/>
                <w:sz w:val="18"/>
                <w:szCs w:val="18"/>
              </w:rPr>
            </w:pPr>
            <w:ins w:id="1130" w:author="CMCC" w:date="2023-02-16T16:34:00Z">
              <w:r w:rsidRPr="00BB064E">
                <w:rPr>
                  <w:rFonts w:ascii="Arial" w:hAnsi="Arial" w:cs="Arial"/>
                  <w:sz w:val="18"/>
                  <w:szCs w:val="18"/>
                </w:rPr>
                <w:lastRenderedPageBreak/>
                <w:t xml:space="preserve">Only one building randomly dropped in the whole network as in figure </w:t>
              </w:r>
              <w:r w:rsidRPr="00B41261">
                <w:rPr>
                  <w:rFonts w:ascii="Arial" w:hAnsi="Arial" w:cs="Arial"/>
                  <w:sz w:val="18"/>
                  <w:szCs w:val="18"/>
                </w:rPr>
                <w:t>A.1.1-</w:t>
              </w:r>
              <w:r>
                <w:rPr>
                  <w:rFonts w:ascii="Arial" w:hAnsi="Arial" w:cs="Arial"/>
                  <w:sz w:val="18"/>
                  <w:szCs w:val="18"/>
                </w:rPr>
                <w:t>3</w:t>
              </w:r>
              <w:r w:rsidRPr="00BB064E">
                <w:rPr>
                  <w:rFonts w:ascii="Arial" w:hAnsi="Arial" w:cs="Arial"/>
                  <w:sz w:val="18"/>
                  <w:szCs w:val="18"/>
                </w:rPr>
                <w:t>. The building has to be confined within one macro cell area.</w:t>
              </w:r>
            </w:ins>
          </w:p>
          <w:p w14:paraId="65E8C670" w14:textId="77777777" w:rsidR="00BA698C" w:rsidRPr="00BB064E" w:rsidRDefault="00BA698C">
            <w:pPr>
              <w:pStyle w:val="afff3"/>
              <w:numPr>
                <w:ilvl w:val="2"/>
                <w:numId w:val="12"/>
              </w:numPr>
              <w:spacing w:after="0"/>
              <w:rPr>
                <w:ins w:id="1131" w:author="CMCC" w:date="2023-02-16T16:34:00Z"/>
                <w:rFonts w:ascii="Arial" w:hAnsi="Arial" w:cs="Arial"/>
                <w:sz w:val="18"/>
                <w:szCs w:val="18"/>
              </w:rPr>
            </w:pPr>
            <w:ins w:id="1132" w:author="CMCC" w:date="2023-02-16T16:34:00Z">
              <w:r w:rsidRPr="00BB064E">
                <w:rPr>
                  <w:rFonts w:ascii="Arial" w:hAnsi="Arial" w:cs="Arial"/>
                  <w:bCs/>
                  <w:iCs/>
                  <w:sz w:val="18"/>
                  <w:szCs w:val="18"/>
                </w:rPr>
                <w:t>12 (baseline) or 3 (optional) TRPs per 120m x 50m x 3m</w:t>
              </w:r>
            </w:ins>
          </w:p>
          <w:p w14:paraId="2E119373" w14:textId="77777777" w:rsidR="00BA698C" w:rsidRDefault="00BA698C">
            <w:pPr>
              <w:pStyle w:val="afff3"/>
              <w:numPr>
                <w:ilvl w:val="2"/>
                <w:numId w:val="12"/>
              </w:numPr>
              <w:spacing w:after="0"/>
              <w:rPr>
                <w:ins w:id="1133" w:author="CMCC" w:date="2023-02-16T16:34:00Z"/>
                <w:rFonts w:ascii="Arial" w:hAnsi="Arial" w:cs="Arial"/>
                <w:sz w:val="18"/>
                <w:szCs w:val="18"/>
              </w:rPr>
            </w:pPr>
            <w:ins w:id="1134" w:author="CMCC" w:date="2023-02-16T16:34:00Z">
              <w:r>
                <w:rPr>
                  <w:rFonts w:ascii="Arial" w:hAnsi="Arial" w:cs="Arial"/>
                  <w:sz w:val="18"/>
                  <w:szCs w:val="18"/>
                </w:rPr>
                <w:t>T</w:t>
              </w:r>
              <w:r w:rsidRPr="00BB064E">
                <w:rPr>
                  <w:rFonts w:ascii="Arial" w:hAnsi="Arial" w:cs="Arial"/>
                  <w:sz w:val="18"/>
                  <w:szCs w:val="18"/>
                </w:rPr>
                <w:t>he distance between two indoor TRPs: 20m for 12 TRPs, 40m for 3 TRPs</w:t>
              </w:r>
            </w:ins>
          </w:p>
          <w:p w14:paraId="735277AB" w14:textId="77777777" w:rsidR="00BA698C" w:rsidRPr="00797411" w:rsidRDefault="00BA698C">
            <w:pPr>
              <w:pStyle w:val="afff3"/>
              <w:numPr>
                <w:ilvl w:val="1"/>
                <w:numId w:val="12"/>
              </w:numPr>
              <w:spacing w:after="0"/>
              <w:rPr>
                <w:ins w:id="1135" w:author="CMCC" w:date="2023-02-16T16:34:00Z"/>
                <w:rFonts w:ascii="Arial" w:hAnsi="Arial" w:cs="Arial"/>
                <w:sz w:val="18"/>
                <w:szCs w:val="18"/>
              </w:rPr>
            </w:pPr>
            <w:ins w:id="1136" w:author="CMCC" w:date="2023-02-16T16:34:00Z">
              <w:r w:rsidRPr="00797411">
                <w:rPr>
                  <w:rFonts w:ascii="Arial" w:hAnsi="Arial" w:cs="Arial"/>
                  <w:sz w:val="18"/>
                  <w:szCs w:val="18"/>
                </w:rPr>
                <w:t xml:space="preserve">The orientation of the building is fixed as in </w:t>
              </w:r>
              <w:r w:rsidRPr="00797411">
                <w:rPr>
                  <w:rFonts w:ascii="Arial" w:hAnsi="Arial" w:cs="Arial"/>
                  <w:bCs/>
                  <w:sz w:val="18"/>
                  <w:szCs w:val="18"/>
                </w:rPr>
                <w:t>Figure A.1.1-</w:t>
              </w:r>
              <w:r>
                <w:rPr>
                  <w:rFonts w:ascii="Arial" w:hAnsi="Arial" w:cs="Arial"/>
                  <w:bCs/>
                  <w:sz w:val="18"/>
                  <w:szCs w:val="18"/>
                </w:rPr>
                <w:t>3</w:t>
              </w:r>
              <w:r w:rsidRPr="00797411">
                <w:rPr>
                  <w:rFonts w:ascii="Arial" w:hAnsi="Arial" w:cs="Arial"/>
                  <w:sz w:val="18"/>
                  <w:szCs w:val="18"/>
                </w:rPr>
                <w:t xml:space="preserve"> (i.e., the long side of the rectangular is along the x-axis)</w:t>
              </w:r>
            </w:ins>
          </w:p>
        </w:tc>
        <w:tc>
          <w:tcPr>
            <w:tcW w:w="0" w:type="auto"/>
            <w:shd w:val="clear" w:color="auto" w:fill="auto"/>
          </w:tcPr>
          <w:p w14:paraId="3DC5D39B" w14:textId="77777777" w:rsidR="00BA698C" w:rsidRDefault="00BA698C" w:rsidP="00D362D4">
            <w:pPr>
              <w:spacing w:after="0"/>
              <w:jc w:val="both"/>
              <w:rPr>
                <w:ins w:id="1137" w:author="CMCC" w:date="2023-02-16T16:34:00Z"/>
                <w:rFonts w:ascii="Arial" w:hAnsi="Arial" w:cs="Arial"/>
                <w:bCs/>
                <w:sz w:val="18"/>
                <w:szCs w:val="18"/>
              </w:rPr>
            </w:pPr>
            <w:ins w:id="1138" w:author="CMCC" w:date="2023-02-16T16:34:00Z">
              <w:r w:rsidRPr="001F1A58">
                <w:rPr>
                  <w:rFonts w:ascii="Arial" w:hAnsi="Arial" w:cs="Arial"/>
                  <w:b/>
                  <w:bCs/>
                  <w:sz w:val="18"/>
                  <w:szCs w:val="18"/>
                </w:rPr>
                <w:lastRenderedPageBreak/>
                <w:t xml:space="preserve">Macro-to-Macro: </w:t>
              </w:r>
              <w:r w:rsidRPr="001F1A58">
                <w:rPr>
                  <w:rFonts w:ascii="Arial" w:hAnsi="Arial" w:cs="Arial"/>
                  <w:bCs/>
                  <w:sz w:val="18"/>
                  <w:szCs w:val="18"/>
                </w:rPr>
                <w:t>500m</w:t>
              </w:r>
            </w:ins>
          </w:p>
          <w:p w14:paraId="6953BE24" w14:textId="77777777" w:rsidR="00BA698C" w:rsidRDefault="00BA698C" w:rsidP="00D362D4">
            <w:pPr>
              <w:spacing w:after="0"/>
              <w:jc w:val="both"/>
              <w:rPr>
                <w:ins w:id="1139" w:author="CMCC" w:date="2023-02-16T16:34:00Z"/>
                <w:rFonts w:ascii="Arial" w:hAnsi="Arial" w:cs="Arial"/>
                <w:bCs/>
                <w:sz w:val="18"/>
                <w:szCs w:val="18"/>
              </w:rPr>
            </w:pPr>
            <w:ins w:id="1140" w:author="CMCC" w:date="2023-02-16T16:34:00Z">
              <w:r w:rsidRPr="001F1A58">
                <w:rPr>
                  <w:rFonts w:ascii="Arial" w:hAnsi="Arial" w:cs="Arial"/>
                  <w:b/>
                  <w:sz w:val="18"/>
                  <w:szCs w:val="18"/>
                </w:rPr>
                <w:t xml:space="preserve">Minimum </w:t>
              </w:r>
              <w:r w:rsidRPr="001F1A58">
                <w:rPr>
                  <w:rFonts w:ascii="Arial" w:hAnsi="Arial" w:cs="Arial"/>
                  <w:b/>
                  <w:bCs/>
                  <w:sz w:val="18"/>
                  <w:szCs w:val="18"/>
                </w:rPr>
                <w:t>Macro-to-</w:t>
              </w:r>
              <w:r>
                <w:t xml:space="preserve"> </w:t>
              </w:r>
              <w:r w:rsidRPr="00702D26">
                <w:rPr>
                  <w:rFonts w:ascii="Arial" w:hAnsi="Arial" w:cs="Arial"/>
                  <w:b/>
                  <w:bCs/>
                  <w:sz w:val="18"/>
                  <w:szCs w:val="18"/>
                </w:rPr>
                <w:t>indoor office center</w:t>
              </w:r>
              <w:r w:rsidRPr="001F1A58">
                <w:rPr>
                  <w:rFonts w:ascii="Arial" w:hAnsi="Arial" w:cs="Arial"/>
                  <w:b/>
                  <w:sz w:val="18"/>
                  <w:szCs w:val="18"/>
                </w:rPr>
                <w:t xml:space="preserve"> </w:t>
              </w:r>
              <w:r w:rsidRPr="001F1A58">
                <w:rPr>
                  <w:rFonts w:ascii="Arial" w:hAnsi="Arial" w:cs="Arial"/>
                  <w:b/>
                  <w:sz w:val="18"/>
                  <w:szCs w:val="18"/>
                </w:rPr>
                <w:lastRenderedPageBreak/>
                <w:t>distance</w:t>
              </w:r>
              <w:r w:rsidRPr="001F1A58">
                <w:rPr>
                  <w:rFonts w:ascii="Arial" w:hAnsi="Arial" w:cs="Arial"/>
                  <w:b/>
                  <w:bCs/>
                  <w:sz w:val="18"/>
                  <w:szCs w:val="18"/>
                </w:rPr>
                <w:t xml:space="preserve">: </w:t>
              </w:r>
              <w:r>
                <w:rPr>
                  <w:rFonts w:ascii="Arial" w:hAnsi="Arial" w:cs="Arial"/>
                  <w:bCs/>
                  <w:sz w:val="18"/>
                  <w:szCs w:val="18"/>
                </w:rPr>
                <w:t>1</w:t>
              </w:r>
              <w:r w:rsidRPr="001F1A58">
                <w:rPr>
                  <w:rFonts w:ascii="Arial" w:hAnsi="Arial" w:cs="Arial"/>
                  <w:bCs/>
                  <w:sz w:val="18"/>
                  <w:szCs w:val="18"/>
                </w:rPr>
                <w:t>00m</w:t>
              </w:r>
            </w:ins>
          </w:p>
          <w:p w14:paraId="4CB26D4E" w14:textId="77777777" w:rsidR="00BA698C" w:rsidRPr="001F1A58" w:rsidRDefault="00BA698C" w:rsidP="00D362D4">
            <w:pPr>
              <w:spacing w:after="0"/>
              <w:jc w:val="both"/>
              <w:rPr>
                <w:ins w:id="1141" w:author="CMCC" w:date="2023-02-16T16:34:00Z"/>
                <w:rFonts w:ascii="Arial" w:hAnsi="Arial" w:cs="Arial"/>
                <w:bCs/>
                <w:sz w:val="18"/>
                <w:szCs w:val="18"/>
                <w:u w:val="single"/>
              </w:rPr>
            </w:pPr>
          </w:p>
        </w:tc>
        <w:tc>
          <w:tcPr>
            <w:tcW w:w="0" w:type="auto"/>
            <w:shd w:val="clear" w:color="auto" w:fill="auto"/>
          </w:tcPr>
          <w:p w14:paraId="74181755" w14:textId="77777777" w:rsidR="00BA698C" w:rsidRPr="001F1A58" w:rsidRDefault="00BA698C" w:rsidP="00D362D4">
            <w:pPr>
              <w:spacing w:after="0"/>
              <w:jc w:val="both"/>
              <w:rPr>
                <w:ins w:id="1142" w:author="CMCC" w:date="2023-02-16T16:34:00Z"/>
                <w:rFonts w:ascii="Arial" w:hAnsi="Arial" w:cs="Arial"/>
                <w:bCs/>
                <w:sz w:val="18"/>
                <w:szCs w:val="18"/>
                <w:u w:val="single"/>
              </w:rPr>
            </w:pPr>
            <w:ins w:id="1143" w:author="CMCC" w:date="2023-02-16T16:34:00Z">
              <w:r w:rsidRPr="001F1A58">
                <w:rPr>
                  <w:rFonts w:ascii="Arial" w:hAnsi="Arial" w:cs="Arial"/>
                  <w:b/>
                  <w:bCs/>
                  <w:sz w:val="18"/>
                  <w:szCs w:val="18"/>
                </w:rPr>
                <w:lastRenderedPageBreak/>
                <w:t>Macro-to-UE</w:t>
              </w:r>
              <w:r w:rsidRPr="001F1A58">
                <w:rPr>
                  <w:rFonts w:ascii="Arial" w:hAnsi="Arial" w:cs="Arial"/>
                  <w:bCs/>
                  <w:sz w:val="18"/>
                  <w:szCs w:val="18"/>
                </w:rPr>
                <w:t xml:space="preserve">: 35m </w:t>
              </w:r>
              <w:r w:rsidRPr="001F1A58">
                <w:rPr>
                  <w:rFonts w:ascii="Arial" w:hAnsi="Arial" w:cs="Arial"/>
                  <w:bCs/>
                  <w:sz w:val="18"/>
                  <w:szCs w:val="18"/>
                </w:rPr>
                <w:br/>
              </w:r>
              <w:r w:rsidRPr="001F1A58">
                <w:rPr>
                  <w:rFonts w:ascii="Arial" w:hAnsi="Arial" w:cs="Arial"/>
                  <w:b/>
                  <w:bCs/>
                  <w:sz w:val="18"/>
                  <w:szCs w:val="18"/>
                </w:rPr>
                <w:t>Indoor TRP-to-UE</w:t>
              </w:r>
              <w:r w:rsidRPr="001F1A58">
                <w:rPr>
                  <w:rFonts w:ascii="Arial" w:hAnsi="Arial" w:cs="Arial"/>
                  <w:bCs/>
                  <w:sz w:val="18"/>
                  <w:szCs w:val="18"/>
                </w:rPr>
                <w:t>: 0m</w:t>
              </w:r>
            </w:ins>
          </w:p>
        </w:tc>
        <w:tc>
          <w:tcPr>
            <w:tcW w:w="0" w:type="auto"/>
            <w:shd w:val="clear" w:color="auto" w:fill="auto"/>
          </w:tcPr>
          <w:p w14:paraId="5B441B74" w14:textId="77777777" w:rsidR="00BA698C" w:rsidRPr="001F1A58" w:rsidRDefault="00BA698C" w:rsidP="00D362D4">
            <w:pPr>
              <w:spacing w:after="0"/>
              <w:jc w:val="both"/>
              <w:rPr>
                <w:ins w:id="1144" w:author="CMCC" w:date="2023-02-16T16:34:00Z"/>
                <w:rFonts w:ascii="Arial" w:hAnsi="Arial" w:cs="Arial"/>
                <w:bCs/>
                <w:sz w:val="18"/>
                <w:szCs w:val="18"/>
                <w:u w:val="single"/>
              </w:rPr>
            </w:pPr>
            <w:ins w:id="1145" w:author="CMCC" w:date="2023-02-16T16:34:00Z">
              <w:r w:rsidRPr="001F1A58">
                <w:rPr>
                  <w:rFonts w:ascii="Arial" w:hAnsi="Arial" w:cs="Arial"/>
                  <w:bCs/>
                  <w:sz w:val="18"/>
                  <w:szCs w:val="18"/>
                </w:rPr>
                <w:t>1m</w:t>
              </w:r>
            </w:ins>
          </w:p>
        </w:tc>
        <w:tc>
          <w:tcPr>
            <w:tcW w:w="0" w:type="auto"/>
            <w:shd w:val="clear" w:color="auto" w:fill="auto"/>
          </w:tcPr>
          <w:p w14:paraId="5EDE097B" w14:textId="77777777" w:rsidR="00BA698C" w:rsidRPr="001F1A58" w:rsidRDefault="00BA698C" w:rsidP="00D362D4">
            <w:pPr>
              <w:spacing w:after="0"/>
              <w:jc w:val="both"/>
              <w:rPr>
                <w:ins w:id="1146" w:author="CMCC" w:date="2023-02-16T16:34:00Z"/>
                <w:rFonts w:ascii="Arial" w:hAnsi="Arial" w:cs="Arial"/>
                <w:bCs/>
                <w:sz w:val="18"/>
                <w:szCs w:val="18"/>
                <w:u w:val="single"/>
              </w:rPr>
            </w:pPr>
            <w:ins w:id="1147" w:author="CMCC" w:date="2023-02-16T16:34:00Z">
              <w:r w:rsidRPr="001F1A58">
                <w:rPr>
                  <w:rFonts w:ascii="Arial" w:hAnsi="Arial" w:cs="Arial"/>
                  <w:sz w:val="18"/>
                  <w:szCs w:val="18"/>
                </w:rPr>
                <w:t>25m for Macro cells and 3m for Indoor TRP</w:t>
              </w:r>
            </w:ins>
          </w:p>
        </w:tc>
      </w:tr>
    </w:tbl>
    <w:p w14:paraId="3B0B3523" w14:textId="77777777" w:rsidR="00BA698C" w:rsidRDefault="00BA698C" w:rsidP="00BA698C">
      <w:pPr>
        <w:spacing w:after="0"/>
        <w:jc w:val="center"/>
        <w:rPr>
          <w:ins w:id="1148" w:author="CMCC" w:date="2023-02-16T16:34:00Z"/>
          <w:noProof/>
        </w:rPr>
      </w:pPr>
      <w:ins w:id="1149" w:author="CMCC" w:date="2023-02-16T16:34:00Z">
        <w:r w:rsidRPr="00FB65A1">
          <w:rPr>
            <w:rFonts w:ascii="Arial" w:hAnsi="Arial" w:cs="Arial"/>
            <w:noProof/>
            <w:color w:val="2B579A"/>
            <w:sz w:val="18"/>
            <w:szCs w:val="18"/>
            <w:shd w:val="clear" w:color="auto" w:fill="E6E6E6"/>
          </w:rPr>
          <w:drawing>
            <wp:inline distT="0" distB="0" distL="0" distR="0" wp14:anchorId="1EEDE9FB" wp14:editId="283612F5">
              <wp:extent cx="2338030" cy="1453526"/>
              <wp:effectExtent l="0" t="0" r="5715"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rotWithShape="1">
                      <a:blip r:embed="rId11">
                        <a:extLst>
                          <a:ext uri="{28A0092B-C50C-407E-A947-70E740481C1C}">
                            <a14:useLocalDpi xmlns:a14="http://schemas.microsoft.com/office/drawing/2010/main" val="0"/>
                          </a:ext>
                        </a:extLst>
                      </a:blip>
                      <a:srcRect l="47967" t="13164" b="6363"/>
                      <a:stretch/>
                    </pic:blipFill>
                    <pic:spPr bwMode="auto">
                      <a:xfrm>
                        <a:off x="0" y="0"/>
                        <a:ext cx="2339296" cy="1454313"/>
                      </a:xfrm>
                      <a:prstGeom prst="rect">
                        <a:avLst/>
                      </a:prstGeom>
                      <a:noFill/>
                      <a:ln>
                        <a:noFill/>
                      </a:ln>
                      <a:extLst>
                        <a:ext uri="{53640926-AAD7-44D8-BBD7-CCE9431645EC}">
                          <a14:shadowObscured xmlns:a14="http://schemas.microsoft.com/office/drawing/2010/main"/>
                        </a:ext>
                      </a:extLst>
                    </pic:spPr>
                  </pic:pic>
                </a:graphicData>
              </a:graphic>
            </wp:inline>
          </w:drawing>
        </w:r>
      </w:ins>
    </w:p>
    <w:p w14:paraId="38024673" w14:textId="77777777" w:rsidR="00BA698C" w:rsidRDefault="00BA698C" w:rsidP="00BA698C">
      <w:pPr>
        <w:pStyle w:val="TH"/>
        <w:spacing w:before="0" w:after="240"/>
        <w:rPr>
          <w:ins w:id="1150" w:author="CMCC" w:date="2023-02-16T16:34:00Z"/>
        </w:rPr>
      </w:pPr>
      <w:ins w:id="1151" w:author="CMCC" w:date="2023-02-16T16:34:00Z">
        <w:r>
          <w:t>Figure A.1.1-1: L</w:t>
        </w:r>
        <w:r w:rsidRPr="000B42B7">
          <w:t xml:space="preserve">ayout for </w:t>
        </w:r>
        <w:r>
          <w:t>indoor</w:t>
        </w:r>
      </w:ins>
    </w:p>
    <w:p w14:paraId="4A556F3C" w14:textId="77777777" w:rsidR="00BA698C" w:rsidRDefault="00BA698C" w:rsidP="00BA698C">
      <w:pPr>
        <w:spacing w:after="0"/>
        <w:jc w:val="center"/>
        <w:rPr>
          <w:ins w:id="1152" w:author="CMCC" w:date="2023-02-16T16:34:00Z"/>
          <w:noProof/>
        </w:rPr>
      </w:pPr>
    </w:p>
    <w:p w14:paraId="4A99393F" w14:textId="77777777" w:rsidR="00BA698C" w:rsidRDefault="00BA698C" w:rsidP="00BA698C">
      <w:pPr>
        <w:spacing w:after="0"/>
        <w:jc w:val="center"/>
        <w:rPr>
          <w:ins w:id="1153" w:author="CMCC" w:date="2023-02-16T16:34:00Z"/>
          <w:noProof/>
        </w:rPr>
      </w:pPr>
      <w:ins w:id="1154" w:author="CMCC" w:date="2023-02-16T16:34:00Z">
        <w:r w:rsidRPr="00F3346C">
          <w:rPr>
            <w:noProof/>
          </w:rPr>
          <w:object w:dxaOrig="10756" w:dyaOrig="6885" w14:anchorId="611024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5pt;height:240.9pt" o:ole="">
              <v:imagedata r:id="rId12" o:title=""/>
            </v:shape>
            <o:OLEObject Type="Embed" ProgID="Visio.Drawing.15" ShapeID="_x0000_i1025" DrawAspect="Content" ObjectID="_1738180563" r:id="rId13"/>
          </w:object>
        </w:r>
      </w:ins>
    </w:p>
    <w:p w14:paraId="733607AA" w14:textId="77777777" w:rsidR="00BA698C" w:rsidRDefault="00BA698C" w:rsidP="00BA698C">
      <w:pPr>
        <w:pStyle w:val="TH"/>
        <w:spacing w:before="0" w:after="240"/>
        <w:rPr>
          <w:ins w:id="1155" w:author="CMCC" w:date="2023-02-16T16:34:00Z"/>
        </w:rPr>
      </w:pPr>
      <w:ins w:id="1156" w:author="CMCC" w:date="2023-02-16T16:34:00Z">
        <w:r>
          <w:t>Figure A.1.1-2: L</w:t>
        </w:r>
        <w:r w:rsidRPr="000B42B7">
          <w:t>ayout for dense urban (3 Micro TRPs per Macro TRP)</w:t>
        </w:r>
      </w:ins>
    </w:p>
    <w:p w14:paraId="7AD10688" w14:textId="77777777" w:rsidR="00BA698C" w:rsidRDefault="00BA698C" w:rsidP="00BA698C">
      <w:pPr>
        <w:jc w:val="center"/>
        <w:rPr>
          <w:ins w:id="1157" w:author="CMCC" w:date="2023-02-16T16:34:00Z"/>
        </w:rPr>
      </w:pPr>
    </w:p>
    <w:p w14:paraId="3FF48053" w14:textId="77777777" w:rsidR="00BA698C" w:rsidRDefault="00BA698C" w:rsidP="00BA698C">
      <w:pPr>
        <w:jc w:val="center"/>
        <w:rPr>
          <w:ins w:id="1158" w:author="CMCC" w:date="2023-02-16T16:34:00Z"/>
        </w:rPr>
      </w:pPr>
      <w:ins w:id="1159" w:author="CMCC" w:date="2023-02-16T16:34:00Z">
        <w:r w:rsidRPr="00FB65A1">
          <w:rPr>
            <w:rFonts w:ascii="Arial" w:hAnsi="Arial" w:cs="Arial"/>
            <w:noProof/>
            <w:color w:val="2B579A"/>
            <w:sz w:val="18"/>
            <w:szCs w:val="18"/>
            <w:shd w:val="clear" w:color="auto" w:fill="E6E6E6"/>
          </w:rPr>
          <w:lastRenderedPageBreak/>
          <w:drawing>
            <wp:inline distT="0" distB="0" distL="0" distR="0" wp14:anchorId="3D821380" wp14:editId="4232EED1">
              <wp:extent cx="4495800" cy="1807210"/>
              <wp:effectExtent l="0" t="0" r="0" b="254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95800" cy="1807210"/>
                      </a:xfrm>
                      <a:prstGeom prst="rect">
                        <a:avLst/>
                      </a:prstGeom>
                      <a:noFill/>
                      <a:ln>
                        <a:noFill/>
                      </a:ln>
                    </pic:spPr>
                  </pic:pic>
                </a:graphicData>
              </a:graphic>
            </wp:inline>
          </w:drawing>
        </w:r>
      </w:ins>
    </w:p>
    <w:p w14:paraId="21EBBFCE" w14:textId="77777777" w:rsidR="00BA698C" w:rsidRPr="00374D7C" w:rsidRDefault="00BA698C" w:rsidP="00BA698C">
      <w:pPr>
        <w:jc w:val="center"/>
        <w:rPr>
          <w:ins w:id="1160" w:author="CMCC" w:date="2023-02-16T16:34:00Z"/>
          <w:b/>
          <w:bCs/>
        </w:rPr>
      </w:pPr>
      <w:bookmarkStart w:id="1161" w:name="_Hlk124262601"/>
      <w:ins w:id="1162" w:author="CMCC" w:date="2023-02-16T16:34:00Z">
        <w:r>
          <w:rPr>
            <w:b/>
            <w:bCs/>
          </w:rPr>
          <w:t xml:space="preserve">(a) </w:t>
        </w:r>
        <w:r w:rsidRPr="00374D7C">
          <w:rPr>
            <w:b/>
            <w:bCs/>
          </w:rPr>
          <w:t>12 TRPs in one building</w:t>
        </w:r>
      </w:ins>
    </w:p>
    <w:bookmarkEnd w:id="1161"/>
    <w:p w14:paraId="6C29F888" w14:textId="77777777" w:rsidR="00BA698C" w:rsidRDefault="00BA698C" w:rsidP="00BA698C">
      <w:pPr>
        <w:jc w:val="center"/>
        <w:rPr>
          <w:ins w:id="1163" w:author="CMCC" w:date="2023-02-16T16:34:00Z"/>
        </w:rPr>
      </w:pPr>
      <w:ins w:id="1164" w:author="CMCC" w:date="2023-02-16T16:34:00Z">
        <w:r>
          <w:rPr>
            <w:noProof/>
          </w:rPr>
          <w:drawing>
            <wp:inline distT="0" distB="0" distL="0" distR="0" wp14:anchorId="37008F2F" wp14:editId="2B81CDF3">
              <wp:extent cx="2224036" cy="1807210"/>
              <wp:effectExtent l="0" t="0" r="508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rotWithShape="1">
                      <a:blip r:embed="rId11">
                        <a:extLst>
                          <a:ext uri="{28A0092B-C50C-407E-A947-70E740481C1C}">
                            <a14:useLocalDpi xmlns:a14="http://schemas.microsoft.com/office/drawing/2010/main" val="0"/>
                          </a:ext>
                        </a:extLst>
                      </a:blip>
                      <a:srcRect r="50531"/>
                      <a:stretch/>
                    </pic:blipFill>
                    <pic:spPr bwMode="auto">
                      <a:xfrm>
                        <a:off x="0" y="0"/>
                        <a:ext cx="2224036" cy="1807210"/>
                      </a:xfrm>
                      <a:prstGeom prst="rect">
                        <a:avLst/>
                      </a:prstGeom>
                      <a:noFill/>
                      <a:ln>
                        <a:noFill/>
                      </a:ln>
                      <a:extLst>
                        <a:ext uri="{53640926-AAD7-44D8-BBD7-CCE9431645EC}">
                          <a14:shadowObscured xmlns:a14="http://schemas.microsoft.com/office/drawing/2010/main"/>
                        </a:ext>
                      </a:extLst>
                    </pic:spPr>
                  </pic:pic>
                </a:graphicData>
              </a:graphic>
            </wp:inline>
          </w:drawing>
        </w:r>
        <w:r w:rsidRPr="00BB064E">
          <w:rPr>
            <w:rFonts w:ascii="Arial" w:hAnsi="Arial" w:cs="Arial"/>
            <w:sz w:val="18"/>
            <w:szCs w:val="18"/>
          </w:rPr>
          <w:fldChar w:fldCharType="begin"/>
        </w:r>
        <w:r w:rsidRPr="00BB064E">
          <w:rPr>
            <w:rFonts w:ascii="Arial" w:hAnsi="Arial" w:cs="Arial"/>
            <w:sz w:val="18"/>
            <w:szCs w:val="18"/>
          </w:rPr>
          <w:instrText xml:space="preserve"> INCLUDEPICTURE  "cid:image001.png@01D20DBD.1F0E5A20" \* MERGEFORMATINET </w:instrText>
        </w:r>
        <w:r w:rsidRPr="00BB064E">
          <w:rPr>
            <w:rFonts w:ascii="Arial" w:hAnsi="Arial" w:cs="Arial"/>
            <w:sz w:val="18"/>
            <w:szCs w:val="18"/>
          </w:rPr>
          <w:fldChar w:fldCharType="separate"/>
        </w:r>
        <w:r w:rsidRPr="00BB064E">
          <w:rPr>
            <w:rFonts w:ascii="Arial" w:hAnsi="Arial" w:cs="Arial"/>
            <w:sz w:val="18"/>
            <w:szCs w:val="18"/>
          </w:rPr>
          <w:fldChar w:fldCharType="begin"/>
        </w:r>
        <w:r w:rsidRPr="00BB064E">
          <w:rPr>
            <w:rFonts w:ascii="Arial" w:hAnsi="Arial" w:cs="Arial"/>
            <w:sz w:val="18"/>
            <w:szCs w:val="18"/>
          </w:rPr>
          <w:instrText xml:space="preserve"> INCLUDEPICTURE  "cid:image001.png@01D20DBD.1F0E5A20" \* MERGEFORMATINET </w:instrText>
        </w:r>
        <w:r w:rsidRPr="00BB064E">
          <w:rPr>
            <w:rFonts w:ascii="Arial" w:hAnsi="Arial" w:cs="Arial"/>
            <w:sz w:val="18"/>
            <w:szCs w:val="18"/>
          </w:rPr>
          <w:fldChar w:fldCharType="separate"/>
        </w:r>
        <w:r w:rsidRPr="00BB064E">
          <w:rPr>
            <w:rFonts w:ascii="Arial" w:hAnsi="Arial" w:cs="Arial"/>
            <w:sz w:val="18"/>
            <w:szCs w:val="18"/>
          </w:rPr>
          <w:fldChar w:fldCharType="begin"/>
        </w:r>
        <w:r w:rsidRPr="00BB064E">
          <w:rPr>
            <w:rFonts w:ascii="Arial" w:hAnsi="Arial" w:cs="Arial"/>
            <w:sz w:val="18"/>
            <w:szCs w:val="18"/>
          </w:rPr>
          <w:instrText xml:space="preserve"> INCLUDEPICTURE  "cid:image001.png@01D20DBD.1F0E5A20" \* MERGEFORMATINET </w:instrText>
        </w:r>
        <w:r w:rsidRPr="00BB064E">
          <w:rPr>
            <w:rFonts w:ascii="Arial" w:hAnsi="Arial" w:cs="Arial"/>
            <w:sz w:val="18"/>
            <w:szCs w:val="18"/>
          </w:rPr>
          <w:fldChar w:fldCharType="separate"/>
        </w:r>
        <w:r w:rsidRPr="00BB064E">
          <w:rPr>
            <w:rFonts w:ascii="Arial" w:hAnsi="Arial" w:cs="Arial"/>
            <w:sz w:val="18"/>
            <w:szCs w:val="18"/>
          </w:rPr>
          <w:fldChar w:fldCharType="begin"/>
        </w:r>
        <w:r w:rsidRPr="00BB064E">
          <w:rPr>
            <w:rFonts w:ascii="Arial" w:hAnsi="Arial" w:cs="Arial"/>
            <w:sz w:val="18"/>
            <w:szCs w:val="18"/>
          </w:rPr>
          <w:instrText xml:space="preserve"> INCLUDEPICTURE  "cid:image001.png@01D20DBD.1F0E5A20" \* MERGEFORMATINET </w:instrText>
        </w:r>
        <w:r w:rsidRPr="00BB064E">
          <w:rPr>
            <w:rFonts w:ascii="Arial" w:hAnsi="Arial" w:cs="Arial"/>
            <w:sz w:val="18"/>
            <w:szCs w:val="18"/>
          </w:rPr>
          <w:fldChar w:fldCharType="separate"/>
        </w:r>
        <w:r w:rsidRPr="00BB064E">
          <w:rPr>
            <w:rFonts w:ascii="Arial" w:hAnsi="Arial" w:cs="Arial"/>
            <w:sz w:val="18"/>
            <w:szCs w:val="18"/>
          </w:rPr>
          <w:fldChar w:fldCharType="begin"/>
        </w:r>
        <w:r w:rsidRPr="00BB064E">
          <w:rPr>
            <w:rFonts w:ascii="Arial" w:hAnsi="Arial" w:cs="Arial"/>
            <w:sz w:val="18"/>
            <w:szCs w:val="18"/>
          </w:rPr>
          <w:instrText xml:space="preserve"> INCLUDEPICTURE  "cid:image001.png@01D20DBD.1F0E5A20" \* MERGEFORMATINET </w:instrText>
        </w:r>
        <w:r w:rsidRPr="00BB064E">
          <w:rPr>
            <w:rFonts w:ascii="Arial" w:hAnsi="Arial" w:cs="Arial"/>
            <w:sz w:val="18"/>
            <w:szCs w:val="18"/>
          </w:rPr>
          <w:fldChar w:fldCharType="separate"/>
        </w:r>
        <w:r w:rsidRPr="00BB064E">
          <w:rPr>
            <w:rFonts w:ascii="Arial" w:hAnsi="Arial" w:cs="Arial"/>
            <w:sz w:val="18"/>
            <w:szCs w:val="18"/>
          </w:rPr>
          <w:fldChar w:fldCharType="begin"/>
        </w:r>
        <w:r w:rsidRPr="00BB064E">
          <w:rPr>
            <w:rFonts w:ascii="Arial" w:hAnsi="Arial" w:cs="Arial"/>
            <w:sz w:val="18"/>
            <w:szCs w:val="18"/>
          </w:rPr>
          <w:instrText xml:space="preserve"> INCLUDEPICTURE  "cid:image001.png@01D20DBD.1F0E5A20" \* MERGEFORMATINET </w:instrText>
        </w:r>
        <w:r w:rsidRPr="00BB064E">
          <w:rPr>
            <w:rFonts w:ascii="Arial" w:hAnsi="Arial" w:cs="Arial"/>
            <w:sz w:val="18"/>
            <w:szCs w:val="18"/>
          </w:rPr>
          <w:fldChar w:fldCharType="separate"/>
        </w:r>
        <w:r w:rsidRPr="00BB064E">
          <w:rPr>
            <w:rFonts w:ascii="Arial" w:hAnsi="Arial" w:cs="Arial"/>
            <w:sz w:val="18"/>
            <w:szCs w:val="18"/>
          </w:rPr>
          <w:fldChar w:fldCharType="begin"/>
        </w:r>
        <w:r w:rsidRPr="00BB064E">
          <w:rPr>
            <w:rFonts w:ascii="Arial" w:hAnsi="Arial" w:cs="Arial"/>
            <w:sz w:val="18"/>
            <w:szCs w:val="18"/>
          </w:rPr>
          <w:instrText xml:space="preserve"> INCLUDEPICTURE  "cid:image001.png@01D20DBD.1F0E5A20" \* MERGEFORMATINET </w:instrText>
        </w:r>
        <w:r w:rsidRPr="00BB064E">
          <w:rPr>
            <w:rFonts w:ascii="Arial" w:hAnsi="Arial" w:cs="Arial"/>
            <w:sz w:val="18"/>
            <w:szCs w:val="18"/>
          </w:rPr>
          <w:fldChar w:fldCharType="separate"/>
        </w:r>
        <w:r w:rsidRPr="00BB064E">
          <w:rPr>
            <w:rFonts w:ascii="Arial" w:hAnsi="Arial" w:cs="Arial"/>
            <w:sz w:val="18"/>
            <w:szCs w:val="18"/>
          </w:rPr>
          <w:fldChar w:fldCharType="begin"/>
        </w:r>
        <w:r w:rsidRPr="00BB064E">
          <w:rPr>
            <w:rFonts w:ascii="Arial" w:hAnsi="Arial" w:cs="Arial"/>
            <w:sz w:val="18"/>
            <w:szCs w:val="18"/>
          </w:rPr>
          <w:instrText xml:space="preserve"> INCLUDEPICTURE  "cid:image001.png@01D20DBD.1F0E5A20" \* MERGEFORMATINET </w:instrText>
        </w:r>
        <w:r w:rsidRPr="00BB064E">
          <w:rPr>
            <w:rFonts w:ascii="Arial" w:hAnsi="Arial" w:cs="Arial"/>
            <w:sz w:val="18"/>
            <w:szCs w:val="18"/>
          </w:rPr>
          <w:fldChar w:fldCharType="separate"/>
        </w:r>
        <w:r>
          <w:rPr>
            <w:rFonts w:ascii="Arial" w:hAnsi="Arial" w:cs="Arial"/>
            <w:sz w:val="18"/>
            <w:szCs w:val="18"/>
          </w:rPr>
          <w:fldChar w:fldCharType="begin"/>
        </w:r>
        <w:r>
          <w:rPr>
            <w:rFonts w:ascii="Arial" w:hAnsi="Arial" w:cs="Arial"/>
            <w:sz w:val="18"/>
            <w:szCs w:val="18"/>
          </w:rPr>
          <w:instrText xml:space="preserve"> INCLUDEPICTURE  "cid:image001.png@01D20DBD.1F0E5A20" \* MERGEFORMATINET </w:instrText>
        </w:r>
        <w:r>
          <w:rPr>
            <w:rFonts w:ascii="Arial" w:hAnsi="Arial" w:cs="Arial"/>
            <w:sz w:val="18"/>
            <w:szCs w:val="18"/>
          </w:rPr>
          <w:fldChar w:fldCharType="separate"/>
        </w:r>
        <w:r>
          <w:rPr>
            <w:rFonts w:ascii="Arial" w:hAnsi="Arial" w:cs="Arial"/>
            <w:sz w:val="18"/>
            <w:szCs w:val="18"/>
          </w:rPr>
          <w:fldChar w:fldCharType="begin"/>
        </w:r>
        <w:r>
          <w:rPr>
            <w:rFonts w:ascii="Arial" w:hAnsi="Arial" w:cs="Arial"/>
            <w:sz w:val="18"/>
            <w:szCs w:val="18"/>
          </w:rPr>
          <w:instrText xml:space="preserve"> INCLUDEPICTURE  "cid:image001.png@01D20DBD.1F0E5A20" \* MERGEFORMATINET </w:instrText>
        </w:r>
        <w:r>
          <w:rPr>
            <w:rFonts w:ascii="Arial" w:hAnsi="Arial" w:cs="Arial"/>
            <w:sz w:val="18"/>
            <w:szCs w:val="18"/>
          </w:rPr>
          <w:fldChar w:fldCharType="separate"/>
        </w:r>
        <w:r>
          <w:rPr>
            <w:rFonts w:ascii="Arial" w:hAnsi="Arial" w:cs="Arial"/>
            <w:sz w:val="18"/>
            <w:szCs w:val="18"/>
          </w:rPr>
          <w:fldChar w:fldCharType="begin"/>
        </w:r>
        <w:r>
          <w:rPr>
            <w:rFonts w:ascii="Arial" w:hAnsi="Arial" w:cs="Arial"/>
            <w:sz w:val="18"/>
            <w:szCs w:val="18"/>
          </w:rPr>
          <w:instrText xml:space="preserve"> INCLUDEPICTURE  "cid:image001.png@01D20DBD.1F0E5A20" \* MERGEFORMATINET </w:instrText>
        </w:r>
        <w:r>
          <w:rPr>
            <w:rFonts w:ascii="Arial" w:hAnsi="Arial" w:cs="Arial"/>
            <w:sz w:val="18"/>
            <w:szCs w:val="18"/>
          </w:rPr>
          <w:fldChar w:fldCharType="separate"/>
        </w:r>
        <w:r>
          <w:rPr>
            <w:rFonts w:ascii="Arial" w:hAnsi="Arial" w:cs="Arial"/>
            <w:sz w:val="18"/>
            <w:szCs w:val="18"/>
          </w:rPr>
          <w:fldChar w:fldCharType="begin"/>
        </w:r>
        <w:r>
          <w:rPr>
            <w:rFonts w:ascii="Arial" w:hAnsi="Arial" w:cs="Arial"/>
            <w:sz w:val="18"/>
            <w:szCs w:val="18"/>
          </w:rPr>
          <w:instrText xml:space="preserve"> INCLUDEPICTURE  "cid:image001.png@01D20DBD.1F0E5A20" \* MERGEFORMATINET </w:instrText>
        </w:r>
        <w:r>
          <w:rPr>
            <w:rFonts w:ascii="Arial" w:hAnsi="Arial" w:cs="Arial"/>
            <w:sz w:val="18"/>
            <w:szCs w:val="18"/>
          </w:rPr>
          <w:fldChar w:fldCharType="separate"/>
        </w:r>
        <w:r>
          <w:rPr>
            <w:rFonts w:ascii="Arial" w:hAnsi="Arial" w:cs="Arial"/>
            <w:sz w:val="18"/>
            <w:szCs w:val="18"/>
          </w:rPr>
          <w:fldChar w:fldCharType="begin"/>
        </w:r>
        <w:r>
          <w:rPr>
            <w:rFonts w:ascii="Arial" w:hAnsi="Arial" w:cs="Arial"/>
            <w:sz w:val="18"/>
            <w:szCs w:val="18"/>
          </w:rPr>
          <w:instrText xml:space="preserve"> INCLUDEPICTURE  "cid:image001.png@01D20DBD.1F0E5A20" \* MERGEFORMATINET </w:instrText>
        </w:r>
        <w:r>
          <w:rPr>
            <w:rFonts w:ascii="Arial" w:hAnsi="Arial" w:cs="Arial"/>
            <w:sz w:val="18"/>
            <w:szCs w:val="18"/>
          </w:rPr>
          <w:fldChar w:fldCharType="separate"/>
        </w:r>
        <w:r>
          <w:rPr>
            <w:rFonts w:ascii="Arial" w:hAnsi="Arial" w:cs="Arial"/>
            <w:sz w:val="18"/>
            <w:szCs w:val="18"/>
          </w:rPr>
          <w:fldChar w:fldCharType="begin"/>
        </w:r>
        <w:r>
          <w:rPr>
            <w:rFonts w:ascii="Arial" w:hAnsi="Arial" w:cs="Arial"/>
            <w:sz w:val="18"/>
            <w:szCs w:val="18"/>
          </w:rPr>
          <w:instrText xml:space="preserve"> INCLUDEPICTURE  "cid:image001.png@01D20DBD.1F0E5A20" \* MERGEFORMATINET </w:instrText>
        </w:r>
        <w:r>
          <w:rPr>
            <w:rFonts w:ascii="Arial" w:hAnsi="Arial" w:cs="Arial"/>
            <w:sz w:val="18"/>
            <w:szCs w:val="18"/>
          </w:rPr>
          <w:fldChar w:fldCharType="separate"/>
        </w:r>
        <w:r>
          <w:rPr>
            <w:rFonts w:ascii="Arial" w:hAnsi="Arial" w:cs="Arial"/>
            <w:sz w:val="18"/>
            <w:szCs w:val="18"/>
          </w:rPr>
          <w:fldChar w:fldCharType="begin"/>
        </w:r>
        <w:r>
          <w:rPr>
            <w:rFonts w:ascii="Arial" w:hAnsi="Arial" w:cs="Arial"/>
            <w:sz w:val="18"/>
            <w:szCs w:val="18"/>
          </w:rPr>
          <w:instrText xml:space="preserve"> INCLUDEPICTURE  "cid:image001.png@01D20DBD.1F0E5A20" \* MERGEFORMATINET </w:instrText>
        </w:r>
        <w:r>
          <w:rPr>
            <w:rFonts w:ascii="Arial" w:hAnsi="Arial" w:cs="Arial"/>
            <w:sz w:val="18"/>
            <w:szCs w:val="18"/>
          </w:rPr>
          <w:fldChar w:fldCharType="separate"/>
        </w:r>
        <w:r>
          <w:rPr>
            <w:rFonts w:ascii="Arial" w:hAnsi="Arial" w:cs="Arial"/>
            <w:sz w:val="18"/>
            <w:szCs w:val="18"/>
          </w:rPr>
          <w:fldChar w:fldCharType="begin"/>
        </w:r>
        <w:r>
          <w:rPr>
            <w:rFonts w:ascii="Arial" w:hAnsi="Arial" w:cs="Arial"/>
            <w:sz w:val="18"/>
            <w:szCs w:val="18"/>
          </w:rPr>
          <w:instrText xml:space="preserve"> INCLUDEPICTURE  "cid:image001.png@01D20DBD.1F0E5A20" \* MERGEFORMATINET </w:instrText>
        </w:r>
        <w:r>
          <w:rPr>
            <w:rFonts w:ascii="Arial" w:hAnsi="Arial" w:cs="Arial"/>
            <w:sz w:val="18"/>
            <w:szCs w:val="18"/>
          </w:rPr>
          <w:fldChar w:fldCharType="separate"/>
        </w:r>
        <w:r>
          <w:rPr>
            <w:rFonts w:ascii="Arial" w:hAnsi="Arial" w:cs="Arial"/>
            <w:sz w:val="18"/>
            <w:szCs w:val="18"/>
          </w:rPr>
          <w:fldChar w:fldCharType="begin"/>
        </w:r>
        <w:r>
          <w:rPr>
            <w:rFonts w:ascii="Arial" w:hAnsi="Arial" w:cs="Arial"/>
            <w:sz w:val="18"/>
            <w:szCs w:val="18"/>
          </w:rPr>
          <w:instrText xml:space="preserve"> INCLUDEPICTURE  "cid:image001.png@01D20DBD.1F0E5A20" \* MERGEFORMATINET </w:instrText>
        </w:r>
        <w:r>
          <w:rPr>
            <w:rFonts w:ascii="Arial" w:hAnsi="Arial" w:cs="Arial"/>
            <w:sz w:val="18"/>
            <w:szCs w:val="18"/>
          </w:rPr>
          <w:fldChar w:fldCharType="separate"/>
        </w:r>
        <w:r>
          <w:rPr>
            <w:rFonts w:ascii="Arial" w:hAnsi="Arial" w:cs="Arial"/>
            <w:sz w:val="18"/>
            <w:szCs w:val="18"/>
          </w:rPr>
          <w:fldChar w:fldCharType="begin"/>
        </w:r>
        <w:r>
          <w:rPr>
            <w:rFonts w:ascii="Arial" w:hAnsi="Arial" w:cs="Arial"/>
            <w:sz w:val="18"/>
            <w:szCs w:val="18"/>
          </w:rPr>
          <w:instrText xml:space="preserve"> INCLUDEPICTURE  "cid:image001.png@01D20DBD.1F0E5A20" \* MERGEFORMATINET </w:instrText>
        </w:r>
        <w:r>
          <w:rPr>
            <w:rFonts w:ascii="Arial" w:hAnsi="Arial" w:cs="Arial"/>
            <w:sz w:val="18"/>
            <w:szCs w:val="18"/>
          </w:rPr>
          <w:fldChar w:fldCharType="separate"/>
        </w:r>
        <w:r>
          <w:rPr>
            <w:rFonts w:ascii="Arial" w:hAnsi="Arial" w:cs="Arial"/>
            <w:sz w:val="18"/>
            <w:szCs w:val="18"/>
          </w:rPr>
          <w:fldChar w:fldCharType="begin"/>
        </w:r>
        <w:r>
          <w:rPr>
            <w:rFonts w:ascii="Arial" w:hAnsi="Arial" w:cs="Arial"/>
            <w:sz w:val="18"/>
            <w:szCs w:val="18"/>
          </w:rPr>
          <w:instrText xml:space="preserve"> INCLUDEPICTURE  "cid:image001.png@01D20DBD.1F0E5A20" \* MERGEFORMATINET </w:instrText>
        </w:r>
        <w:r>
          <w:rPr>
            <w:rFonts w:ascii="Arial" w:hAnsi="Arial" w:cs="Arial"/>
            <w:sz w:val="18"/>
            <w:szCs w:val="18"/>
          </w:rPr>
          <w:fldChar w:fldCharType="separate"/>
        </w:r>
        <w:r>
          <w:rPr>
            <w:rFonts w:ascii="Arial" w:hAnsi="Arial" w:cs="Arial"/>
            <w:sz w:val="18"/>
            <w:szCs w:val="18"/>
          </w:rPr>
          <w:fldChar w:fldCharType="begin"/>
        </w:r>
        <w:r>
          <w:rPr>
            <w:rFonts w:ascii="Arial" w:hAnsi="Arial" w:cs="Arial"/>
            <w:sz w:val="18"/>
            <w:szCs w:val="18"/>
          </w:rPr>
          <w:instrText xml:space="preserve"> INCLUDEPICTURE  "cid:image001.png@01D20DBD.1F0E5A20" \* MERGEFORMATINET </w:instrText>
        </w:r>
        <w:r>
          <w:rPr>
            <w:rFonts w:ascii="Arial" w:hAnsi="Arial" w:cs="Arial"/>
            <w:sz w:val="18"/>
            <w:szCs w:val="18"/>
          </w:rPr>
          <w:fldChar w:fldCharType="separate"/>
        </w:r>
        <w:r>
          <w:rPr>
            <w:rFonts w:ascii="Arial" w:hAnsi="Arial" w:cs="Arial"/>
            <w:sz w:val="18"/>
            <w:szCs w:val="18"/>
          </w:rPr>
          <w:fldChar w:fldCharType="begin"/>
        </w:r>
        <w:r>
          <w:rPr>
            <w:rFonts w:ascii="Arial" w:hAnsi="Arial" w:cs="Arial"/>
            <w:sz w:val="18"/>
            <w:szCs w:val="18"/>
          </w:rPr>
          <w:instrText xml:space="preserve"> INCLUDEPICTURE  "cid:image001.png@01D20DBD.1F0E5A20" \* MERGEFORMATINET </w:instrText>
        </w:r>
        <w:r>
          <w:rPr>
            <w:rFonts w:ascii="Arial" w:hAnsi="Arial" w:cs="Arial"/>
            <w:sz w:val="18"/>
            <w:szCs w:val="18"/>
          </w:rPr>
          <w:fldChar w:fldCharType="separate"/>
        </w:r>
        <w:r>
          <w:rPr>
            <w:rFonts w:ascii="Arial" w:hAnsi="Arial" w:cs="Arial"/>
            <w:sz w:val="18"/>
            <w:szCs w:val="18"/>
          </w:rPr>
          <w:fldChar w:fldCharType="begin"/>
        </w:r>
        <w:r>
          <w:rPr>
            <w:rFonts w:ascii="Arial" w:hAnsi="Arial" w:cs="Arial"/>
            <w:sz w:val="18"/>
            <w:szCs w:val="18"/>
          </w:rPr>
          <w:instrText xml:space="preserve"> INCLUDEPICTURE  "cid:image001.png@01D20DBD.1F0E5A20" \* MERGEFORMATINET </w:instrText>
        </w:r>
        <w:r>
          <w:rPr>
            <w:rFonts w:ascii="Arial" w:hAnsi="Arial" w:cs="Arial"/>
            <w:sz w:val="18"/>
            <w:szCs w:val="18"/>
          </w:rPr>
          <w:fldChar w:fldCharType="separate"/>
        </w:r>
        <w:r>
          <w:rPr>
            <w:rFonts w:ascii="Arial" w:hAnsi="Arial" w:cs="Arial"/>
            <w:sz w:val="18"/>
            <w:szCs w:val="18"/>
          </w:rPr>
          <w:fldChar w:fldCharType="begin"/>
        </w:r>
        <w:r>
          <w:rPr>
            <w:rFonts w:ascii="Arial" w:hAnsi="Arial" w:cs="Arial"/>
            <w:sz w:val="18"/>
            <w:szCs w:val="18"/>
          </w:rPr>
          <w:instrText xml:space="preserve"> INCLUDEPICTURE  "cid:image001.png@01D20DBD.1F0E5A20" \* MERGEFORMATINET </w:instrText>
        </w:r>
        <w:r>
          <w:rPr>
            <w:rFonts w:ascii="Arial" w:hAnsi="Arial" w:cs="Arial"/>
            <w:sz w:val="18"/>
            <w:szCs w:val="18"/>
          </w:rPr>
          <w:fldChar w:fldCharType="separate"/>
        </w:r>
        <w:r>
          <w:rPr>
            <w:rFonts w:ascii="Arial" w:hAnsi="Arial" w:cs="Arial"/>
            <w:sz w:val="18"/>
            <w:szCs w:val="18"/>
          </w:rPr>
          <w:fldChar w:fldCharType="begin"/>
        </w:r>
        <w:r>
          <w:rPr>
            <w:rFonts w:ascii="Arial" w:hAnsi="Arial" w:cs="Arial"/>
            <w:sz w:val="18"/>
            <w:szCs w:val="18"/>
          </w:rPr>
          <w:instrText xml:space="preserve"> INCLUDEPICTURE  "cid:image001.png@01D20DBD.1F0E5A20" \* MERGEFORMATINET </w:instrText>
        </w:r>
        <w:r>
          <w:rPr>
            <w:rFonts w:ascii="Arial" w:hAnsi="Arial" w:cs="Arial"/>
            <w:sz w:val="18"/>
            <w:szCs w:val="18"/>
          </w:rPr>
          <w:fldChar w:fldCharType="separate"/>
        </w:r>
        <w:r>
          <w:rPr>
            <w:rFonts w:ascii="Arial" w:hAnsi="Arial" w:cs="Arial"/>
            <w:sz w:val="18"/>
            <w:szCs w:val="18"/>
          </w:rPr>
          <w:fldChar w:fldCharType="begin"/>
        </w:r>
        <w:r>
          <w:rPr>
            <w:rFonts w:ascii="Arial" w:hAnsi="Arial" w:cs="Arial"/>
            <w:sz w:val="18"/>
            <w:szCs w:val="18"/>
          </w:rPr>
          <w:instrText xml:space="preserve"> INCLUDEPICTURE  "cid:image001.png@01D20DBD.1F0E5A20" \* MERGEFORMATINET </w:instrText>
        </w:r>
        <w:r>
          <w:rPr>
            <w:rFonts w:ascii="Arial" w:hAnsi="Arial" w:cs="Arial"/>
            <w:sz w:val="18"/>
            <w:szCs w:val="18"/>
          </w:rPr>
          <w:fldChar w:fldCharType="separate"/>
        </w:r>
        <w:r>
          <w:rPr>
            <w:rFonts w:ascii="Arial" w:hAnsi="Arial" w:cs="Arial"/>
            <w:sz w:val="18"/>
            <w:szCs w:val="18"/>
          </w:rPr>
          <w:fldChar w:fldCharType="begin"/>
        </w:r>
        <w:r>
          <w:rPr>
            <w:rFonts w:ascii="Arial" w:hAnsi="Arial" w:cs="Arial"/>
            <w:sz w:val="18"/>
            <w:szCs w:val="18"/>
          </w:rPr>
          <w:instrText xml:space="preserve"> INCLUDEPICTURE  "cid:image001.png@01D20DBD.1F0E5A20" \* MERGEFORMATINET </w:instrText>
        </w:r>
        <w:r>
          <w:rPr>
            <w:rFonts w:ascii="Arial" w:hAnsi="Arial" w:cs="Arial"/>
            <w:sz w:val="18"/>
            <w:szCs w:val="18"/>
          </w:rPr>
          <w:fldChar w:fldCharType="separate"/>
        </w:r>
        <w:r>
          <w:rPr>
            <w:rFonts w:ascii="Arial" w:hAnsi="Arial" w:cs="Arial"/>
            <w:sz w:val="18"/>
            <w:szCs w:val="18"/>
          </w:rPr>
          <w:fldChar w:fldCharType="begin"/>
        </w:r>
        <w:r>
          <w:rPr>
            <w:rFonts w:ascii="Arial" w:hAnsi="Arial" w:cs="Arial"/>
            <w:sz w:val="18"/>
            <w:szCs w:val="18"/>
          </w:rPr>
          <w:instrText xml:space="preserve"> INCLUDEPICTURE  "cid:image001.png@01D20DBD.1F0E5A20" \* MERGEFORMATINET </w:instrText>
        </w:r>
        <w:r>
          <w:rPr>
            <w:rFonts w:ascii="Arial" w:hAnsi="Arial" w:cs="Arial"/>
            <w:sz w:val="18"/>
            <w:szCs w:val="18"/>
          </w:rPr>
          <w:fldChar w:fldCharType="separate"/>
        </w:r>
        <w:r>
          <w:rPr>
            <w:rFonts w:ascii="Arial" w:hAnsi="Arial" w:cs="Arial"/>
            <w:sz w:val="18"/>
            <w:szCs w:val="18"/>
          </w:rPr>
          <w:fldChar w:fldCharType="begin"/>
        </w:r>
        <w:r>
          <w:rPr>
            <w:rFonts w:ascii="Arial" w:hAnsi="Arial" w:cs="Arial"/>
            <w:sz w:val="18"/>
            <w:szCs w:val="18"/>
          </w:rPr>
          <w:instrText xml:space="preserve"> INCLUDEPICTURE  "cid:image001.png@01D20DBD.1F0E5A20" \* MERGEFORMATINET </w:instrText>
        </w:r>
        <w:r>
          <w:rPr>
            <w:rFonts w:ascii="Arial" w:hAnsi="Arial" w:cs="Arial"/>
            <w:sz w:val="18"/>
            <w:szCs w:val="18"/>
          </w:rPr>
          <w:fldChar w:fldCharType="separate"/>
        </w:r>
        <w:r>
          <w:rPr>
            <w:rFonts w:ascii="Arial" w:hAnsi="Arial" w:cs="Arial"/>
            <w:sz w:val="18"/>
            <w:szCs w:val="18"/>
          </w:rPr>
          <w:fldChar w:fldCharType="begin"/>
        </w:r>
        <w:r>
          <w:rPr>
            <w:rFonts w:ascii="Arial" w:hAnsi="Arial" w:cs="Arial"/>
            <w:sz w:val="18"/>
            <w:szCs w:val="18"/>
          </w:rPr>
          <w:instrText xml:space="preserve"> INCLUDEPICTURE  "cid:image001.png@01D20DBD.1F0E5A20" \* MERGEFORMATINET </w:instrText>
        </w:r>
        <w:r>
          <w:rPr>
            <w:rFonts w:ascii="Arial" w:hAnsi="Arial" w:cs="Arial"/>
            <w:sz w:val="18"/>
            <w:szCs w:val="18"/>
          </w:rPr>
          <w:fldChar w:fldCharType="separate"/>
        </w:r>
        <w:r>
          <w:rPr>
            <w:rFonts w:ascii="Arial" w:hAnsi="Arial" w:cs="Arial"/>
            <w:sz w:val="18"/>
            <w:szCs w:val="18"/>
          </w:rPr>
          <w:fldChar w:fldCharType="begin"/>
        </w:r>
        <w:r>
          <w:rPr>
            <w:rFonts w:ascii="Arial" w:hAnsi="Arial" w:cs="Arial"/>
            <w:sz w:val="18"/>
            <w:szCs w:val="18"/>
          </w:rPr>
          <w:instrText xml:space="preserve"> INCLUDEPICTURE  "cid:image001.png@01D20DBD.1F0E5A20" \* MERGEFORMATINET </w:instrText>
        </w:r>
        <w:r>
          <w:rPr>
            <w:rFonts w:ascii="Arial" w:hAnsi="Arial" w:cs="Arial"/>
            <w:sz w:val="18"/>
            <w:szCs w:val="18"/>
          </w:rPr>
          <w:fldChar w:fldCharType="separate"/>
        </w:r>
        <w:r>
          <w:rPr>
            <w:rFonts w:ascii="Arial" w:hAnsi="Arial" w:cs="Arial"/>
            <w:sz w:val="18"/>
            <w:szCs w:val="18"/>
          </w:rPr>
          <w:fldChar w:fldCharType="begin"/>
        </w:r>
        <w:r>
          <w:rPr>
            <w:rFonts w:ascii="Arial" w:hAnsi="Arial" w:cs="Arial"/>
            <w:sz w:val="18"/>
            <w:szCs w:val="18"/>
          </w:rPr>
          <w:instrText xml:space="preserve"> INCLUDEPICTURE  "cid:image001.png@01D20DBD.1F0E5A20" \* MERGEFORMATINET </w:instrText>
        </w:r>
        <w:r>
          <w:rPr>
            <w:rFonts w:ascii="Arial" w:hAnsi="Arial" w:cs="Arial"/>
            <w:sz w:val="18"/>
            <w:szCs w:val="18"/>
          </w:rPr>
          <w:fldChar w:fldCharType="separate"/>
        </w:r>
        <w:r>
          <w:rPr>
            <w:rFonts w:ascii="Arial" w:hAnsi="Arial" w:cs="Arial"/>
            <w:sz w:val="18"/>
            <w:szCs w:val="18"/>
          </w:rPr>
          <w:fldChar w:fldCharType="begin"/>
        </w:r>
        <w:r>
          <w:rPr>
            <w:rFonts w:ascii="Arial" w:hAnsi="Arial" w:cs="Arial"/>
            <w:sz w:val="18"/>
            <w:szCs w:val="18"/>
          </w:rPr>
          <w:instrText xml:space="preserve"> INCLUDEPICTURE  "cid:image001.png@01D20DBD.1F0E5A20" \* MERGEFORMATINET </w:instrText>
        </w:r>
        <w:r>
          <w:rPr>
            <w:rFonts w:ascii="Arial" w:hAnsi="Arial" w:cs="Arial"/>
            <w:sz w:val="18"/>
            <w:szCs w:val="18"/>
          </w:rPr>
          <w:fldChar w:fldCharType="separate"/>
        </w:r>
        <w:r>
          <w:rPr>
            <w:rFonts w:ascii="Arial" w:hAnsi="Arial" w:cs="Arial"/>
            <w:sz w:val="18"/>
            <w:szCs w:val="18"/>
          </w:rPr>
          <w:fldChar w:fldCharType="begin"/>
        </w:r>
        <w:r>
          <w:rPr>
            <w:rFonts w:ascii="Arial" w:hAnsi="Arial" w:cs="Arial"/>
            <w:sz w:val="18"/>
            <w:szCs w:val="18"/>
          </w:rPr>
          <w:instrText xml:space="preserve"> INCLUDEPICTURE  "cid:image001.png@01D20DBD.1F0E5A20" \* MERGEFORMATINET </w:instrText>
        </w:r>
        <w:r>
          <w:rPr>
            <w:rFonts w:ascii="Arial" w:hAnsi="Arial" w:cs="Arial"/>
            <w:sz w:val="18"/>
            <w:szCs w:val="18"/>
          </w:rPr>
          <w:fldChar w:fldCharType="separate"/>
        </w:r>
        <w:r>
          <w:rPr>
            <w:rFonts w:ascii="Arial" w:hAnsi="Arial" w:cs="Arial"/>
            <w:sz w:val="18"/>
            <w:szCs w:val="18"/>
          </w:rPr>
          <w:fldChar w:fldCharType="begin"/>
        </w:r>
        <w:r>
          <w:rPr>
            <w:rFonts w:ascii="Arial" w:hAnsi="Arial" w:cs="Arial"/>
            <w:sz w:val="18"/>
            <w:szCs w:val="18"/>
          </w:rPr>
          <w:instrText xml:space="preserve"> INCLUDEPICTURE  "cid:image001.png@01D20DBD.1F0E5A20" \* MERGEFORMATINET </w:instrText>
        </w:r>
        <w:r>
          <w:rPr>
            <w:rFonts w:ascii="Arial" w:hAnsi="Arial" w:cs="Arial"/>
            <w:sz w:val="18"/>
            <w:szCs w:val="18"/>
          </w:rPr>
          <w:fldChar w:fldCharType="separate"/>
        </w:r>
        <w:r>
          <w:rPr>
            <w:rFonts w:ascii="Arial" w:hAnsi="Arial" w:cs="Arial"/>
            <w:sz w:val="18"/>
            <w:szCs w:val="18"/>
          </w:rPr>
          <w:fldChar w:fldCharType="begin"/>
        </w:r>
        <w:r>
          <w:rPr>
            <w:rFonts w:ascii="Arial" w:hAnsi="Arial" w:cs="Arial"/>
            <w:sz w:val="18"/>
            <w:szCs w:val="18"/>
          </w:rPr>
          <w:instrText xml:space="preserve"> INCLUDEPICTURE  "cid:image001.png@01D20DBD.1F0E5A20" \* MERGEFORMATINET </w:instrText>
        </w:r>
        <w:r>
          <w:rPr>
            <w:rFonts w:ascii="Arial" w:hAnsi="Arial" w:cs="Arial"/>
            <w:sz w:val="18"/>
            <w:szCs w:val="18"/>
          </w:rPr>
          <w:fldChar w:fldCharType="separate"/>
        </w:r>
        <w:r>
          <w:rPr>
            <w:rFonts w:ascii="Arial" w:hAnsi="Arial" w:cs="Arial"/>
            <w:sz w:val="18"/>
            <w:szCs w:val="18"/>
          </w:rPr>
          <w:fldChar w:fldCharType="begin"/>
        </w:r>
        <w:r>
          <w:rPr>
            <w:rFonts w:ascii="Arial" w:hAnsi="Arial" w:cs="Arial"/>
            <w:sz w:val="18"/>
            <w:szCs w:val="18"/>
          </w:rPr>
          <w:instrText xml:space="preserve"> INCLUDEPICTURE  "cid:image001.png@01D20DBD.1F0E5A20" \* MERGEFORMATINET </w:instrText>
        </w:r>
        <w:r>
          <w:rPr>
            <w:rFonts w:ascii="Arial" w:hAnsi="Arial" w:cs="Arial"/>
            <w:sz w:val="18"/>
            <w:szCs w:val="18"/>
          </w:rPr>
          <w:fldChar w:fldCharType="separate"/>
        </w:r>
        <w:r>
          <w:rPr>
            <w:rFonts w:ascii="Arial" w:hAnsi="Arial" w:cs="Arial"/>
            <w:sz w:val="18"/>
            <w:szCs w:val="18"/>
          </w:rPr>
          <w:fldChar w:fldCharType="begin"/>
        </w:r>
        <w:r>
          <w:rPr>
            <w:rFonts w:ascii="Arial" w:hAnsi="Arial" w:cs="Arial"/>
            <w:sz w:val="18"/>
            <w:szCs w:val="18"/>
          </w:rPr>
          <w:instrText xml:space="preserve"> INCLUDEPICTURE  "cid:image001.png@01D20DBD.1F0E5A20" \* MERGEFORMATINET </w:instrText>
        </w:r>
        <w:r>
          <w:rPr>
            <w:rFonts w:ascii="Arial" w:hAnsi="Arial" w:cs="Arial"/>
            <w:sz w:val="18"/>
            <w:szCs w:val="18"/>
          </w:rPr>
          <w:fldChar w:fldCharType="separate"/>
        </w:r>
        <w:r>
          <w:rPr>
            <w:rFonts w:ascii="Arial" w:hAnsi="Arial" w:cs="Arial"/>
            <w:sz w:val="18"/>
            <w:szCs w:val="18"/>
          </w:rPr>
          <w:fldChar w:fldCharType="begin"/>
        </w:r>
        <w:r>
          <w:rPr>
            <w:rFonts w:ascii="Arial" w:hAnsi="Arial" w:cs="Arial"/>
            <w:sz w:val="18"/>
            <w:szCs w:val="18"/>
          </w:rPr>
          <w:instrText xml:space="preserve"> INCLUDEPICTURE  "cid:image001.png@01D20DBD.1F0E5A20" \* MERGEFORMATINET </w:instrText>
        </w:r>
        <w:r>
          <w:rPr>
            <w:rFonts w:ascii="Arial" w:hAnsi="Arial" w:cs="Arial"/>
            <w:sz w:val="18"/>
            <w:szCs w:val="18"/>
          </w:rPr>
          <w:fldChar w:fldCharType="separate"/>
        </w:r>
        <w:r>
          <w:rPr>
            <w:rFonts w:ascii="Arial" w:hAnsi="Arial" w:cs="Arial"/>
            <w:sz w:val="18"/>
            <w:szCs w:val="18"/>
          </w:rPr>
          <w:fldChar w:fldCharType="begin"/>
        </w:r>
        <w:r>
          <w:rPr>
            <w:rFonts w:ascii="Arial" w:hAnsi="Arial" w:cs="Arial"/>
            <w:sz w:val="18"/>
            <w:szCs w:val="18"/>
          </w:rPr>
          <w:instrText xml:space="preserve"> INCLUDEPICTURE  "cid:image001.png@01D20DBD.1F0E5A20" \* MERGEFORMATINET </w:instrText>
        </w:r>
        <w:r>
          <w:rPr>
            <w:rFonts w:ascii="Arial" w:hAnsi="Arial" w:cs="Arial"/>
            <w:sz w:val="18"/>
            <w:szCs w:val="18"/>
          </w:rPr>
          <w:fldChar w:fldCharType="separate"/>
        </w:r>
        <w:r>
          <w:rPr>
            <w:rFonts w:ascii="Arial" w:hAnsi="Arial" w:cs="Arial"/>
            <w:sz w:val="18"/>
            <w:szCs w:val="18"/>
          </w:rPr>
          <w:fldChar w:fldCharType="begin"/>
        </w:r>
        <w:r>
          <w:rPr>
            <w:rFonts w:ascii="Arial" w:hAnsi="Arial" w:cs="Arial"/>
            <w:sz w:val="18"/>
            <w:szCs w:val="18"/>
          </w:rPr>
          <w:instrText xml:space="preserve"> INCLUDEPICTURE  "cid:image001.png@01D20DBD.1F0E5A20" \* MERGEFORMATINET </w:instrText>
        </w:r>
        <w:r>
          <w:rPr>
            <w:rFonts w:ascii="Arial" w:hAnsi="Arial" w:cs="Arial"/>
            <w:sz w:val="18"/>
            <w:szCs w:val="18"/>
          </w:rPr>
          <w:fldChar w:fldCharType="separate"/>
        </w:r>
        <w:r>
          <w:rPr>
            <w:rFonts w:ascii="Arial" w:hAnsi="Arial" w:cs="Arial"/>
            <w:sz w:val="18"/>
            <w:szCs w:val="18"/>
          </w:rPr>
          <w:fldChar w:fldCharType="begin"/>
        </w:r>
        <w:r>
          <w:rPr>
            <w:rFonts w:ascii="Arial" w:hAnsi="Arial" w:cs="Arial"/>
            <w:sz w:val="18"/>
            <w:szCs w:val="18"/>
          </w:rPr>
          <w:instrText xml:space="preserve"> INCLUDEPICTURE  "cid:image001.png@01D20DBD.1F0E5A20" \* MERGEFORMATINET </w:instrText>
        </w:r>
        <w:r>
          <w:rPr>
            <w:rFonts w:ascii="Arial" w:hAnsi="Arial" w:cs="Arial"/>
            <w:sz w:val="18"/>
            <w:szCs w:val="18"/>
          </w:rPr>
          <w:fldChar w:fldCharType="separate"/>
        </w:r>
        <w:r>
          <w:rPr>
            <w:rFonts w:ascii="Arial" w:hAnsi="Arial" w:cs="Arial"/>
            <w:sz w:val="18"/>
            <w:szCs w:val="18"/>
          </w:rPr>
          <w:fldChar w:fldCharType="begin"/>
        </w:r>
        <w:r>
          <w:rPr>
            <w:rFonts w:ascii="Arial" w:hAnsi="Arial" w:cs="Arial"/>
            <w:sz w:val="18"/>
            <w:szCs w:val="18"/>
          </w:rPr>
          <w:instrText xml:space="preserve"> INCLUDEPICTURE  "cid:image001.png@01D20DBD.1F0E5A20" \* MERGEFORMATINET </w:instrText>
        </w:r>
        <w:r>
          <w:rPr>
            <w:rFonts w:ascii="Arial" w:hAnsi="Arial" w:cs="Arial"/>
            <w:sz w:val="18"/>
            <w:szCs w:val="18"/>
          </w:rPr>
          <w:fldChar w:fldCharType="separate"/>
        </w:r>
        <w:r>
          <w:rPr>
            <w:rFonts w:ascii="Arial" w:hAnsi="Arial" w:cs="Arial"/>
            <w:sz w:val="18"/>
            <w:szCs w:val="18"/>
          </w:rPr>
          <w:fldChar w:fldCharType="begin"/>
        </w:r>
        <w:r>
          <w:rPr>
            <w:rFonts w:ascii="Arial" w:hAnsi="Arial" w:cs="Arial"/>
            <w:sz w:val="18"/>
            <w:szCs w:val="18"/>
          </w:rPr>
          <w:instrText xml:space="preserve"> INCLUDEPICTURE  "cid:image001.png@01D20DBD.1F0E5A20" \* MERGEFORMATINET </w:instrText>
        </w:r>
        <w:r>
          <w:rPr>
            <w:rFonts w:ascii="Arial" w:hAnsi="Arial" w:cs="Arial"/>
            <w:sz w:val="18"/>
            <w:szCs w:val="18"/>
          </w:rPr>
          <w:fldChar w:fldCharType="separate"/>
        </w:r>
        <w:r>
          <w:rPr>
            <w:rFonts w:ascii="Arial" w:hAnsi="Arial" w:cs="Arial"/>
            <w:sz w:val="18"/>
            <w:szCs w:val="18"/>
          </w:rPr>
          <w:fldChar w:fldCharType="begin"/>
        </w:r>
        <w:r>
          <w:rPr>
            <w:rFonts w:ascii="Arial" w:hAnsi="Arial" w:cs="Arial"/>
            <w:sz w:val="18"/>
            <w:szCs w:val="18"/>
          </w:rPr>
          <w:instrText xml:space="preserve"> INCLUDEPICTURE  "cid:image001.png@01D20DBD.1F0E5A20" \* MERGEFORMATINET </w:instrText>
        </w:r>
        <w:r>
          <w:rPr>
            <w:rFonts w:ascii="Arial" w:hAnsi="Arial" w:cs="Arial"/>
            <w:sz w:val="18"/>
            <w:szCs w:val="18"/>
          </w:rPr>
          <w:fldChar w:fldCharType="separate"/>
        </w:r>
        <w:r>
          <w:rPr>
            <w:rFonts w:ascii="Arial" w:hAnsi="Arial" w:cs="Arial"/>
            <w:sz w:val="18"/>
            <w:szCs w:val="18"/>
          </w:rPr>
          <w:fldChar w:fldCharType="begin"/>
        </w:r>
        <w:r>
          <w:rPr>
            <w:rFonts w:ascii="Arial" w:hAnsi="Arial" w:cs="Arial"/>
            <w:sz w:val="18"/>
            <w:szCs w:val="18"/>
          </w:rPr>
          <w:instrText xml:space="preserve"> INCLUDEPICTURE  "cid:image001.png@01D20DBD.1F0E5A20" \* MERGEFORMATINET </w:instrText>
        </w:r>
        <w:r>
          <w:rPr>
            <w:rFonts w:ascii="Arial" w:hAnsi="Arial" w:cs="Arial"/>
            <w:sz w:val="18"/>
            <w:szCs w:val="18"/>
          </w:rPr>
          <w:fldChar w:fldCharType="separate"/>
        </w:r>
        <w:r>
          <w:rPr>
            <w:rFonts w:ascii="Arial" w:hAnsi="Arial" w:cs="Arial"/>
            <w:sz w:val="18"/>
            <w:szCs w:val="18"/>
          </w:rPr>
          <w:fldChar w:fldCharType="begin"/>
        </w:r>
        <w:r>
          <w:rPr>
            <w:rFonts w:ascii="Arial" w:hAnsi="Arial" w:cs="Arial"/>
            <w:sz w:val="18"/>
            <w:szCs w:val="18"/>
          </w:rPr>
          <w:instrText xml:space="preserve"> INCLUDEPICTURE  "cid:image001.png@01D20DBD.1F0E5A20" \* MERGEFORMATINET </w:instrText>
        </w:r>
        <w:r>
          <w:rPr>
            <w:rFonts w:ascii="Arial" w:hAnsi="Arial" w:cs="Arial"/>
            <w:sz w:val="18"/>
            <w:szCs w:val="18"/>
          </w:rPr>
          <w:fldChar w:fldCharType="separate"/>
        </w:r>
        <w:r w:rsidR="00000000">
          <w:rPr>
            <w:rFonts w:ascii="Arial" w:hAnsi="Arial" w:cs="Arial"/>
            <w:sz w:val="18"/>
            <w:szCs w:val="18"/>
          </w:rPr>
          <w:fldChar w:fldCharType="begin"/>
        </w:r>
        <w:r w:rsidR="00000000">
          <w:rPr>
            <w:rFonts w:ascii="Arial" w:hAnsi="Arial" w:cs="Arial"/>
            <w:sz w:val="18"/>
            <w:szCs w:val="18"/>
          </w:rPr>
          <w:instrText xml:space="preserve"> INCLUDEPICTURE  "cid:image001.png@01D20DBD.1F0E5A20" \* MERGEFORMATINET </w:instrText>
        </w:r>
        <w:r w:rsidR="00000000">
          <w:rPr>
            <w:rFonts w:ascii="Arial" w:hAnsi="Arial" w:cs="Arial"/>
            <w:sz w:val="18"/>
            <w:szCs w:val="18"/>
          </w:rPr>
          <w:fldChar w:fldCharType="separate"/>
        </w:r>
        <w:r w:rsidR="00B269E1">
          <w:rPr>
            <w:rFonts w:ascii="Arial" w:hAnsi="Arial" w:cs="Arial"/>
            <w:sz w:val="18"/>
            <w:szCs w:val="18"/>
          </w:rPr>
          <w:pict w14:anchorId="43493D53">
            <v:shape id="_x0000_i1026" type="#_x0000_t75" alt="cid:image001.png@01D205CA.52015F40" style="width:155.1pt;height:117.5pt">
              <v:imagedata r:id="rId14" r:href="rId15" cropleft="8134f"/>
            </v:shape>
          </w:pict>
        </w:r>
        <w:r w:rsidR="00000000">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fldChar w:fldCharType="end"/>
        </w:r>
        <w:r>
          <w:rPr>
            <w:rFonts w:ascii="Arial" w:hAnsi="Arial" w:cs="Arial"/>
            <w:sz w:val="18"/>
            <w:szCs w:val="18"/>
          </w:rPr>
          <w:fldChar w:fldCharType="end"/>
        </w:r>
        <w:r w:rsidRPr="00BB064E">
          <w:rPr>
            <w:rFonts w:ascii="Arial" w:hAnsi="Arial" w:cs="Arial"/>
            <w:sz w:val="18"/>
            <w:szCs w:val="18"/>
          </w:rPr>
          <w:fldChar w:fldCharType="end"/>
        </w:r>
        <w:r w:rsidRPr="00BB064E">
          <w:rPr>
            <w:rFonts w:ascii="Arial" w:hAnsi="Arial" w:cs="Arial"/>
            <w:sz w:val="18"/>
            <w:szCs w:val="18"/>
          </w:rPr>
          <w:fldChar w:fldCharType="end"/>
        </w:r>
        <w:r w:rsidRPr="00BB064E">
          <w:rPr>
            <w:rFonts w:ascii="Arial" w:hAnsi="Arial" w:cs="Arial"/>
            <w:sz w:val="18"/>
            <w:szCs w:val="18"/>
          </w:rPr>
          <w:fldChar w:fldCharType="end"/>
        </w:r>
        <w:r w:rsidRPr="00BB064E">
          <w:rPr>
            <w:rFonts w:ascii="Arial" w:hAnsi="Arial" w:cs="Arial"/>
            <w:sz w:val="18"/>
            <w:szCs w:val="18"/>
          </w:rPr>
          <w:fldChar w:fldCharType="end"/>
        </w:r>
        <w:r w:rsidRPr="00BB064E">
          <w:rPr>
            <w:rFonts w:ascii="Arial" w:hAnsi="Arial" w:cs="Arial"/>
            <w:sz w:val="18"/>
            <w:szCs w:val="18"/>
          </w:rPr>
          <w:fldChar w:fldCharType="end"/>
        </w:r>
        <w:r w:rsidRPr="00BB064E">
          <w:rPr>
            <w:rFonts w:ascii="Arial" w:hAnsi="Arial" w:cs="Arial"/>
            <w:sz w:val="18"/>
            <w:szCs w:val="18"/>
          </w:rPr>
          <w:fldChar w:fldCharType="end"/>
        </w:r>
        <w:r w:rsidRPr="00BB064E">
          <w:rPr>
            <w:rFonts w:ascii="Arial" w:hAnsi="Arial" w:cs="Arial"/>
            <w:sz w:val="18"/>
            <w:szCs w:val="18"/>
          </w:rPr>
          <w:fldChar w:fldCharType="end"/>
        </w:r>
        <w:r w:rsidRPr="00BB064E">
          <w:rPr>
            <w:rFonts w:ascii="Arial" w:hAnsi="Arial" w:cs="Arial"/>
            <w:sz w:val="18"/>
            <w:szCs w:val="18"/>
          </w:rPr>
          <w:fldChar w:fldCharType="end"/>
        </w:r>
      </w:ins>
    </w:p>
    <w:p w14:paraId="21306A2D" w14:textId="77777777" w:rsidR="00BA698C" w:rsidRDefault="00BA698C" w:rsidP="00BA698C">
      <w:pPr>
        <w:jc w:val="center"/>
        <w:rPr>
          <w:ins w:id="1165" w:author="CMCC" w:date="2023-02-16T16:34:00Z"/>
        </w:rPr>
      </w:pPr>
      <w:bookmarkStart w:id="1166" w:name="_Hlk124262611"/>
      <w:ins w:id="1167" w:author="CMCC" w:date="2023-02-16T16:34:00Z">
        <w:r>
          <w:rPr>
            <w:b/>
            <w:bCs/>
          </w:rPr>
          <w:t xml:space="preserve">(b) </w:t>
        </w:r>
        <w:r w:rsidRPr="00374D7C">
          <w:rPr>
            <w:b/>
            <w:bCs/>
          </w:rPr>
          <w:t>3 TRPs in one building</w:t>
        </w:r>
      </w:ins>
    </w:p>
    <w:bookmarkEnd w:id="1166"/>
    <w:p w14:paraId="5966020F" w14:textId="77777777" w:rsidR="00BA698C" w:rsidRPr="00FC78B9" w:rsidRDefault="00BA698C" w:rsidP="00BA698C">
      <w:pPr>
        <w:pStyle w:val="TH"/>
        <w:spacing w:before="0" w:after="240"/>
        <w:rPr>
          <w:ins w:id="1168" w:author="CMCC" w:date="2023-02-16T16:34:00Z"/>
        </w:rPr>
      </w:pPr>
      <w:ins w:id="1169" w:author="CMCC" w:date="2023-02-16T16:34:00Z">
        <w:r>
          <w:t>Figure A.1.1-3: L</w:t>
        </w:r>
        <w:r w:rsidRPr="000B42B7">
          <w:t xml:space="preserve">ayout for </w:t>
        </w:r>
        <w:r w:rsidRPr="00CA05B3">
          <w:t>2-layer Scenario B</w:t>
        </w:r>
      </w:ins>
    </w:p>
    <w:p w14:paraId="3969DEC1" w14:textId="77777777" w:rsidR="00BA698C" w:rsidRDefault="00BA698C" w:rsidP="00BA698C">
      <w:pPr>
        <w:rPr>
          <w:ins w:id="1170" w:author="CMCC" w:date="2023-02-16T16:34:00Z"/>
        </w:rPr>
      </w:pPr>
      <w:ins w:id="1171" w:author="CMCC" w:date="2023-02-16T16:34:00Z">
        <w:r>
          <w:t>For</w:t>
        </w:r>
        <w:r w:rsidRPr="00D2655D">
          <w:t xml:space="preserve"> SBFD Deployment Case 4</w:t>
        </w:r>
        <w:r>
          <w:t xml:space="preserve">, consider 0% and 100% </w:t>
        </w:r>
        <w:r w:rsidRPr="000E7F2C">
          <w:t xml:space="preserve">grid shift between two networks </w:t>
        </w:r>
        <w:r>
          <w:t xml:space="preserve">for </w:t>
        </w:r>
        <w:r>
          <w:rPr>
            <w:rFonts w:hint="eastAsia"/>
          </w:rPr>
          <w:t>Urban Macro</w:t>
        </w:r>
        <w:r>
          <w:t xml:space="preserve"> and </w:t>
        </w:r>
        <w:r>
          <w:rPr>
            <w:rFonts w:hint="eastAsia"/>
          </w:rPr>
          <w:t>Dense Urban Macro layer</w:t>
        </w:r>
        <w:r w:rsidRPr="000E7F2C" w:rsidDel="00B71302">
          <w:t xml:space="preserve"> </w:t>
        </w:r>
        <w:r>
          <w:t>scenarios as</w:t>
        </w:r>
        <w:r w:rsidRPr="00CB4B7F">
          <w:t xml:space="preserve"> shown</w:t>
        </w:r>
        <w:r w:rsidRPr="00A34FFF">
          <w:t xml:space="preserve"> </w:t>
        </w:r>
        <w:r>
          <w:t>in Figure A.1.1-4</w:t>
        </w:r>
        <w:r w:rsidRPr="00CB4B7F">
          <w:t>.</w:t>
        </w:r>
      </w:ins>
    </w:p>
    <w:p w14:paraId="2D935BC5" w14:textId="77777777" w:rsidR="00BA698C" w:rsidRPr="002F1C31" w:rsidRDefault="00BA698C" w:rsidP="00BA698C">
      <w:pPr>
        <w:spacing w:after="120"/>
        <w:jc w:val="center"/>
        <w:rPr>
          <w:ins w:id="1172" w:author="CMCC" w:date="2023-02-16T16:34:00Z"/>
        </w:rPr>
      </w:pPr>
      <w:ins w:id="1173" w:author="CMCC" w:date="2023-02-16T16:34:00Z">
        <w:r>
          <w:object w:dxaOrig="9193" w:dyaOrig="5160" w14:anchorId="6BC2649A">
            <v:shape id="_x0000_i1027" type="#_x0000_t75" style="width:324.8pt;height:181.2pt" o:ole="">
              <v:imagedata r:id="rId16" o:title=""/>
            </v:shape>
            <o:OLEObject Type="Embed" ProgID="Visio.Drawing.15" ShapeID="_x0000_i1027" DrawAspect="Content" ObjectID="_1738180564" r:id="rId17"/>
          </w:object>
        </w:r>
      </w:ins>
    </w:p>
    <w:p w14:paraId="09345D40" w14:textId="77777777" w:rsidR="00BA698C" w:rsidRPr="000B42B7" w:rsidRDefault="00BA698C" w:rsidP="00BA698C">
      <w:pPr>
        <w:pStyle w:val="TH"/>
        <w:spacing w:before="0" w:after="240"/>
        <w:rPr>
          <w:ins w:id="1174" w:author="CMCC" w:date="2023-02-16T16:34:00Z"/>
          <w:lang w:eastAsia="zh-CN"/>
        </w:rPr>
      </w:pPr>
      <w:ins w:id="1175" w:author="CMCC" w:date="2023-02-16T16:34:00Z">
        <w:r>
          <w:t xml:space="preserve">Figure A.1.1-4: </w:t>
        </w:r>
        <w:r w:rsidRPr="00CB4B7F">
          <w:t xml:space="preserve">0% and 100% </w:t>
        </w:r>
        <w:r w:rsidRPr="00342E88">
          <w:rPr>
            <w:lang w:eastAsia="zh-CN"/>
          </w:rPr>
          <w:t>grid shifts between two networks</w:t>
        </w:r>
      </w:ins>
    </w:p>
    <w:p w14:paraId="38EA1B12" w14:textId="77777777" w:rsidR="00BA698C" w:rsidRPr="00D9433B" w:rsidRDefault="00BA698C" w:rsidP="00BA698C">
      <w:pPr>
        <w:pStyle w:val="21"/>
        <w:rPr>
          <w:ins w:id="1176" w:author="CMCC" w:date="2023-02-16T16:34:00Z"/>
        </w:rPr>
      </w:pPr>
      <w:bookmarkStart w:id="1177" w:name="_Toc126683389"/>
      <w:bookmarkStart w:id="1178" w:name="_Toc127458557"/>
      <w:ins w:id="1179" w:author="CMCC" w:date="2023-02-16T16:34:00Z">
        <w:r>
          <w:t>A.1.2</w:t>
        </w:r>
        <w:r>
          <w:tab/>
          <w:t>UE distribution</w:t>
        </w:r>
        <w:bookmarkEnd w:id="1177"/>
        <w:bookmarkEnd w:id="1178"/>
      </w:ins>
    </w:p>
    <w:p w14:paraId="081D4B92" w14:textId="77777777" w:rsidR="00BA698C" w:rsidRPr="00862D14" w:rsidRDefault="00BA698C" w:rsidP="00BA698C">
      <w:pPr>
        <w:pStyle w:val="TH"/>
        <w:rPr>
          <w:ins w:id="1180" w:author="CMCC" w:date="2023-02-16T16:34:00Z"/>
          <w:lang w:eastAsia="zh-CN"/>
        </w:rPr>
      </w:pPr>
      <w:ins w:id="1181" w:author="CMCC" w:date="2023-02-16T16:34:00Z">
        <w:r>
          <w:t xml:space="preserve">Table </w:t>
        </w:r>
        <w:r>
          <w:rPr>
            <w:lang w:eastAsia="zh-CN"/>
          </w:rPr>
          <w:t>A</w:t>
        </w:r>
        <w:r>
          <w:t>.1.2-1: UE distribution for SBFD and dynamic/flexible TDD evaluation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1792"/>
        <w:gridCol w:w="7148"/>
      </w:tblGrid>
      <w:tr w:rsidR="00BA698C" w:rsidRPr="001F1A58" w14:paraId="4E1E6D08" w14:textId="77777777" w:rsidTr="00D362D4">
        <w:trPr>
          <w:ins w:id="1182" w:author="CMCC" w:date="2023-02-16T16:34:00Z"/>
        </w:trPr>
        <w:tc>
          <w:tcPr>
            <w:tcW w:w="0" w:type="auto"/>
            <w:shd w:val="clear" w:color="auto" w:fill="D9D9D9"/>
          </w:tcPr>
          <w:p w14:paraId="66E8E532" w14:textId="77777777" w:rsidR="00BA698C" w:rsidRPr="001F1A58" w:rsidRDefault="00BA698C" w:rsidP="00D362D4">
            <w:pPr>
              <w:spacing w:after="0"/>
              <w:rPr>
                <w:ins w:id="1183" w:author="CMCC" w:date="2023-02-16T16:34:00Z"/>
                <w:rFonts w:ascii="Arial" w:hAnsi="Arial" w:cs="Arial"/>
                <w:b/>
                <w:bCs/>
                <w:sz w:val="18"/>
                <w:szCs w:val="18"/>
              </w:rPr>
            </w:pPr>
          </w:p>
        </w:tc>
        <w:tc>
          <w:tcPr>
            <w:tcW w:w="0" w:type="auto"/>
            <w:shd w:val="clear" w:color="auto" w:fill="D9D9D9"/>
          </w:tcPr>
          <w:p w14:paraId="0FADA21B" w14:textId="77777777" w:rsidR="00BA698C" w:rsidRPr="001F1A58" w:rsidRDefault="00BA698C" w:rsidP="00D362D4">
            <w:pPr>
              <w:spacing w:after="0"/>
              <w:rPr>
                <w:ins w:id="1184" w:author="CMCC" w:date="2023-02-16T16:34:00Z"/>
                <w:rFonts w:ascii="Arial" w:hAnsi="Arial" w:cs="Arial"/>
                <w:b/>
                <w:bCs/>
                <w:sz w:val="18"/>
                <w:szCs w:val="18"/>
              </w:rPr>
            </w:pPr>
          </w:p>
        </w:tc>
        <w:tc>
          <w:tcPr>
            <w:tcW w:w="0" w:type="auto"/>
            <w:shd w:val="clear" w:color="auto" w:fill="D9D9D9"/>
          </w:tcPr>
          <w:p w14:paraId="1330B1B7" w14:textId="77777777" w:rsidR="00BA698C" w:rsidRPr="001F1A58" w:rsidRDefault="00BA698C" w:rsidP="00D362D4">
            <w:pPr>
              <w:spacing w:after="0"/>
              <w:jc w:val="center"/>
              <w:rPr>
                <w:ins w:id="1185" w:author="CMCC" w:date="2023-02-16T16:34:00Z"/>
                <w:rFonts w:ascii="Arial" w:hAnsi="Arial" w:cs="Arial"/>
                <w:b/>
                <w:bCs/>
                <w:sz w:val="18"/>
                <w:szCs w:val="18"/>
              </w:rPr>
            </w:pPr>
            <w:ins w:id="1186" w:author="CMCC" w:date="2023-02-16T16:34:00Z">
              <w:r w:rsidRPr="001F1A58">
                <w:rPr>
                  <w:rFonts w:ascii="Arial" w:hAnsi="Arial" w:cs="Arial"/>
                  <w:b/>
                  <w:bCs/>
                  <w:sz w:val="18"/>
                  <w:szCs w:val="18"/>
                </w:rPr>
                <w:t>UE distribution</w:t>
              </w:r>
            </w:ins>
          </w:p>
        </w:tc>
      </w:tr>
      <w:tr w:rsidR="00BA698C" w:rsidRPr="001F1A58" w14:paraId="159EE9E6" w14:textId="77777777" w:rsidTr="00D362D4">
        <w:trPr>
          <w:ins w:id="1187" w:author="CMCC" w:date="2023-02-16T16:34:00Z"/>
        </w:trPr>
        <w:tc>
          <w:tcPr>
            <w:tcW w:w="0" w:type="auto"/>
            <w:vMerge w:val="restart"/>
            <w:shd w:val="clear" w:color="auto" w:fill="auto"/>
          </w:tcPr>
          <w:p w14:paraId="0049A48D" w14:textId="77777777" w:rsidR="00BA698C" w:rsidRPr="001F1A58" w:rsidRDefault="00BA698C" w:rsidP="00D362D4">
            <w:pPr>
              <w:spacing w:after="0"/>
              <w:rPr>
                <w:ins w:id="1188" w:author="CMCC" w:date="2023-02-16T16:34:00Z"/>
                <w:rFonts w:ascii="Arial" w:hAnsi="Arial" w:cs="Arial"/>
                <w:b/>
                <w:bCs/>
                <w:sz w:val="18"/>
                <w:szCs w:val="18"/>
              </w:rPr>
            </w:pPr>
            <w:ins w:id="1189" w:author="CMCC" w:date="2023-02-16T16:34:00Z">
              <w:r w:rsidRPr="001F1A58">
                <w:rPr>
                  <w:rFonts w:ascii="Arial" w:hAnsi="Arial" w:cs="Arial"/>
                  <w:b/>
                  <w:bCs/>
                  <w:sz w:val="18"/>
                  <w:szCs w:val="18"/>
                </w:rPr>
                <w:t>FR1</w:t>
              </w:r>
            </w:ins>
          </w:p>
        </w:tc>
        <w:tc>
          <w:tcPr>
            <w:tcW w:w="0" w:type="auto"/>
            <w:shd w:val="clear" w:color="auto" w:fill="auto"/>
          </w:tcPr>
          <w:p w14:paraId="243A6421" w14:textId="77777777" w:rsidR="00BA698C" w:rsidRPr="001F1A58" w:rsidRDefault="00BA698C" w:rsidP="00D362D4">
            <w:pPr>
              <w:spacing w:after="0"/>
              <w:rPr>
                <w:ins w:id="1190" w:author="CMCC" w:date="2023-02-16T16:34:00Z"/>
                <w:rFonts w:ascii="Arial" w:hAnsi="Arial" w:cs="Arial"/>
                <w:sz w:val="18"/>
                <w:szCs w:val="18"/>
              </w:rPr>
            </w:pPr>
            <w:ins w:id="1191" w:author="CMCC" w:date="2023-02-16T16:34:00Z">
              <w:r w:rsidRPr="001F1A58">
                <w:rPr>
                  <w:rFonts w:ascii="Arial" w:hAnsi="Arial" w:cs="Arial"/>
                  <w:b/>
                  <w:bCs/>
                  <w:sz w:val="18"/>
                  <w:szCs w:val="18"/>
                </w:rPr>
                <w:t>Indoor office</w:t>
              </w:r>
            </w:ins>
          </w:p>
        </w:tc>
        <w:tc>
          <w:tcPr>
            <w:tcW w:w="0" w:type="auto"/>
            <w:shd w:val="clear" w:color="auto" w:fill="auto"/>
          </w:tcPr>
          <w:p w14:paraId="6F201496" w14:textId="77777777" w:rsidR="00BA698C" w:rsidRPr="00A530C7" w:rsidRDefault="00BA698C">
            <w:pPr>
              <w:pStyle w:val="afff3"/>
              <w:numPr>
                <w:ilvl w:val="0"/>
                <w:numId w:val="12"/>
              </w:numPr>
              <w:spacing w:after="0"/>
              <w:rPr>
                <w:ins w:id="1192" w:author="CMCC" w:date="2023-02-16T16:34:00Z"/>
                <w:rFonts w:ascii="Arial" w:hAnsi="Arial" w:cs="Arial"/>
                <w:sz w:val="18"/>
                <w:szCs w:val="18"/>
              </w:rPr>
            </w:pPr>
            <w:ins w:id="1193" w:author="CMCC" w:date="2023-02-16T16:34:00Z">
              <w:r w:rsidRPr="00A530C7">
                <w:rPr>
                  <w:rFonts w:ascii="Arial" w:hAnsi="Arial" w:cs="Arial"/>
                  <w:sz w:val="18"/>
                  <w:szCs w:val="18"/>
                </w:rPr>
                <w:t xml:space="preserve">10 users per TRP per direction, and all users are randomly and uniformly dropped within the building. </w:t>
              </w:r>
            </w:ins>
          </w:p>
          <w:p w14:paraId="3CC2BB79" w14:textId="77777777" w:rsidR="00BA698C" w:rsidRPr="001C4368" w:rsidRDefault="00BA698C">
            <w:pPr>
              <w:pStyle w:val="afff3"/>
              <w:numPr>
                <w:ilvl w:val="0"/>
                <w:numId w:val="12"/>
              </w:numPr>
              <w:spacing w:after="0"/>
              <w:rPr>
                <w:ins w:id="1194" w:author="CMCC" w:date="2023-02-16T16:34:00Z"/>
                <w:rFonts w:ascii="Arial" w:hAnsi="Arial" w:cs="Arial"/>
                <w:sz w:val="18"/>
                <w:szCs w:val="18"/>
              </w:rPr>
            </w:pPr>
            <w:ins w:id="1195" w:author="CMCC" w:date="2023-02-16T16:34:00Z">
              <w:r w:rsidRPr="00A530C7">
                <w:rPr>
                  <w:rFonts w:ascii="Arial" w:hAnsi="Arial" w:cs="Arial"/>
                  <w:sz w:val="18"/>
                  <w:szCs w:val="18"/>
                </w:rPr>
                <w:t>UE speed is 3km/h, UE height is 1.5m</w:t>
              </w:r>
            </w:ins>
          </w:p>
        </w:tc>
      </w:tr>
      <w:tr w:rsidR="00BA698C" w:rsidRPr="001F1A58" w14:paraId="48CEF5F9" w14:textId="77777777" w:rsidTr="00D362D4">
        <w:trPr>
          <w:ins w:id="1196" w:author="CMCC" w:date="2023-02-16T16:34:00Z"/>
        </w:trPr>
        <w:tc>
          <w:tcPr>
            <w:tcW w:w="0" w:type="auto"/>
            <w:vMerge/>
            <w:shd w:val="clear" w:color="auto" w:fill="auto"/>
          </w:tcPr>
          <w:p w14:paraId="0C7FE756" w14:textId="77777777" w:rsidR="00BA698C" w:rsidRPr="001F1A58" w:rsidRDefault="00BA698C" w:rsidP="00D362D4">
            <w:pPr>
              <w:spacing w:after="0"/>
              <w:rPr>
                <w:ins w:id="1197" w:author="CMCC" w:date="2023-02-16T16:34:00Z"/>
                <w:rFonts w:ascii="Arial" w:hAnsi="Arial" w:cs="Arial"/>
                <w:b/>
                <w:bCs/>
                <w:sz w:val="18"/>
                <w:szCs w:val="18"/>
              </w:rPr>
            </w:pPr>
          </w:p>
        </w:tc>
        <w:tc>
          <w:tcPr>
            <w:tcW w:w="0" w:type="auto"/>
            <w:shd w:val="clear" w:color="auto" w:fill="auto"/>
          </w:tcPr>
          <w:p w14:paraId="21DA8C5C" w14:textId="77777777" w:rsidR="00BA698C" w:rsidRPr="001F1A58" w:rsidRDefault="00BA698C" w:rsidP="00D362D4">
            <w:pPr>
              <w:spacing w:after="0"/>
              <w:rPr>
                <w:ins w:id="1198" w:author="CMCC" w:date="2023-02-16T16:34:00Z"/>
                <w:rFonts w:ascii="Arial" w:hAnsi="Arial" w:cs="Arial"/>
                <w:sz w:val="18"/>
                <w:szCs w:val="18"/>
              </w:rPr>
            </w:pPr>
            <w:ins w:id="1199" w:author="CMCC" w:date="2023-02-16T16:34:00Z">
              <w:r w:rsidRPr="001F1A58">
                <w:rPr>
                  <w:rFonts w:ascii="Arial" w:hAnsi="Arial" w:cs="Arial"/>
                  <w:b/>
                  <w:bCs/>
                  <w:sz w:val="18"/>
                  <w:szCs w:val="18"/>
                </w:rPr>
                <w:t>Urban Macro / Dense Urban Macro layer</w:t>
              </w:r>
            </w:ins>
          </w:p>
        </w:tc>
        <w:tc>
          <w:tcPr>
            <w:tcW w:w="0" w:type="auto"/>
            <w:shd w:val="clear" w:color="auto" w:fill="auto"/>
          </w:tcPr>
          <w:p w14:paraId="58476F26" w14:textId="77777777" w:rsidR="00BA698C" w:rsidRDefault="00BA698C">
            <w:pPr>
              <w:pStyle w:val="afff3"/>
              <w:numPr>
                <w:ilvl w:val="0"/>
                <w:numId w:val="12"/>
              </w:numPr>
              <w:spacing w:after="0"/>
              <w:rPr>
                <w:ins w:id="1200" w:author="CMCC" w:date="2023-02-16T16:34:00Z"/>
                <w:rFonts w:ascii="Arial" w:hAnsi="Arial" w:cs="Arial"/>
                <w:sz w:val="18"/>
                <w:szCs w:val="18"/>
              </w:rPr>
            </w:pPr>
            <w:ins w:id="1201" w:author="CMCC" w:date="2023-02-16T16:34:00Z">
              <w:r w:rsidRPr="001F1A58">
                <w:rPr>
                  <w:rFonts w:ascii="Arial" w:hAnsi="Arial" w:cs="Arial"/>
                  <w:sz w:val="18"/>
                  <w:szCs w:val="18"/>
                </w:rPr>
                <w:t>Baseline: UE clustering</w:t>
              </w:r>
              <w:r>
                <w:rPr>
                  <w:rFonts w:ascii="Arial" w:hAnsi="Arial" w:cs="Arial"/>
                  <w:sz w:val="18"/>
                  <w:szCs w:val="18"/>
                </w:rPr>
                <w:t xml:space="preserve"> distribution </w:t>
              </w:r>
              <w:r w:rsidRPr="00DE3576">
                <w:rPr>
                  <w:rFonts w:ascii="Arial" w:hAnsi="Arial" w:cs="Arial"/>
                  <w:bCs/>
                  <w:sz w:val="18"/>
                  <w:szCs w:val="18"/>
                </w:rPr>
                <w:t>(</w:t>
              </w:r>
              <w:r w:rsidRPr="00DE3576">
                <w:rPr>
                  <w:rFonts w:ascii="Arial" w:hAnsi="Arial" w:cs="Arial"/>
                  <w:bCs/>
                  <w:iCs/>
                  <w:sz w:val="18"/>
                  <w:szCs w:val="18"/>
                  <w:lang w:eastAsia="zh-CN"/>
                </w:rPr>
                <w:t>NO</w:t>
              </w:r>
              <w:r w:rsidRPr="00DE3576">
                <w:rPr>
                  <w:rFonts w:ascii="Arial" w:hAnsi="Arial" w:cs="Arial"/>
                  <w:bCs/>
                  <w:iCs/>
                  <w:sz w:val="18"/>
                  <w:szCs w:val="18"/>
                </w:rPr>
                <w:t>TE 1)</w:t>
              </w:r>
            </w:ins>
          </w:p>
          <w:p w14:paraId="477FFAD1" w14:textId="77777777" w:rsidR="00BA698C" w:rsidRPr="001F1A58" w:rsidRDefault="00BA698C">
            <w:pPr>
              <w:pStyle w:val="afff3"/>
              <w:numPr>
                <w:ilvl w:val="1"/>
                <w:numId w:val="12"/>
              </w:numPr>
              <w:spacing w:after="0"/>
              <w:rPr>
                <w:ins w:id="1202" w:author="CMCC" w:date="2023-02-16T16:34:00Z"/>
                <w:rFonts w:ascii="Arial" w:hAnsi="Arial" w:cs="Arial"/>
                <w:sz w:val="18"/>
                <w:szCs w:val="18"/>
              </w:rPr>
            </w:pPr>
            <w:ins w:id="1203" w:author="CMCC" w:date="2023-02-16T16:34:00Z">
              <w:r w:rsidRPr="001F1A58">
                <w:rPr>
                  <w:rFonts w:ascii="Arial" w:hAnsi="Arial" w:cs="Arial"/>
                  <w:sz w:val="18"/>
                  <w:szCs w:val="18"/>
                </w:rPr>
                <w:t xml:space="preserve">Baseline: </w:t>
              </w:r>
              <w:r w:rsidRPr="001F1A58">
                <w:rPr>
                  <w:rFonts w:ascii="Arial" w:hAnsi="Arial" w:cs="Arial"/>
                  <w:i/>
                  <w:iCs/>
                  <w:sz w:val="18"/>
                  <w:szCs w:val="18"/>
                </w:rPr>
                <w:t>M</w:t>
              </w:r>
              <w:r w:rsidRPr="001F1A58">
                <w:rPr>
                  <w:rFonts w:ascii="Arial" w:hAnsi="Arial" w:cs="Arial"/>
                  <w:sz w:val="18"/>
                  <w:szCs w:val="18"/>
                </w:rPr>
                <w:t>=20</w:t>
              </w:r>
              <w:r w:rsidRPr="001F1A58">
                <w:rPr>
                  <w:rFonts w:ascii="Arial" w:hAnsi="Arial" w:cs="Arial"/>
                  <w:i/>
                  <w:iCs/>
                  <w:sz w:val="18"/>
                  <w:szCs w:val="18"/>
                </w:rPr>
                <w:t>, X</w:t>
              </w:r>
              <w:r w:rsidRPr="001F1A58">
                <w:rPr>
                  <w:rFonts w:ascii="Arial" w:hAnsi="Arial" w:cs="Arial"/>
                  <w:sz w:val="18"/>
                  <w:szCs w:val="18"/>
                </w:rPr>
                <w:t>=2</w:t>
              </w:r>
              <w:r w:rsidRPr="001F1A58">
                <w:rPr>
                  <w:rFonts w:ascii="Arial" w:hAnsi="Arial" w:cs="Arial"/>
                  <w:i/>
                  <w:sz w:val="18"/>
                  <w:szCs w:val="18"/>
                </w:rPr>
                <w:t xml:space="preserve">; </w:t>
              </w:r>
              <w:r w:rsidRPr="001F1A58">
                <w:rPr>
                  <w:rFonts w:ascii="Arial" w:hAnsi="Arial" w:cs="Arial"/>
                  <w:sz w:val="18"/>
                  <w:szCs w:val="18"/>
                </w:rPr>
                <w:t xml:space="preserve">Optional: </w:t>
              </w:r>
              <w:r w:rsidRPr="001F1A58">
                <w:rPr>
                  <w:rFonts w:ascii="Arial" w:hAnsi="Arial" w:cs="Arial"/>
                  <w:i/>
                  <w:iCs/>
                  <w:sz w:val="18"/>
                  <w:szCs w:val="18"/>
                </w:rPr>
                <w:t>M</w:t>
              </w:r>
              <w:r w:rsidRPr="001F1A58">
                <w:rPr>
                  <w:rFonts w:ascii="Arial" w:hAnsi="Arial" w:cs="Arial"/>
                  <w:sz w:val="18"/>
                  <w:szCs w:val="18"/>
                </w:rPr>
                <w:t>=10</w:t>
              </w:r>
              <w:r w:rsidRPr="001F1A58">
                <w:rPr>
                  <w:rFonts w:ascii="Arial" w:hAnsi="Arial" w:cs="Arial"/>
                  <w:i/>
                  <w:iCs/>
                  <w:sz w:val="18"/>
                  <w:szCs w:val="18"/>
                </w:rPr>
                <w:t>, X</w:t>
              </w:r>
              <w:r w:rsidRPr="001F1A58">
                <w:rPr>
                  <w:rFonts w:ascii="Arial" w:hAnsi="Arial" w:cs="Arial"/>
                  <w:sz w:val="18"/>
                  <w:szCs w:val="18"/>
                </w:rPr>
                <w:t>=1.</w:t>
              </w:r>
            </w:ins>
          </w:p>
          <w:p w14:paraId="13C600FD" w14:textId="77777777" w:rsidR="00BA698C" w:rsidRDefault="00BA698C">
            <w:pPr>
              <w:pStyle w:val="afff3"/>
              <w:numPr>
                <w:ilvl w:val="1"/>
                <w:numId w:val="12"/>
              </w:numPr>
              <w:spacing w:after="0"/>
              <w:rPr>
                <w:ins w:id="1204" w:author="CMCC" w:date="2023-02-16T16:34:00Z"/>
                <w:rFonts w:ascii="Arial" w:hAnsi="Arial" w:cs="Arial"/>
                <w:sz w:val="18"/>
                <w:szCs w:val="18"/>
              </w:rPr>
            </w:pPr>
            <w:ins w:id="1205" w:author="CMCC" w:date="2023-02-16T16:34:00Z">
              <w:r w:rsidRPr="00A530C7">
                <w:rPr>
                  <w:rFonts w:ascii="Arial" w:hAnsi="Arial" w:cs="Arial"/>
                  <w:i/>
                  <w:iCs/>
                  <w:sz w:val="18"/>
                  <w:szCs w:val="18"/>
                </w:rPr>
                <w:t>R</w:t>
              </w:r>
              <w:r>
                <w:rPr>
                  <w:rFonts w:ascii="Arial" w:hAnsi="Arial" w:cs="Arial"/>
                  <w:i/>
                  <w:iCs/>
                  <w:sz w:val="18"/>
                  <w:szCs w:val="18"/>
                </w:rPr>
                <w:t>’</w:t>
              </w:r>
              <w:r w:rsidRPr="001F1A58">
                <w:rPr>
                  <w:rFonts w:ascii="Arial" w:hAnsi="Arial" w:cs="Arial"/>
                  <w:sz w:val="18"/>
                  <w:szCs w:val="18"/>
                </w:rPr>
                <w:t xml:space="preserve"> = 25 m.</w:t>
              </w:r>
              <w:r>
                <w:rPr>
                  <w:rFonts w:ascii="Arial" w:hAnsi="Arial" w:cs="Arial"/>
                  <w:sz w:val="18"/>
                  <w:szCs w:val="18"/>
                </w:rPr>
                <w:t xml:space="preserve"> </w:t>
              </w:r>
              <w:r w:rsidRPr="00731E8A">
                <w:rPr>
                  <w:rFonts w:ascii="Arial" w:hAnsi="Arial" w:cs="Arial"/>
                  <w:sz w:val="18"/>
                  <w:szCs w:val="18"/>
                </w:rPr>
                <w:t xml:space="preserve">Evaluation results for other values of </w:t>
              </w:r>
              <w:r w:rsidRPr="00A530C7">
                <w:rPr>
                  <w:rFonts w:ascii="Arial" w:hAnsi="Arial" w:cs="Arial"/>
                  <w:i/>
                  <w:iCs/>
                  <w:sz w:val="18"/>
                  <w:szCs w:val="18"/>
                </w:rPr>
                <w:t>R</w:t>
              </w:r>
              <w:r>
                <w:rPr>
                  <w:rFonts w:ascii="Arial" w:hAnsi="Arial" w:cs="Arial"/>
                  <w:i/>
                  <w:iCs/>
                  <w:sz w:val="18"/>
                  <w:szCs w:val="18"/>
                </w:rPr>
                <w:t>’</w:t>
              </w:r>
              <w:r w:rsidRPr="00731E8A">
                <w:rPr>
                  <w:rFonts w:ascii="Arial" w:hAnsi="Arial" w:cs="Arial"/>
                  <w:sz w:val="18"/>
                  <w:szCs w:val="18"/>
                </w:rPr>
                <w:t xml:space="preserve"> can be submitted.</w:t>
              </w:r>
            </w:ins>
          </w:p>
          <w:p w14:paraId="2E20B451" w14:textId="77777777" w:rsidR="00BA698C" w:rsidRDefault="00BA698C">
            <w:pPr>
              <w:pStyle w:val="afff3"/>
              <w:numPr>
                <w:ilvl w:val="1"/>
                <w:numId w:val="12"/>
              </w:numPr>
              <w:spacing w:after="0"/>
              <w:rPr>
                <w:ins w:id="1206" w:author="CMCC" w:date="2023-02-16T16:34:00Z"/>
                <w:rFonts w:ascii="Arial" w:hAnsi="Arial" w:cs="Arial"/>
                <w:sz w:val="18"/>
                <w:szCs w:val="18"/>
              </w:rPr>
            </w:pPr>
            <w:ins w:id="1207" w:author="CMCC" w:date="2023-02-16T16:34:00Z">
              <w:r w:rsidRPr="001F1A58">
                <w:rPr>
                  <w:rFonts w:ascii="Arial" w:hAnsi="Arial" w:cs="Arial"/>
                  <w:sz w:val="18"/>
                  <w:szCs w:val="18"/>
                </w:rPr>
                <w:t>D</w:t>
              </w:r>
              <w:r w:rsidRPr="001F1A58">
                <w:rPr>
                  <w:rFonts w:ascii="Arial" w:hAnsi="Arial" w:cs="Arial"/>
                  <w:sz w:val="18"/>
                  <w:szCs w:val="18"/>
                  <w:vertAlign w:val="subscript"/>
                </w:rPr>
                <w:t>macro-to-cluster</w:t>
              </w:r>
              <w:r w:rsidRPr="001F1A58">
                <w:rPr>
                  <w:rFonts w:ascii="Arial" w:hAnsi="Arial" w:cs="Arial"/>
                  <w:sz w:val="18"/>
                  <w:szCs w:val="18"/>
                </w:rPr>
                <w:t xml:space="preserve"> = 35m+</w:t>
              </w:r>
              <w:r w:rsidRPr="00A530C7">
                <w:rPr>
                  <w:rFonts w:ascii="Arial" w:hAnsi="Arial" w:cs="Arial"/>
                  <w:i/>
                  <w:iCs/>
                  <w:sz w:val="18"/>
                  <w:szCs w:val="18"/>
                </w:rPr>
                <w:t xml:space="preserve"> R</w:t>
              </w:r>
              <w:r>
                <w:rPr>
                  <w:rFonts w:ascii="Arial" w:hAnsi="Arial" w:cs="Arial"/>
                  <w:i/>
                  <w:iCs/>
                  <w:sz w:val="18"/>
                  <w:szCs w:val="18"/>
                </w:rPr>
                <w:t>’</w:t>
              </w:r>
              <w:r w:rsidRPr="001F1A58">
                <w:rPr>
                  <w:rFonts w:ascii="Arial" w:hAnsi="Arial" w:cs="Arial"/>
                  <w:sz w:val="18"/>
                  <w:szCs w:val="18"/>
                </w:rPr>
                <w:t>, D</w:t>
              </w:r>
              <w:r w:rsidRPr="001F1A58">
                <w:rPr>
                  <w:rFonts w:ascii="Arial" w:hAnsi="Arial" w:cs="Arial"/>
                  <w:sz w:val="18"/>
                  <w:szCs w:val="18"/>
                  <w:vertAlign w:val="subscript"/>
                </w:rPr>
                <w:t>inter-cluster</w:t>
              </w:r>
              <w:r w:rsidRPr="001F1A58">
                <w:rPr>
                  <w:rFonts w:ascii="Arial" w:hAnsi="Arial" w:cs="Arial"/>
                  <w:sz w:val="18"/>
                  <w:szCs w:val="18"/>
                </w:rPr>
                <w:t xml:space="preserve"> = 2</w:t>
              </w:r>
              <w:r w:rsidRPr="00A530C7">
                <w:rPr>
                  <w:rFonts w:ascii="Arial" w:hAnsi="Arial" w:cs="Arial"/>
                  <w:i/>
                  <w:iCs/>
                  <w:sz w:val="18"/>
                  <w:szCs w:val="18"/>
                </w:rPr>
                <w:t>R</w:t>
              </w:r>
              <w:r>
                <w:rPr>
                  <w:rFonts w:ascii="Arial" w:hAnsi="Arial" w:cs="Arial"/>
                  <w:i/>
                  <w:iCs/>
                  <w:sz w:val="18"/>
                  <w:szCs w:val="18"/>
                </w:rPr>
                <w:t>’</w:t>
              </w:r>
              <w:r w:rsidRPr="001F1A58">
                <w:rPr>
                  <w:rFonts w:ascii="Arial" w:hAnsi="Arial" w:cs="Arial"/>
                  <w:sz w:val="18"/>
                  <w:szCs w:val="18"/>
                </w:rPr>
                <w:t xml:space="preserve"> m</w:t>
              </w:r>
            </w:ins>
          </w:p>
          <w:p w14:paraId="37B24910" w14:textId="77777777" w:rsidR="00BA698C" w:rsidRPr="001F1A58" w:rsidRDefault="00BA698C">
            <w:pPr>
              <w:pStyle w:val="afff3"/>
              <w:numPr>
                <w:ilvl w:val="1"/>
                <w:numId w:val="12"/>
              </w:numPr>
              <w:spacing w:after="0"/>
              <w:rPr>
                <w:ins w:id="1208" w:author="CMCC" w:date="2023-02-16T16:34:00Z"/>
                <w:rFonts w:ascii="Arial" w:hAnsi="Arial" w:cs="Arial"/>
                <w:sz w:val="18"/>
                <w:szCs w:val="18"/>
              </w:rPr>
            </w:pPr>
            <w:ins w:id="1209" w:author="CMCC" w:date="2023-02-16T16:34:00Z">
              <w:r w:rsidRPr="001F1A58">
                <w:rPr>
                  <w:rFonts w:ascii="Arial" w:hAnsi="Arial" w:cs="Arial"/>
                  <w:sz w:val="18"/>
                  <w:szCs w:val="18"/>
                </w:rPr>
                <w:t>UEs dropped within the UE cluster(s) are indoor with 3km/h. UEs dropped outside the UE cluster(s) are outdoor in car with 30km/h.</w:t>
              </w:r>
            </w:ins>
          </w:p>
          <w:p w14:paraId="4DA9C926" w14:textId="77777777" w:rsidR="00BA698C" w:rsidRPr="001F1A58" w:rsidRDefault="00BA698C">
            <w:pPr>
              <w:pStyle w:val="afff3"/>
              <w:numPr>
                <w:ilvl w:val="1"/>
                <w:numId w:val="12"/>
              </w:numPr>
              <w:spacing w:after="0"/>
              <w:rPr>
                <w:ins w:id="1210" w:author="CMCC" w:date="2023-02-16T16:34:00Z"/>
                <w:rFonts w:ascii="Arial" w:hAnsi="Arial" w:cs="Arial"/>
                <w:sz w:val="18"/>
                <w:szCs w:val="18"/>
              </w:rPr>
            </w:pPr>
            <w:ins w:id="1211" w:author="CMCC" w:date="2023-02-16T16:34:00Z">
              <w:r w:rsidRPr="00BB064E">
                <w:rPr>
                  <w:rFonts w:ascii="Arial" w:hAnsi="Arial" w:cs="Arial"/>
                  <w:sz w:val="18"/>
                  <w:szCs w:val="18"/>
                </w:rPr>
                <w:t>UE height is 1.5m for all UEs</w:t>
              </w:r>
              <w:r>
                <w:rPr>
                  <w:rFonts w:ascii="Arial" w:hAnsi="Arial" w:cs="Arial"/>
                  <w:sz w:val="18"/>
                  <w:szCs w:val="18"/>
                </w:rPr>
                <w:t>.</w:t>
              </w:r>
            </w:ins>
          </w:p>
          <w:p w14:paraId="05968496" w14:textId="77777777" w:rsidR="00BA698C" w:rsidRDefault="00BA698C">
            <w:pPr>
              <w:pStyle w:val="afff3"/>
              <w:numPr>
                <w:ilvl w:val="0"/>
                <w:numId w:val="12"/>
              </w:numPr>
              <w:spacing w:after="0"/>
              <w:rPr>
                <w:ins w:id="1212" w:author="CMCC" w:date="2023-02-16T16:34:00Z"/>
                <w:rFonts w:ascii="Arial" w:hAnsi="Arial" w:cs="Arial"/>
                <w:sz w:val="18"/>
                <w:szCs w:val="18"/>
              </w:rPr>
            </w:pPr>
            <w:ins w:id="1213" w:author="CMCC" w:date="2023-02-16T16:34:00Z">
              <w:r w:rsidRPr="001F1A58">
                <w:rPr>
                  <w:rFonts w:ascii="Arial" w:hAnsi="Arial" w:cs="Arial"/>
                  <w:sz w:val="18"/>
                  <w:szCs w:val="18"/>
                </w:rPr>
                <w:t xml:space="preserve">Optional: </w:t>
              </w:r>
              <w:r>
                <w:rPr>
                  <w:rFonts w:ascii="Arial" w:hAnsi="Arial" w:cs="Arial"/>
                  <w:sz w:val="18"/>
                  <w:szCs w:val="18"/>
                </w:rPr>
                <w:t>Uniform UE distribution</w:t>
              </w:r>
            </w:ins>
          </w:p>
          <w:p w14:paraId="7A69106E" w14:textId="77777777" w:rsidR="00BA698C" w:rsidRPr="001F1A58" w:rsidRDefault="00BA698C">
            <w:pPr>
              <w:pStyle w:val="afff3"/>
              <w:numPr>
                <w:ilvl w:val="1"/>
                <w:numId w:val="12"/>
              </w:numPr>
              <w:spacing w:after="0"/>
              <w:rPr>
                <w:ins w:id="1214" w:author="CMCC" w:date="2023-02-16T16:34:00Z"/>
                <w:rFonts w:ascii="Arial" w:hAnsi="Arial" w:cs="Arial"/>
                <w:sz w:val="18"/>
                <w:szCs w:val="18"/>
              </w:rPr>
            </w:pPr>
            <w:ins w:id="1215" w:author="CMCC" w:date="2023-02-16T16:34:00Z">
              <w:r w:rsidRPr="001F1A58">
                <w:rPr>
                  <w:rFonts w:ascii="Arial" w:hAnsi="Arial" w:cs="Arial"/>
                  <w:sz w:val="18"/>
                  <w:szCs w:val="18"/>
                </w:rPr>
                <w:t>10 users per macro TRP per direction, and all users are randomly and uniformly dropped within the macro cell</w:t>
              </w:r>
            </w:ins>
          </w:p>
          <w:p w14:paraId="2BA85708" w14:textId="77777777" w:rsidR="00BA698C" w:rsidRPr="001F1A58" w:rsidRDefault="00BA698C">
            <w:pPr>
              <w:pStyle w:val="afff3"/>
              <w:numPr>
                <w:ilvl w:val="1"/>
                <w:numId w:val="12"/>
              </w:numPr>
              <w:spacing w:after="0"/>
              <w:rPr>
                <w:ins w:id="1216" w:author="CMCC" w:date="2023-02-16T16:34:00Z"/>
                <w:rFonts w:ascii="Arial" w:hAnsi="Arial" w:cs="Arial"/>
                <w:sz w:val="18"/>
                <w:szCs w:val="18"/>
              </w:rPr>
            </w:pPr>
            <w:ins w:id="1217" w:author="CMCC" w:date="2023-02-16T16:34:00Z">
              <w:r w:rsidRPr="001F1A58">
                <w:rPr>
                  <w:rFonts w:ascii="Arial" w:hAnsi="Arial" w:cs="Arial"/>
                  <w:sz w:val="18"/>
                  <w:szCs w:val="18"/>
                </w:rPr>
                <w:t>20% outdoor in cars with 30km/h, 80% indoor in houses with 3km/h.</w:t>
              </w:r>
            </w:ins>
          </w:p>
          <w:p w14:paraId="741F862D" w14:textId="77777777" w:rsidR="00BA698C" w:rsidRPr="001F1A58" w:rsidRDefault="00BA698C">
            <w:pPr>
              <w:pStyle w:val="afff3"/>
              <w:numPr>
                <w:ilvl w:val="2"/>
                <w:numId w:val="12"/>
              </w:numPr>
              <w:spacing w:after="0"/>
              <w:rPr>
                <w:ins w:id="1218" w:author="CMCC" w:date="2023-02-16T16:34:00Z"/>
                <w:rFonts w:ascii="Arial" w:hAnsi="Arial" w:cs="Arial"/>
                <w:sz w:val="18"/>
                <w:szCs w:val="18"/>
              </w:rPr>
            </w:pPr>
            <w:ins w:id="1219" w:author="CMCC" w:date="2023-02-16T16:34:00Z">
              <w:r w:rsidRPr="001F1A58">
                <w:rPr>
                  <w:rFonts w:ascii="Arial" w:hAnsi="Arial" w:cs="Arial"/>
                  <w:sz w:val="18"/>
                  <w:szCs w:val="18"/>
                </w:rPr>
                <w:t>Outdoor UE</w:t>
              </w:r>
              <w:r>
                <w:rPr>
                  <w:rFonts w:ascii="Arial" w:hAnsi="Arial" w:cs="Arial"/>
                  <w:sz w:val="18"/>
                  <w:szCs w:val="18"/>
                </w:rPr>
                <w:t xml:space="preserve"> height</w:t>
              </w:r>
              <w:r w:rsidRPr="001F1A58">
                <w:rPr>
                  <w:rFonts w:ascii="Arial" w:hAnsi="Arial" w:cs="Arial"/>
                  <w:sz w:val="18"/>
                  <w:szCs w:val="18"/>
                </w:rPr>
                <w:t>: 1.5 m</w:t>
              </w:r>
            </w:ins>
          </w:p>
          <w:p w14:paraId="786B55FE" w14:textId="77777777" w:rsidR="00BA698C" w:rsidRPr="001F1A58" w:rsidRDefault="00BA698C">
            <w:pPr>
              <w:pStyle w:val="afff3"/>
              <w:numPr>
                <w:ilvl w:val="2"/>
                <w:numId w:val="12"/>
              </w:numPr>
              <w:spacing w:after="0"/>
              <w:rPr>
                <w:ins w:id="1220" w:author="CMCC" w:date="2023-02-16T16:34:00Z"/>
                <w:rFonts w:ascii="Arial" w:hAnsi="Arial" w:cs="Arial"/>
                <w:sz w:val="18"/>
                <w:szCs w:val="18"/>
              </w:rPr>
            </w:pPr>
            <w:ins w:id="1221" w:author="CMCC" w:date="2023-02-16T16:34:00Z">
              <w:r w:rsidRPr="001F1A58">
                <w:rPr>
                  <w:rFonts w:ascii="Arial" w:hAnsi="Arial" w:cs="Arial"/>
                  <w:sz w:val="18"/>
                  <w:szCs w:val="18"/>
                </w:rPr>
                <w:t>Indoor UE</w:t>
              </w:r>
              <w:r>
                <w:rPr>
                  <w:rFonts w:ascii="Arial" w:hAnsi="Arial" w:cs="Arial"/>
                  <w:sz w:val="18"/>
                  <w:szCs w:val="18"/>
                </w:rPr>
                <w:t xml:space="preserve"> height</w:t>
              </w:r>
              <w:r w:rsidRPr="001F1A58">
                <w:rPr>
                  <w:rFonts w:ascii="Arial" w:hAnsi="Arial" w:cs="Arial"/>
                  <w:sz w:val="18"/>
                  <w:szCs w:val="18"/>
                </w:rPr>
                <w:t>: 3(n</w:t>
              </w:r>
              <w:r w:rsidRPr="001F1A58">
                <w:rPr>
                  <w:rFonts w:ascii="Arial" w:hAnsi="Arial" w:cs="Arial"/>
                  <w:sz w:val="18"/>
                  <w:szCs w:val="18"/>
                  <w:vertAlign w:val="subscript"/>
                </w:rPr>
                <w:t>fl</w:t>
              </w:r>
              <w:r w:rsidRPr="001F1A58">
                <w:rPr>
                  <w:rFonts w:ascii="Arial" w:hAnsi="Arial" w:cs="Arial"/>
                  <w:sz w:val="18"/>
                  <w:szCs w:val="18"/>
                </w:rPr>
                <w:t xml:space="preserve"> – 1) + 1.5; n</w:t>
              </w:r>
              <w:r w:rsidRPr="001F1A58">
                <w:rPr>
                  <w:rFonts w:ascii="Arial" w:hAnsi="Arial" w:cs="Arial"/>
                  <w:sz w:val="18"/>
                  <w:szCs w:val="18"/>
                  <w:vertAlign w:val="subscript"/>
                </w:rPr>
                <w:t>fl</w:t>
              </w:r>
              <w:r w:rsidRPr="001F1A58">
                <w:rPr>
                  <w:rFonts w:ascii="Arial" w:hAnsi="Arial" w:cs="Arial"/>
                  <w:sz w:val="18"/>
                  <w:szCs w:val="18"/>
                </w:rPr>
                <w:t xml:space="preserve"> ~ uniform(1, N</w:t>
              </w:r>
              <w:r w:rsidRPr="001F1A58">
                <w:rPr>
                  <w:rFonts w:ascii="Arial" w:hAnsi="Arial" w:cs="Arial"/>
                  <w:sz w:val="18"/>
                  <w:szCs w:val="18"/>
                  <w:vertAlign w:val="subscript"/>
                </w:rPr>
                <w:t>fl</w:t>
              </w:r>
              <w:r w:rsidRPr="001F1A58">
                <w:rPr>
                  <w:rFonts w:ascii="Arial" w:hAnsi="Arial" w:cs="Arial"/>
                  <w:sz w:val="18"/>
                  <w:szCs w:val="18"/>
                </w:rPr>
                <w:t>) where N</w:t>
              </w:r>
              <w:r w:rsidRPr="001F1A58">
                <w:rPr>
                  <w:rFonts w:ascii="Arial" w:hAnsi="Arial" w:cs="Arial"/>
                  <w:sz w:val="18"/>
                  <w:szCs w:val="18"/>
                  <w:vertAlign w:val="subscript"/>
                </w:rPr>
                <w:t>fl</w:t>
              </w:r>
              <w:r w:rsidRPr="001F1A58">
                <w:rPr>
                  <w:rFonts w:ascii="Arial" w:hAnsi="Arial" w:cs="Arial"/>
                  <w:sz w:val="18"/>
                  <w:szCs w:val="18"/>
                </w:rPr>
                <w:t xml:space="preserve"> ~ uniform(4,8)</w:t>
              </w:r>
            </w:ins>
          </w:p>
        </w:tc>
      </w:tr>
      <w:tr w:rsidR="00BA698C" w:rsidRPr="001F1A58" w14:paraId="092FE9F5" w14:textId="77777777" w:rsidTr="00D362D4">
        <w:trPr>
          <w:ins w:id="1222" w:author="CMCC" w:date="2023-02-16T16:34:00Z"/>
        </w:trPr>
        <w:tc>
          <w:tcPr>
            <w:tcW w:w="0" w:type="auto"/>
            <w:vMerge/>
            <w:shd w:val="clear" w:color="auto" w:fill="auto"/>
          </w:tcPr>
          <w:p w14:paraId="46BF1F4F" w14:textId="77777777" w:rsidR="00BA698C" w:rsidRPr="001F1A58" w:rsidRDefault="00BA698C" w:rsidP="00D362D4">
            <w:pPr>
              <w:spacing w:after="0"/>
              <w:rPr>
                <w:ins w:id="1223" w:author="CMCC" w:date="2023-02-16T16:34:00Z"/>
                <w:rFonts w:ascii="Arial" w:hAnsi="Arial" w:cs="Arial"/>
                <w:b/>
                <w:bCs/>
                <w:sz w:val="18"/>
                <w:szCs w:val="18"/>
              </w:rPr>
            </w:pPr>
          </w:p>
        </w:tc>
        <w:tc>
          <w:tcPr>
            <w:tcW w:w="0" w:type="auto"/>
            <w:shd w:val="clear" w:color="auto" w:fill="auto"/>
          </w:tcPr>
          <w:p w14:paraId="2D20E8FA" w14:textId="77777777" w:rsidR="00BA698C" w:rsidRPr="001F1A58" w:rsidRDefault="00BA698C" w:rsidP="00D362D4">
            <w:pPr>
              <w:spacing w:after="0"/>
              <w:rPr>
                <w:ins w:id="1224" w:author="CMCC" w:date="2023-02-16T16:34:00Z"/>
                <w:rFonts w:ascii="Arial" w:hAnsi="Arial" w:cs="Arial"/>
                <w:sz w:val="18"/>
                <w:szCs w:val="18"/>
              </w:rPr>
            </w:pPr>
            <w:ins w:id="1225" w:author="CMCC" w:date="2023-02-16T16:34:00Z">
              <w:r w:rsidRPr="001F1A58">
                <w:rPr>
                  <w:rFonts w:ascii="Arial" w:hAnsi="Arial" w:cs="Arial"/>
                  <w:b/>
                  <w:bCs/>
                  <w:sz w:val="18"/>
                  <w:szCs w:val="18"/>
                </w:rPr>
                <w:t>Dense Urban with 2-layer</w:t>
              </w:r>
            </w:ins>
          </w:p>
        </w:tc>
        <w:tc>
          <w:tcPr>
            <w:tcW w:w="0" w:type="auto"/>
            <w:shd w:val="clear" w:color="auto" w:fill="auto"/>
          </w:tcPr>
          <w:p w14:paraId="6296790A" w14:textId="77777777" w:rsidR="00BA698C" w:rsidRPr="001F1A58" w:rsidRDefault="00BA698C">
            <w:pPr>
              <w:pStyle w:val="afff3"/>
              <w:numPr>
                <w:ilvl w:val="0"/>
                <w:numId w:val="12"/>
              </w:numPr>
              <w:spacing w:after="0"/>
              <w:rPr>
                <w:ins w:id="1226" w:author="CMCC" w:date="2023-02-16T16:34:00Z"/>
                <w:rFonts w:ascii="Arial" w:hAnsi="Arial" w:cs="Arial"/>
                <w:bCs/>
                <w:sz w:val="18"/>
                <w:szCs w:val="18"/>
              </w:rPr>
            </w:pPr>
            <w:ins w:id="1227" w:author="CMCC" w:date="2023-02-16T16:34:00Z">
              <w:r w:rsidRPr="001F1A58">
                <w:rPr>
                  <w:rFonts w:ascii="Arial" w:hAnsi="Arial" w:cs="Arial"/>
                  <w:bCs/>
                  <w:sz w:val="18"/>
                  <w:szCs w:val="18"/>
                </w:rPr>
                <w:t xml:space="preserve">2/3 users randomly and uniformly dropped around micro TRP centers with radius of </w:t>
              </w:r>
              <w:r w:rsidRPr="00AF1117">
                <w:rPr>
                  <w:rFonts w:ascii="Arial" w:hAnsi="Arial" w:cs="Arial"/>
                  <w:bCs/>
                  <w:sz w:val="18"/>
                  <w:szCs w:val="18"/>
                </w:rPr>
                <w:t>R (R = [28.9m]),</w:t>
              </w:r>
              <w:r w:rsidRPr="001F1A58">
                <w:rPr>
                  <w:rFonts w:ascii="Arial" w:hAnsi="Arial" w:cs="Arial"/>
                  <w:bCs/>
                  <w:sz w:val="18"/>
                  <w:szCs w:val="18"/>
                </w:rPr>
                <w:t xml:space="preserve"> 1/3 users randomly and uniformly dropped throughout the macro geographical area, and 60 users per macro geographical area.</w:t>
              </w:r>
            </w:ins>
          </w:p>
          <w:p w14:paraId="41AE53A4" w14:textId="77777777" w:rsidR="00BA698C" w:rsidRPr="001F1A58" w:rsidRDefault="00BA698C">
            <w:pPr>
              <w:pStyle w:val="afff3"/>
              <w:numPr>
                <w:ilvl w:val="0"/>
                <w:numId w:val="12"/>
              </w:numPr>
              <w:spacing w:after="0"/>
              <w:rPr>
                <w:ins w:id="1228" w:author="CMCC" w:date="2023-02-16T16:34:00Z"/>
                <w:rFonts w:ascii="Arial" w:hAnsi="Arial" w:cs="Arial"/>
                <w:sz w:val="18"/>
                <w:szCs w:val="18"/>
              </w:rPr>
            </w:pPr>
            <w:ins w:id="1229" w:author="CMCC" w:date="2023-02-16T16:34:00Z">
              <w:r w:rsidRPr="001F1A58">
                <w:rPr>
                  <w:rFonts w:ascii="Arial" w:hAnsi="Arial" w:cs="Arial"/>
                  <w:sz w:val="18"/>
                  <w:szCs w:val="18"/>
                </w:rPr>
                <w:t>20% outdoor in cars with 30km/h, 80% indoor in houses with 3km/h.</w:t>
              </w:r>
            </w:ins>
          </w:p>
          <w:p w14:paraId="57CBA0B4" w14:textId="77777777" w:rsidR="00BA698C" w:rsidRPr="001F1A58" w:rsidRDefault="00BA698C">
            <w:pPr>
              <w:pStyle w:val="afff3"/>
              <w:numPr>
                <w:ilvl w:val="1"/>
                <w:numId w:val="12"/>
              </w:numPr>
              <w:spacing w:after="0"/>
              <w:rPr>
                <w:ins w:id="1230" w:author="CMCC" w:date="2023-02-16T16:34:00Z"/>
                <w:rFonts w:ascii="Arial" w:hAnsi="Arial" w:cs="Arial"/>
                <w:sz w:val="18"/>
                <w:szCs w:val="18"/>
              </w:rPr>
            </w:pPr>
            <w:ins w:id="1231" w:author="CMCC" w:date="2023-02-16T16:34:00Z">
              <w:r w:rsidRPr="001F1A58">
                <w:rPr>
                  <w:rFonts w:ascii="Arial" w:hAnsi="Arial" w:cs="Arial"/>
                  <w:sz w:val="18"/>
                  <w:szCs w:val="18"/>
                </w:rPr>
                <w:t>Outdoor UE</w:t>
              </w:r>
              <w:r>
                <w:rPr>
                  <w:rFonts w:ascii="Arial" w:hAnsi="Arial" w:cs="Arial"/>
                  <w:sz w:val="18"/>
                  <w:szCs w:val="18"/>
                </w:rPr>
                <w:t xml:space="preserve"> height</w:t>
              </w:r>
              <w:r w:rsidRPr="001F1A58">
                <w:rPr>
                  <w:rFonts w:ascii="Arial" w:hAnsi="Arial" w:cs="Arial"/>
                  <w:sz w:val="18"/>
                  <w:szCs w:val="18"/>
                </w:rPr>
                <w:t>: 1.5 m</w:t>
              </w:r>
            </w:ins>
          </w:p>
          <w:p w14:paraId="39E10956" w14:textId="77777777" w:rsidR="00BA698C" w:rsidRPr="001F1A58" w:rsidRDefault="00BA698C">
            <w:pPr>
              <w:pStyle w:val="afff3"/>
              <w:numPr>
                <w:ilvl w:val="1"/>
                <w:numId w:val="12"/>
              </w:numPr>
              <w:spacing w:after="0"/>
              <w:rPr>
                <w:ins w:id="1232" w:author="CMCC" w:date="2023-02-16T16:34:00Z"/>
                <w:rFonts w:ascii="Arial" w:hAnsi="Arial" w:cs="Arial"/>
                <w:sz w:val="18"/>
                <w:szCs w:val="18"/>
              </w:rPr>
            </w:pPr>
            <w:ins w:id="1233" w:author="CMCC" w:date="2023-02-16T16:34:00Z">
              <w:r w:rsidRPr="001F1A58">
                <w:rPr>
                  <w:rFonts w:ascii="Arial" w:hAnsi="Arial" w:cs="Arial"/>
                  <w:sz w:val="18"/>
                  <w:szCs w:val="18"/>
                </w:rPr>
                <w:t>Indoor UE</w:t>
              </w:r>
              <w:r>
                <w:rPr>
                  <w:rFonts w:ascii="Arial" w:hAnsi="Arial" w:cs="Arial"/>
                  <w:sz w:val="18"/>
                  <w:szCs w:val="18"/>
                </w:rPr>
                <w:t xml:space="preserve"> height</w:t>
              </w:r>
              <w:r w:rsidRPr="001F1A58">
                <w:rPr>
                  <w:rFonts w:ascii="Arial" w:hAnsi="Arial" w:cs="Arial"/>
                  <w:sz w:val="18"/>
                  <w:szCs w:val="18"/>
                </w:rPr>
                <w:t>: 3(n</w:t>
              </w:r>
              <w:r w:rsidRPr="001F1A58">
                <w:rPr>
                  <w:rFonts w:ascii="Arial" w:hAnsi="Arial" w:cs="Arial"/>
                  <w:sz w:val="18"/>
                  <w:szCs w:val="18"/>
                  <w:vertAlign w:val="subscript"/>
                </w:rPr>
                <w:t>fl</w:t>
              </w:r>
              <w:r w:rsidRPr="001F1A58">
                <w:rPr>
                  <w:rFonts w:ascii="Arial" w:hAnsi="Arial" w:cs="Arial"/>
                  <w:sz w:val="18"/>
                  <w:szCs w:val="18"/>
                </w:rPr>
                <w:t xml:space="preserve"> – 1) + 1.5; n</w:t>
              </w:r>
              <w:r w:rsidRPr="001F1A58">
                <w:rPr>
                  <w:rFonts w:ascii="Arial" w:hAnsi="Arial" w:cs="Arial"/>
                  <w:sz w:val="18"/>
                  <w:szCs w:val="18"/>
                  <w:vertAlign w:val="subscript"/>
                </w:rPr>
                <w:t>fl</w:t>
              </w:r>
              <w:r w:rsidRPr="001F1A58">
                <w:rPr>
                  <w:rFonts w:ascii="Arial" w:hAnsi="Arial" w:cs="Arial"/>
                  <w:sz w:val="18"/>
                  <w:szCs w:val="18"/>
                </w:rPr>
                <w:t xml:space="preserve"> ~ uniform(1, N</w:t>
              </w:r>
              <w:r w:rsidRPr="001F1A58">
                <w:rPr>
                  <w:rFonts w:ascii="Arial" w:hAnsi="Arial" w:cs="Arial"/>
                  <w:sz w:val="18"/>
                  <w:szCs w:val="18"/>
                  <w:vertAlign w:val="subscript"/>
                </w:rPr>
                <w:t>fl</w:t>
              </w:r>
              <w:r w:rsidRPr="001F1A58">
                <w:rPr>
                  <w:rFonts w:ascii="Arial" w:hAnsi="Arial" w:cs="Arial"/>
                  <w:sz w:val="18"/>
                  <w:szCs w:val="18"/>
                </w:rPr>
                <w:t>) where N</w:t>
              </w:r>
              <w:r w:rsidRPr="001F1A58">
                <w:rPr>
                  <w:rFonts w:ascii="Arial" w:hAnsi="Arial" w:cs="Arial"/>
                  <w:sz w:val="18"/>
                  <w:szCs w:val="18"/>
                  <w:vertAlign w:val="subscript"/>
                </w:rPr>
                <w:t>fl</w:t>
              </w:r>
              <w:r w:rsidRPr="001F1A58">
                <w:rPr>
                  <w:rFonts w:ascii="Arial" w:hAnsi="Arial" w:cs="Arial"/>
                  <w:sz w:val="18"/>
                  <w:szCs w:val="18"/>
                </w:rPr>
                <w:t xml:space="preserve"> ~ uniform(4,8)</w:t>
              </w:r>
            </w:ins>
          </w:p>
        </w:tc>
      </w:tr>
      <w:tr w:rsidR="00BA698C" w:rsidRPr="0045322D" w14:paraId="5F685AAB" w14:textId="77777777" w:rsidTr="00D362D4">
        <w:trPr>
          <w:ins w:id="1234" w:author="CMCC" w:date="2023-02-16T16:34:00Z"/>
        </w:trPr>
        <w:tc>
          <w:tcPr>
            <w:tcW w:w="0" w:type="auto"/>
            <w:vMerge/>
            <w:shd w:val="clear" w:color="auto" w:fill="auto"/>
          </w:tcPr>
          <w:p w14:paraId="0E2F1AF2" w14:textId="77777777" w:rsidR="00BA698C" w:rsidRPr="001F1A58" w:rsidRDefault="00BA698C" w:rsidP="00D362D4">
            <w:pPr>
              <w:spacing w:after="0"/>
              <w:rPr>
                <w:ins w:id="1235" w:author="CMCC" w:date="2023-02-16T16:34:00Z"/>
                <w:rFonts w:ascii="Arial" w:hAnsi="Arial" w:cs="Arial"/>
                <w:sz w:val="18"/>
                <w:szCs w:val="18"/>
              </w:rPr>
            </w:pPr>
          </w:p>
        </w:tc>
        <w:tc>
          <w:tcPr>
            <w:tcW w:w="0" w:type="auto"/>
            <w:shd w:val="clear" w:color="auto" w:fill="auto"/>
          </w:tcPr>
          <w:p w14:paraId="40297F92" w14:textId="77777777" w:rsidR="00BA698C" w:rsidRPr="0045322D" w:rsidRDefault="00BA698C" w:rsidP="00D362D4">
            <w:pPr>
              <w:spacing w:after="0"/>
              <w:rPr>
                <w:ins w:id="1236" w:author="CMCC" w:date="2023-02-16T16:34:00Z"/>
                <w:rFonts w:ascii="Arial" w:hAnsi="Arial" w:cs="Arial"/>
                <w:sz w:val="18"/>
                <w:szCs w:val="18"/>
              </w:rPr>
            </w:pPr>
            <w:ins w:id="1237" w:author="CMCC" w:date="2023-02-16T16:34:00Z">
              <w:r w:rsidRPr="001C4368">
                <w:rPr>
                  <w:rFonts w:ascii="Arial" w:hAnsi="Arial" w:cs="Arial"/>
                  <w:b/>
                  <w:bCs/>
                  <w:sz w:val="18"/>
                  <w:szCs w:val="18"/>
                </w:rPr>
                <w:t>2-layer Scenario B</w:t>
              </w:r>
            </w:ins>
          </w:p>
        </w:tc>
        <w:tc>
          <w:tcPr>
            <w:tcW w:w="0" w:type="auto"/>
            <w:shd w:val="clear" w:color="auto" w:fill="auto"/>
          </w:tcPr>
          <w:p w14:paraId="130FCCB9" w14:textId="77777777" w:rsidR="00BA698C" w:rsidRPr="00A530C7" w:rsidRDefault="00BA698C">
            <w:pPr>
              <w:pStyle w:val="afff3"/>
              <w:numPr>
                <w:ilvl w:val="0"/>
                <w:numId w:val="12"/>
              </w:numPr>
              <w:spacing w:after="0"/>
              <w:rPr>
                <w:ins w:id="1238" w:author="CMCC" w:date="2023-02-16T16:34:00Z"/>
                <w:rFonts w:ascii="Arial" w:hAnsi="Arial" w:cs="Arial"/>
                <w:sz w:val="18"/>
                <w:szCs w:val="18"/>
              </w:rPr>
            </w:pPr>
            <w:ins w:id="1239" w:author="CMCC" w:date="2023-02-16T16:34:00Z">
              <w:r w:rsidRPr="00A530C7">
                <w:rPr>
                  <w:rFonts w:ascii="Arial" w:hAnsi="Arial" w:cs="Arial"/>
                  <w:sz w:val="18"/>
                  <w:szCs w:val="18"/>
                </w:rPr>
                <w:t>Layer 1: Urban Macro</w:t>
              </w:r>
            </w:ins>
          </w:p>
          <w:p w14:paraId="602D9006" w14:textId="77777777" w:rsidR="00BA698C" w:rsidRPr="00A530C7" w:rsidRDefault="00BA698C">
            <w:pPr>
              <w:pStyle w:val="afff3"/>
              <w:numPr>
                <w:ilvl w:val="1"/>
                <w:numId w:val="12"/>
              </w:numPr>
              <w:spacing w:after="0"/>
              <w:rPr>
                <w:ins w:id="1240" w:author="CMCC" w:date="2023-02-16T16:34:00Z"/>
                <w:rFonts w:ascii="Arial" w:hAnsi="Arial" w:cs="Arial"/>
                <w:sz w:val="18"/>
                <w:szCs w:val="18"/>
              </w:rPr>
            </w:pPr>
            <w:ins w:id="1241" w:author="CMCC" w:date="2023-02-16T16:34:00Z">
              <w:r w:rsidRPr="00A530C7">
                <w:rPr>
                  <w:rFonts w:ascii="Arial" w:hAnsi="Arial" w:cs="Arial"/>
                  <w:sz w:val="18"/>
                  <w:szCs w:val="18"/>
                </w:rPr>
                <w:t>10 users per macro TRP per direction, and all users are randomly and uniformly dropped within the macro cell outside the Indoor office /</w:t>
              </w:r>
              <w:r w:rsidRPr="00A530C7">
                <w:rPr>
                  <w:rFonts w:ascii="Arial" w:hAnsi="Arial" w:cs="Arial"/>
                  <w:bCs/>
                  <w:iCs/>
                  <w:sz w:val="18"/>
                  <w:szCs w:val="18"/>
                </w:rPr>
                <w:t xml:space="preserve"> Indoor factory</w:t>
              </w:r>
            </w:ins>
          </w:p>
          <w:p w14:paraId="4EFB2692" w14:textId="77777777" w:rsidR="00BA698C" w:rsidRPr="00A530C7" w:rsidRDefault="00BA698C">
            <w:pPr>
              <w:pStyle w:val="afff3"/>
              <w:numPr>
                <w:ilvl w:val="1"/>
                <w:numId w:val="12"/>
              </w:numPr>
              <w:spacing w:after="0"/>
              <w:rPr>
                <w:ins w:id="1242" w:author="CMCC" w:date="2023-02-16T16:34:00Z"/>
                <w:rFonts w:ascii="Arial" w:hAnsi="Arial" w:cs="Arial"/>
                <w:sz w:val="18"/>
                <w:szCs w:val="18"/>
              </w:rPr>
            </w:pPr>
            <w:ins w:id="1243" w:author="CMCC" w:date="2023-02-16T16:34:00Z">
              <w:r w:rsidRPr="005442D3">
                <w:rPr>
                  <w:rFonts w:ascii="Arial" w:hAnsi="Arial" w:cs="Arial"/>
                  <w:sz w:val="18"/>
                  <w:szCs w:val="18"/>
                </w:rPr>
                <w:t>Baseline</w:t>
              </w:r>
              <w:r>
                <w:rPr>
                  <w:rFonts w:ascii="Arial" w:hAnsi="Arial" w:cs="Arial"/>
                  <w:sz w:val="18"/>
                  <w:szCs w:val="18"/>
                </w:rPr>
                <w:t>:</w:t>
              </w:r>
              <w:r w:rsidRPr="00A530C7">
                <w:rPr>
                  <w:rFonts w:ascii="Arial" w:hAnsi="Arial" w:cs="Arial"/>
                  <w:sz w:val="18"/>
                  <w:szCs w:val="18"/>
                </w:rPr>
                <w:t xml:space="preserve"> 100% outdoor without car penetration loss </w:t>
              </w:r>
              <w:r>
                <w:rPr>
                  <w:rFonts w:ascii="Arial" w:hAnsi="Arial" w:cs="Arial"/>
                  <w:sz w:val="18"/>
                  <w:szCs w:val="18"/>
                </w:rPr>
                <w:t>(</w:t>
              </w:r>
              <w:r w:rsidRPr="00A530C7">
                <w:rPr>
                  <w:rFonts w:ascii="Arial" w:hAnsi="Arial" w:cs="Arial"/>
                  <w:sz w:val="18"/>
                  <w:szCs w:val="18"/>
                </w:rPr>
                <w:t>3km/h</w:t>
              </w:r>
              <w:r>
                <w:rPr>
                  <w:rFonts w:ascii="Arial" w:hAnsi="Arial" w:cs="Arial"/>
                  <w:sz w:val="18"/>
                  <w:szCs w:val="18"/>
                </w:rPr>
                <w:t>)</w:t>
              </w:r>
              <w:r w:rsidRPr="00A530C7">
                <w:rPr>
                  <w:rFonts w:ascii="Arial" w:hAnsi="Arial" w:cs="Arial"/>
                  <w:sz w:val="18"/>
                  <w:szCs w:val="18"/>
                </w:rPr>
                <w:t>, UE height is 1.5m</w:t>
              </w:r>
            </w:ins>
          </w:p>
          <w:p w14:paraId="14039A90" w14:textId="77777777" w:rsidR="00BA698C" w:rsidRPr="00A530C7" w:rsidRDefault="00BA698C">
            <w:pPr>
              <w:pStyle w:val="afff3"/>
              <w:numPr>
                <w:ilvl w:val="1"/>
                <w:numId w:val="12"/>
              </w:numPr>
              <w:spacing w:after="0"/>
              <w:rPr>
                <w:ins w:id="1244" w:author="CMCC" w:date="2023-02-16T16:34:00Z"/>
                <w:rFonts w:ascii="Arial" w:hAnsi="Arial" w:cs="Arial"/>
                <w:sz w:val="18"/>
                <w:szCs w:val="18"/>
              </w:rPr>
            </w:pPr>
            <w:ins w:id="1245" w:author="CMCC" w:date="2023-02-16T16:34:00Z">
              <w:r>
                <w:rPr>
                  <w:rFonts w:ascii="Arial" w:hAnsi="Arial" w:cs="Arial"/>
                  <w:sz w:val="18"/>
                  <w:szCs w:val="18"/>
                </w:rPr>
                <w:t>O</w:t>
              </w:r>
              <w:r w:rsidRPr="00A530C7">
                <w:rPr>
                  <w:rFonts w:ascii="Arial" w:hAnsi="Arial" w:cs="Arial"/>
                  <w:sz w:val="18"/>
                  <w:szCs w:val="18"/>
                </w:rPr>
                <w:t>ptional</w:t>
              </w:r>
              <w:r>
                <w:rPr>
                  <w:rFonts w:ascii="Arial" w:hAnsi="Arial" w:cs="Arial"/>
                  <w:sz w:val="18"/>
                  <w:szCs w:val="18"/>
                </w:rPr>
                <w:t>:</w:t>
              </w:r>
              <w:r w:rsidRPr="00A530C7">
                <w:rPr>
                  <w:rFonts w:ascii="Arial" w:hAnsi="Arial" w:cs="Arial"/>
                  <w:sz w:val="18"/>
                  <w:szCs w:val="18"/>
                </w:rPr>
                <w:t xml:space="preserve"> </w:t>
              </w:r>
              <w:r w:rsidRPr="001376BA">
                <w:rPr>
                  <w:rFonts w:ascii="Arial" w:hAnsi="Arial" w:cs="Arial"/>
                  <w:sz w:val="18"/>
                  <w:szCs w:val="18"/>
                </w:rPr>
                <w:t>20% outdoor in cars with 30km/h, 80% indoor in houses with 3km/h.</w:t>
              </w:r>
            </w:ins>
          </w:p>
          <w:p w14:paraId="694D52E3" w14:textId="77777777" w:rsidR="00BA698C" w:rsidRPr="00A530C7" w:rsidRDefault="00BA698C">
            <w:pPr>
              <w:pStyle w:val="afff3"/>
              <w:numPr>
                <w:ilvl w:val="2"/>
                <w:numId w:val="12"/>
              </w:numPr>
              <w:spacing w:after="0"/>
              <w:rPr>
                <w:ins w:id="1246" w:author="CMCC" w:date="2023-02-16T16:34:00Z"/>
                <w:rFonts w:ascii="Arial" w:hAnsi="Arial" w:cs="Arial"/>
                <w:sz w:val="18"/>
                <w:szCs w:val="18"/>
              </w:rPr>
            </w:pPr>
            <w:ins w:id="1247" w:author="CMCC" w:date="2023-02-16T16:34:00Z">
              <w:r w:rsidRPr="001376BA">
                <w:rPr>
                  <w:rFonts w:ascii="Arial" w:hAnsi="Arial" w:cs="Arial"/>
                  <w:sz w:val="18"/>
                  <w:szCs w:val="18"/>
                </w:rPr>
                <w:t>Outdoor UE height: 1.5 m</w:t>
              </w:r>
            </w:ins>
          </w:p>
          <w:p w14:paraId="5671C0BB" w14:textId="77777777" w:rsidR="00BA698C" w:rsidRPr="00A530C7" w:rsidRDefault="00BA698C">
            <w:pPr>
              <w:pStyle w:val="afff3"/>
              <w:numPr>
                <w:ilvl w:val="2"/>
                <w:numId w:val="12"/>
              </w:numPr>
              <w:spacing w:after="0"/>
              <w:rPr>
                <w:ins w:id="1248" w:author="CMCC" w:date="2023-02-16T16:34:00Z"/>
                <w:rFonts w:ascii="Arial" w:hAnsi="Arial" w:cs="Arial"/>
                <w:sz w:val="18"/>
                <w:szCs w:val="18"/>
              </w:rPr>
            </w:pPr>
            <w:ins w:id="1249" w:author="CMCC" w:date="2023-02-16T16:34:00Z">
              <w:r w:rsidRPr="001376BA">
                <w:rPr>
                  <w:rFonts w:ascii="Arial" w:hAnsi="Arial" w:cs="Arial"/>
                  <w:sz w:val="18"/>
                  <w:szCs w:val="18"/>
                </w:rPr>
                <w:t>Indoor UE height: 3(n</w:t>
              </w:r>
              <w:r w:rsidRPr="001376BA">
                <w:rPr>
                  <w:rFonts w:ascii="Arial" w:hAnsi="Arial" w:cs="Arial"/>
                  <w:sz w:val="18"/>
                  <w:szCs w:val="18"/>
                  <w:vertAlign w:val="subscript"/>
                </w:rPr>
                <w:t>fl</w:t>
              </w:r>
              <w:r w:rsidRPr="001376BA">
                <w:rPr>
                  <w:rFonts w:ascii="Arial" w:hAnsi="Arial" w:cs="Arial"/>
                  <w:sz w:val="18"/>
                  <w:szCs w:val="18"/>
                </w:rPr>
                <w:t xml:space="preserve"> – 1) + 1.5; n</w:t>
              </w:r>
              <w:r w:rsidRPr="001376BA">
                <w:rPr>
                  <w:rFonts w:ascii="Arial" w:hAnsi="Arial" w:cs="Arial"/>
                  <w:sz w:val="18"/>
                  <w:szCs w:val="18"/>
                  <w:vertAlign w:val="subscript"/>
                </w:rPr>
                <w:t>fl</w:t>
              </w:r>
              <w:r w:rsidRPr="001376BA">
                <w:rPr>
                  <w:rFonts w:ascii="Arial" w:hAnsi="Arial" w:cs="Arial"/>
                  <w:sz w:val="18"/>
                  <w:szCs w:val="18"/>
                </w:rPr>
                <w:t xml:space="preserve"> ~ uniform(1, N</w:t>
              </w:r>
              <w:r w:rsidRPr="001376BA">
                <w:rPr>
                  <w:rFonts w:ascii="Arial" w:hAnsi="Arial" w:cs="Arial"/>
                  <w:sz w:val="18"/>
                  <w:szCs w:val="18"/>
                  <w:vertAlign w:val="subscript"/>
                </w:rPr>
                <w:t>fl</w:t>
              </w:r>
              <w:r w:rsidRPr="001376BA">
                <w:rPr>
                  <w:rFonts w:ascii="Arial" w:hAnsi="Arial" w:cs="Arial"/>
                  <w:sz w:val="18"/>
                  <w:szCs w:val="18"/>
                </w:rPr>
                <w:t>) where N</w:t>
              </w:r>
              <w:r w:rsidRPr="001376BA">
                <w:rPr>
                  <w:rFonts w:ascii="Arial" w:hAnsi="Arial" w:cs="Arial"/>
                  <w:sz w:val="18"/>
                  <w:szCs w:val="18"/>
                  <w:vertAlign w:val="subscript"/>
                </w:rPr>
                <w:t>fl</w:t>
              </w:r>
              <w:r w:rsidRPr="001376BA">
                <w:rPr>
                  <w:rFonts w:ascii="Arial" w:hAnsi="Arial" w:cs="Arial"/>
                  <w:sz w:val="18"/>
                  <w:szCs w:val="18"/>
                </w:rPr>
                <w:t xml:space="preserve"> ~ uniform(4,8)</w:t>
              </w:r>
            </w:ins>
          </w:p>
          <w:p w14:paraId="64FB9FD8" w14:textId="77777777" w:rsidR="00BA698C" w:rsidRPr="00A530C7" w:rsidRDefault="00BA698C">
            <w:pPr>
              <w:pStyle w:val="afff3"/>
              <w:numPr>
                <w:ilvl w:val="0"/>
                <w:numId w:val="12"/>
              </w:numPr>
              <w:spacing w:after="0"/>
              <w:rPr>
                <w:ins w:id="1250" w:author="CMCC" w:date="2023-02-16T16:34:00Z"/>
                <w:rFonts w:ascii="Arial" w:hAnsi="Arial" w:cs="Arial"/>
                <w:sz w:val="18"/>
                <w:szCs w:val="18"/>
              </w:rPr>
            </w:pPr>
            <w:ins w:id="1251" w:author="CMCC" w:date="2023-02-16T16:34:00Z">
              <w:r w:rsidRPr="00A530C7">
                <w:rPr>
                  <w:rFonts w:ascii="Arial" w:hAnsi="Arial" w:cs="Arial"/>
                  <w:sz w:val="18"/>
                  <w:szCs w:val="18"/>
                </w:rPr>
                <w:t>Layer 2: Indoor office</w:t>
              </w:r>
              <w:r w:rsidRPr="00A530C7">
                <w:rPr>
                  <w:rFonts w:ascii="Arial" w:hAnsi="Arial" w:cs="Arial"/>
                  <w:bCs/>
                  <w:iCs/>
                  <w:sz w:val="18"/>
                  <w:szCs w:val="18"/>
                </w:rPr>
                <w:t xml:space="preserve"> (baseline)</w:t>
              </w:r>
            </w:ins>
          </w:p>
          <w:p w14:paraId="24302079" w14:textId="77777777" w:rsidR="00BA698C" w:rsidRPr="00A530C7" w:rsidRDefault="00BA698C">
            <w:pPr>
              <w:pStyle w:val="afff3"/>
              <w:numPr>
                <w:ilvl w:val="1"/>
                <w:numId w:val="12"/>
              </w:numPr>
              <w:spacing w:after="0"/>
              <w:rPr>
                <w:ins w:id="1252" w:author="CMCC" w:date="2023-02-16T16:34:00Z"/>
                <w:rFonts w:ascii="Arial" w:hAnsi="Arial" w:cs="Arial"/>
                <w:sz w:val="18"/>
                <w:szCs w:val="18"/>
              </w:rPr>
            </w:pPr>
            <w:ins w:id="1253" w:author="CMCC" w:date="2023-02-16T16:34:00Z">
              <w:r w:rsidRPr="00A530C7">
                <w:rPr>
                  <w:rFonts w:ascii="Arial" w:hAnsi="Arial" w:cs="Arial"/>
                  <w:sz w:val="18"/>
                  <w:szCs w:val="18"/>
                </w:rPr>
                <w:t xml:space="preserve">10 users per indoor TRP per direction, and all users are randomly and uniformly dropped within the building. </w:t>
              </w:r>
            </w:ins>
          </w:p>
          <w:p w14:paraId="655A9739" w14:textId="77777777" w:rsidR="00BA698C" w:rsidRPr="00B77E8B" w:rsidRDefault="00BA698C">
            <w:pPr>
              <w:pStyle w:val="afff3"/>
              <w:numPr>
                <w:ilvl w:val="1"/>
                <w:numId w:val="12"/>
              </w:numPr>
              <w:spacing w:after="0"/>
              <w:rPr>
                <w:ins w:id="1254" w:author="CMCC" w:date="2023-02-16T16:34:00Z"/>
                <w:rFonts w:ascii="Arial" w:hAnsi="Arial" w:cs="Arial"/>
                <w:sz w:val="18"/>
                <w:szCs w:val="18"/>
              </w:rPr>
            </w:pPr>
            <w:ins w:id="1255" w:author="CMCC" w:date="2023-02-16T16:34:00Z">
              <w:r w:rsidRPr="00A530C7">
                <w:rPr>
                  <w:rFonts w:ascii="Arial" w:hAnsi="Arial" w:cs="Arial"/>
                  <w:sz w:val="18"/>
                  <w:szCs w:val="18"/>
                </w:rPr>
                <w:t>UE speed is 3km/h, UE height is 1.5m</w:t>
              </w:r>
            </w:ins>
          </w:p>
        </w:tc>
      </w:tr>
      <w:tr w:rsidR="00BA698C" w:rsidRPr="001F1A58" w14:paraId="5D4C35BE" w14:textId="77777777" w:rsidTr="00D362D4">
        <w:trPr>
          <w:ins w:id="1256" w:author="CMCC" w:date="2023-02-16T16:34:00Z"/>
        </w:trPr>
        <w:tc>
          <w:tcPr>
            <w:tcW w:w="0" w:type="auto"/>
            <w:vMerge w:val="restart"/>
            <w:shd w:val="clear" w:color="auto" w:fill="auto"/>
          </w:tcPr>
          <w:p w14:paraId="416B40B7" w14:textId="77777777" w:rsidR="00BA698C" w:rsidRPr="001F1A58" w:rsidRDefault="00BA698C" w:rsidP="00D362D4">
            <w:pPr>
              <w:spacing w:after="0"/>
              <w:rPr>
                <w:ins w:id="1257" w:author="CMCC" w:date="2023-02-16T16:34:00Z"/>
                <w:rFonts w:ascii="Arial" w:hAnsi="Arial" w:cs="Arial"/>
                <w:sz w:val="18"/>
                <w:szCs w:val="18"/>
              </w:rPr>
            </w:pPr>
            <w:ins w:id="1258" w:author="CMCC" w:date="2023-02-16T16:34:00Z">
              <w:r w:rsidRPr="004356D0">
                <w:rPr>
                  <w:rFonts w:ascii="Arial" w:hAnsi="Arial" w:cs="Arial"/>
                  <w:b/>
                  <w:bCs/>
                  <w:sz w:val="18"/>
                  <w:szCs w:val="18"/>
                </w:rPr>
                <w:t>FR2-1</w:t>
              </w:r>
            </w:ins>
          </w:p>
        </w:tc>
        <w:tc>
          <w:tcPr>
            <w:tcW w:w="0" w:type="auto"/>
            <w:shd w:val="clear" w:color="auto" w:fill="auto"/>
          </w:tcPr>
          <w:p w14:paraId="4A9E8A37" w14:textId="77777777" w:rsidR="00BA698C" w:rsidRPr="001F1A58" w:rsidRDefault="00BA698C" w:rsidP="00D362D4">
            <w:pPr>
              <w:spacing w:after="0"/>
              <w:rPr>
                <w:ins w:id="1259" w:author="CMCC" w:date="2023-02-16T16:34:00Z"/>
                <w:rFonts w:ascii="Arial" w:hAnsi="Arial" w:cs="Arial"/>
                <w:sz w:val="18"/>
                <w:szCs w:val="18"/>
              </w:rPr>
            </w:pPr>
            <w:ins w:id="1260" w:author="CMCC" w:date="2023-02-16T16:34:00Z">
              <w:r w:rsidRPr="001F1A58">
                <w:rPr>
                  <w:rFonts w:ascii="Arial" w:hAnsi="Arial" w:cs="Arial"/>
                  <w:b/>
                  <w:bCs/>
                  <w:sz w:val="18"/>
                  <w:szCs w:val="18"/>
                </w:rPr>
                <w:t>Indoor office</w:t>
              </w:r>
            </w:ins>
          </w:p>
        </w:tc>
        <w:tc>
          <w:tcPr>
            <w:tcW w:w="0" w:type="auto"/>
            <w:shd w:val="clear" w:color="auto" w:fill="auto"/>
          </w:tcPr>
          <w:p w14:paraId="3F2942BD" w14:textId="77777777" w:rsidR="00BA698C" w:rsidRPr="00BB064E" w:rsidRDefault="00BA698C">
            <w:pPr>
              <w:pStyle w:val="afff3"/>
              <w:numPr>
                <w:ilvl w:val="0"/>
                <w:numId w:val="12"/>
              </w:numPr>
              <w:spacing w:after="0"/>
              <w:rPr>
                <w:ins w:id="1261" w:author="CMCC" w:date="2023-02-16T16:34:00Z"/>
                <w:rFonts w:ascii="Arial" w:hAnsi="Arial" w:cs="Arial"/>
                <w:sz w:val="18"/>
                <w:szCs w:val="18"/>
              </w:rPr>
            </w:pPr>
            <w:ins w:id="1262" w:author="CMCC" w:date="2023-02-16T16:34:00Z">
              <w:r w:rsidRPr="00BB064E">
                <w:rPr>
                  <w:rFonts w:ascii="Arial" w:hAnsi="Arial" w:cs="Arial"/>
                  <w:sz w:val="18"/>
                  <w:szCs w:val="18"/>
                </w:rPr>
                <w:t xml:space="preserve">10 users per TRP per direction, and all users are randomly and uniformly dropped within the building. </w:t>
              </w:r>
            </w:ins>
          </w:p>
          <w:p w14:paraId="2CF20F93" w14:textId="77777777" w:rsidR="00BA698C" w:rsidRPr="001F1A58" w:rsidRDefault="00BA698C">
            <w:pPr>
              <w:pStyle w:val="afff3"/>
              <w:numPr>
                <w:ilvl w:val="0"/>
                <w:numId w:val="12"/>
              </w:numPr>
              <w:spacing w:after="0"/>
              <w:rPr>
                <w:ins w:id="1263" w:author="CMCC" w:date="2023-02-16T16:34:00Z"/>
                <w:rFonts w:ascii="Arial" w:hAnsi="Arial" w:cs="Arial"/>
                <w:sz w:val="18"/>
                <w:szCs w:val="18"/>
              </w:rPr>
            </w:pPr>
            <w:ins w:id="1264" w:author="CMCC" w:date="2023-02-16T16:34:00Z">
              <w:r w:rsidRPr="00BB064E">
                <w:rPr>
                  <w:rFonts w:ascii="Arial" w:hAnsi="Arial" w:cs="Arial"/>
                  <w:sz w:val="18"/>
                  <w:szCs w:val="18"/>
                </w:rPr>
                <w:t>UE speed is 3km/h, UE height is 1.5m</w:t>
              </w:r>
            </w:ins>
          </w:p>
        </w:tc>
      </w:tr>
      <w:tr w:rsidR="00BA698C" w:rsidRPr="001F1A58" w14:paraId="749CF1F7" w14:textId="77777777" w:rsidTr="00D362D4">
        <w:trPr>
          <w:ins w:id="1265" w:author="CMCC" w:date="2023-02-16T16:34:00Z"/>
        </w:trPr>
        <w:tc>
          <w:tcPr>
            <w:tcW w:w="0" w:type="auto"/>
            <w:vMerge/>
            <w:shd w:val="clear" w:color="auto" w:fill="auto"/>
          </w:tcPr>
          <w:p w14:paraId="4FB6B4D5" w14:textId="77777777" w:rsidR="00BA698C" w:rsidRPr="001F1A58" w:rsidRDefault="00BA698C" w:rsidP="00D362D4">
            <w:pPr>
              <w:spacing w:after="0"/>
              <w:rPr>
                <w:ins w:id="1266" w:author="CMCC" w:date="2023-02-16T16:34:00Z"/>
                <w:rFonts w:ascii="Arial" w:hAnsi="Arial" w:cs="Arial"/>
                <w:sz w:val="18"/>
                <w:szCs w:val="18"/>
              </w:rPr>
            </w:pPr>
          </w:p>
        </w:tc>
        <w:tc>
          <w:tcPr>
            <w:tcW w:w="0" w:type="auto"/>
            <w:shd w:val="clear" w:color="auto" w:fill="auto"/>
          </w:tcPr>
          <w:p w14:paraId="2F441E0E" w14:textId="77777777" w:rsidR="00BA698C" w:rsidRPr="001F1A58" w:rsidRDefault="00BA698C" w:rsidP="00D362D4">
            <w:pPr>
              <w:spacing w:after="0"/>
              <w:rPr>
                <w:ins w:id="1267" w:author="CMCC" w:date="2023-02-16T16:34:00Z"/>
                <w:rFonts w:ascii="Arial" w:hAnsi="Arial" w:cs="Arial"/>
                <w:sz w:val="18"/>
                <w:szCs w:val="18"/>
              </w:rPr>
            </w:pPr>
            <w:ins w:id="1268" w:author="CMCC" w:date="2023-02-16T16:34:00Z">
              <w:r w:rsidRPr="001F1A58">
                <w:rPr>
                  <w:rFonts w:ascii="Arial" w:hAnsi="Arial" w:cs="Arial"/>
                  <w:b/>
                  <w:bCs/>
                  <w:sz w:val="18"/>
                  <w:szCs w:val="18"/>
                </w:rPr>
                <w:t>Dense Urban Macro layer</w:t>
              </w:r>
            </w:ins>
          </w:p>
        </w:tc>
        <w:tc>
          <w:tcPr>
            <w:tcW w:w="0" w:type="auto"/>
            <w:shd w:val="clear" w:color="auto" w:fill="auto"/>
          </w:tcPr>
          <w:p w14:paraId="6341CE49" w14:textId="77777777" w:rsidR="00BA698C" w:rsidRDefault="00BA698C">
            <w:pPr>
              <w:pStyle w:val="afff3"/>
              <w:numPr>
                <w:ilvl w:val="0"/>
                <w:numId w:val="12"/>
              </w:numPr>
              <w:spacing w:after="0"/>
              <w:rPr>
                <w:ins w:id="1269" w:author="CMCC" w:date="2023-02-16T16:34:00Z"/>
                <w:rFonts w:ascii="Arial" w:hAnsi="Arial" w:cs="Arial"/>
                <w:sz w:val="18"/>
                <w:szCs w:val="18"/>
              </w:rPr>
            </w:pPr>
            <w:ins w:id="1270" w:author="CMCC" w:date="2023-02-16T16:34:00Z">
              <w:r w:rsidRPr="001F1A58">
                <w:rPr>
                  <w:rFonts w:ascii="Arial" w:hAnsi="Arial" w:cs="Arial"/>
                  <w:sz w:val="18"/>
                  <w:szCs w:val="18"/>
                </w:rPr>
                <w:t>Baseline: UE clustering</w:t>
              </w:r>
              <w:r>
                <w:rPr>
                  <w:rFonts w:ascii="Arial" w:hAnsi="Arial" w:cs="Arial"/>
                  <w:sz w:val="18"/>
                  <w:szCs w:val="18"/>
                </w:rPr>
                <w:t xml:space="preserve"> distribution </w:t>
              </w:r>
              <w:r w:rsidRPr="00DE3576">
                <w:rPr>
                  <w:rFonts w:ascii="Arial" w:hAnsi="Arial" w:cs="Arial"/>
                  <w:bCs/>
                  <w:sz w:val="18"/>
                  <w:szCs w:val="18"/>
                </w:rPr>
                <w:t>(</w:t>
              </w:r>
              <w:r w:rsidRPr="00DE3576">
                <w:rPr>
                  <w:rFonts w:ascii="Arial" w:hAnsi="Arial" w:cs="Arial"/>
                  <w:bCs/>
                  <w:iCs/>
                  <w:sz w:val="18"/>
                  <w:szCs w:val="18"/>
                  <w:lang w:eastAsia="zh-CN"/>
                </w:rPr>
                <w:t>NO</w:t>
              </w:r>
              <w:r w:rsidRPr="00DE3576">
                <w:rPr>
                  <w:rFonts w:ascii="Arial" w:hAnsi="Arial" w:cs="Arial"/>
                  <w:bCs/>
                  <w:iCs/>
                  <w:sz w:val="18"/>
                  <w:szCs w:val="18"/>
                </w:rPr>
                <w:t>TE 1)</w:t>
              </w:r>
            </w:ins>
          </w:p>
          <w:p w14:paraId="6E93A022" w14:textId="77777777" w:rsidR="00BA698C" w:rsidRPr="001F1A58" w:rsidRDefault="00BA698C">
            <w:pPr>
              <w:pStyle w:val="afff3"/>
              <w:numPr>
                <w:ilvl w:val="1"/>
                <w:numId w:val="12"/>
              </w:numPr>
              <w:spacing w:after="0"/>
              <w:rPr>
                <w:ins w:id="1271" w:author="CMCC" w:date="2023-02-16T16:34:00Z"/>
                <w:rFonts w:ascii="Arial" w:hAnsi="Arial" w:cs="Arial"/>
                <w:sz w:val="18"/>
                <w:szCs w:val="18"/>
              </w:rPr>
            </w:pPr>
            <w:ins w:id="1272" w:author="CMCC" w:date="2023-02-16T16:34:00Z">
              <w:r w:rsidRPr="001F1A58">
                <w:rPr>
                  <w:rFonts w:ascii="Arial" w:hAnsi="Arial" w:cs="Arial"/>
                  <w:sz w:val="18"/>
                  <w:szCs w:val="18"/>
                </w:rPr>
                <w:t xml:space="preserve">Baseline: </w:t>
              </w:r>
              <w:r w:rsidRPr="001F1A58">
                <w:rPr>
                  <w:rFonts w:ascii="Arial" w:hAnsi="Arial" w:cs="Arial"/>
                  <w:i/>
                  <w:iCs/>
                  <w:sz w:val="18"/>
                  <w:szCs w:val="18"/>
                </w:rPr>
                <w:t>M</w:t>
              </w:r>
              <w:r w:rsidRPr="001F1A58">
                <w:rPr>
                  <w:rFonts w:ascii="Arial" w:hAnsi="Arial" w:cs="Arial"/>
                  <w:sz w:val="18"/>
                  <w:szCs w:val="18"/>
                </w:rPr>
                <w:t>=</w:t>
              </w:r>
              <w:r>
                <w:rPr>
                  <w:rFonts w:ascii="Arial" w:hAnsi="Arial" w:cs="Arial"/>
                  <w:sz w:val="18"/>
                  <w:szCs w:val="18"/>
                </w:rPr>
                <w:t>1</w:t>
              </w:r>
              <w:r w:rsidRPr="001F1A58">
                <w:rPr>
                  <w:rFonts w:ascii="Arial" w:hAnsi="Arial" w:cs="Arial"/>
                  <w:sz w:val="18"/>
                  <w:szCs w:val="18"/>
                </w:rPr>
                <w:t>0</w:t>
              </w:r>
              <w:r w:rsidRPr="001F1A58">
                <w:rPr>
                  <w:rFonts w:ascii="Arial" w:hAnsi="Arial" w:cs="Arial"/>
                  <w:i/>
                  <w:iCs/>
                  <w:sz w:val="18"/>
                  <w:szCs w:val="18"/>
                </w:rPr>
                <w:t>, X</w:t>
              </w:r>
              <w:r w:rsidRPr="001F1A58">
                <w:rPr>
                  <w:rFonts w:ascii="Arial" w:hAnsi="Arial" w:cs="Arial"/>
                  <w:sz w:val="18"/>
                  <w:szCs w:val="18"/>
                </w:rPr>
                <w:t>=</w:t>
              </w:r>
              <w:r>
                <w:rPr>
                  <w:rFonts w:ascii="Arial" w:hAnsi="Arial" w:cs="Arial"/>
                  <w:sz w:val="18"/>
                  <w:szCs w:val="18"/>
                </w:rPr>
                <w:t>1</w:t>
              </w:r>
              <w:r w:rsidRPr="001F1A58">
                <w:rPr>
                  <w:rFonts w:ascii="Arial" w:hAnsi="Arial" w:cs="Arial"/>
                  <w:i/>
                  <w:sz w:val="18"/>
                  <w:szCs w:val="18"/>
                </w:rPr>
                <w:t xml:space="preserve">; </w:t>
              </w:r>
              <w:r w:rsidRPr="001F1A58">
                <w:rPr>
                  <w:rFonts w:ascii="Arial" w:hAnsi="Arial" w:cs="Arial"/>
                  <w:sz w:val="18"/>
                  <w:szCs w:val="18"/>
                </w:rPr>
                <w:t xml:space="preserve">Optional: </w:t>
              </w:r>
              <w:r w:rsidRPr="001F1A58">
                <w:rPr>
                  <w:rFonts w:ascii="Arial" w:hAnsi="Arial" w:cs="Arial"/>
                  <w:i/>
                  <w:iCs/>
                  <w:sz w:val="18"/>
                  <w:szCs w:val="18"/>
                </w:rPr>
                <w:t>M</w:t>
              </w:r>
              <w:r w:rsidRPr="001F1A58">
                <w:rPr>
                  <w:rFonts w:ascii="Arial" w:hAnsi="Arial" w:cs="Arial"/>
                  <w:sz w:val="18"/>
                  <w:szCs w:val="18"/>
                </w:rPr>
                <w:t>=</w:t>
              </w:r>
              <w:r>
                <w:rPr>
                  <w:rFonts w:ascii="Arial" w:hAnsi="Arial" w:cs="Arial"/>
                  <w:sz w:val="18"/>
                  <w:szCs w:val="18"/>
                </w:rPr>
                <w:t>2</w:t>
              </w:r>
              <w:r w:rsidRPr="001F1A58">
                <w:rPr>
                  <w:rFonts w:ascii="Arial" w:hAnsi="Arial" w:cs="Arial"/>
                  <w:sz w:val="18"/>
                  <w:szCs w:val="18"/>
                </w:rPr>
                <w:t>0</w:t>
              </w:r>
              <w:r w:rsidRPr="001F1A58">
                <w:rPr>
                  <w:rFonts w:ascii="Arial" w:hAnsi="Arial" w:cs="Arial"/>
                  <w:i/>
                  <w:iCs/>
                  <w:sz w:val="18"/>
                  <w:szCs w:val="18"/>
                </w:rPr>
                <w:t>, X</w:t>
              </w:r>
              <w:r w:rsidRPr="001F1A58">
                <w:rPr>
                  <w:rFonts w:ascii="Arial" w:hAnsi="Arial" w:cs="Arial"/>
                  <w:sz w:val="18"/>
                  <w:szCs w:val="18"/>
                </w:rPr>
                <w:t>=</w:t>
              </w:r>
              <w:r>
                <w:rPr>
                  <w:rFonts w:ascii="Arial" w:hAnsi="Arial" w:cs="Arial"/>
                  <w:sz w:val="18"/>
                  <w:szCs w:val="18"/>
                </w:rPr>
                <w:t>2</w:t>
              </w:r>
              <w:r w:rsidRPr="001F1A58">
                <w:rPr>
                  <w:rFonts w:ascii="Arial" w:hAnsi="Arial" w:cs="Arial"/>
                  <w:sz w:val="18"/>
                  <w:szCs w:val="18"/>
                </w:rPr>
                <w:t>.</w:t>
              </w:r>
            </w:ins>
          </w:p>
          <w:p w14:paraId="30731B7C" w14:textId="77777777" w:rsidR="00BA698C" w:rsidRDefault="00BA698C">
            <w:pPr>
              <w:pStyle w:val="afff3"/>
              <w:numPr>
                <w:ilvl w:val="1"/>
                <w:numId w:val="12"/>
              </w:numPr>
              <w:spacing w:after="0"/>
              <w:rPr>
                <w:ins w:id="1273" w:author="CMCC" w:date="2023-02-16T16:34:00Z"/>
                <w:rFonts w:ascii="Arial" w:hAnsi="Arial" w:cs="Arial"/>
                <w:sz w:val="18"/>
                <w:szCs w:val="18"/>
              </w:rPr>
            </w:pPr>
            <w:ins w:id="1274" w:author="CMCC" w:date="2023-02-16T16:34:00Z">
              <w:r w:rsidRPr="00A530C7">
                <w:rPr>
                  <w:rFonts w:ascii="Arial" w:hAnsi="Arial" w:cs="Arial"/>
                  <w:i/>
                  <w:iCs/>
                  <w:sz w:val="18"/>
                  <w:szCs w:val="18"/>
                </w:rPr>
                <w:t>R</w:t>
              </w:r>
              <w:r>
                <w:rPr>
                  <w:rFonts w:ascii="Arial" w:hAnsi="Arial" w:cs="Arial"/>
                  <w:i/>
                  <w:iCs/>
                  <w:sz w:val="18"/>
                  <w:szCs w:val="18"/>
                </w:rPr>
                <w:t>’</w:t>
              </w:r>
              <w:r w:rsidRPr="001F1A58">
                <w:rPr>
                  <w:rFonts w:ascii="Arial" w:hAnsi="Arial" w:cs="Arial"/>
                  <w:sz w:val="18"/>
                  <w:szCs w:val="18"/>
                </w:rPr>
                <w:t xml:space="preserve"> </w:t>
              </w:r>
              <w:r w:rsidRPr="00BB064E">
                <w:rPr>
                  <w:rFonts w:ascii="Arial" w:hAnsi="Arial" w:cs="Arial" w:hint="eastAsia"/>
                  <w:sz w:val="18"/>
                  <w:szCs w:val="18"/>
                </w:rPr>
                <w:t xml:space="preserve">=20m. Lower values of </w:t>
              </w:r>
              <w:r w:rsidRPr="00A530C7">
                <w:rPr>
                  <w:rFonts w:ascii="Arial" w:hAnsi="Arial" w:cs="Arial"/>
                  <w:i/>
                  <w:iCs/>
                  <w:sz w:val="18"/>
                  <w:szCs w:val="18"/>
                </w:rPr>
                <w:t>R</w:t>
              </w:r>
              <w:r>
                <w:rPr>
                  <w:rFonts w:ascii="Arial" w:hAnsi="Arial" w:cs="Arial"/>
                  <w:i/>
                  <w:iCs/>
                  <w:sz w:val="18"/>
                  <w:szCs w:val="18"/>
                </w:rPr>
                <w:t>’</w:t>
              </w:r>
              <w:r w:rsidRPr="001F1A58">
                <w:rPr>
                  <w:rFonts w:ascii="Arial" w:hAnsi="Arial" w:cs="Arial"/>
                  <w:sz w:val="18"/>
                  <w:szCs w:val="18"/>
                </w:rPr>
                <w:t xml:space="preserve"> </w:t>
              </w:r>
              <w:r w:rsidRPr="00BB064E">
                <w:rPr>
                  <w:rFonts w:ascii="Arial" w:hAnsi="Arial" w:cs="Arial" w:hint="eastAsia"/>
                  <w:sz w:val="18"/>
                  <w:szCs w:val="18"/>
                </w:rPr>
                <w:t>are not excluded.</w:t>
              </w:r>
            </w:ins>
          </w:p>
          <w:p w14:paraId="4AF22383" w14:textId="77777777" w:rsidR="00BA698C" w:rsidRDefault="00BA698C">
            <w:pPr>
              <w:pStyle w:val="afff3"/>
              <w:numPr>
                <w:ilvl w:val="1"/>
                <w:numId w:val="12"/>
              </w:numPr>
              <w:spacing w:after="0"/>
              <w:rPr>
                <w:ins w:id="1275" w:author="CMCC" w:date="2023-02-16T16:34:00Z"/>
                <w:rFonts w:ascii="Arial" w:hAnsi="Arial" w:cs="Arial"/>
                <w:sz w:val="18"/>
                <w:szCs w:val="18"/>
              </w:rPr>
            </w:pPr>
            <w:ins w:id="1276" w:author="CMCC" w:date="2023-02-16T16:34:00Z">
              <w:r w:rsidRPr="001F1A58">
                <w:rPr>
                  <w:rFonts w:ascii="Arial" w:hAnsi="Arial" w:cs="Arial"/>
                  <w:sz w:val="18"/>
                  <w:szCs w:val="18"/>
                </w:rPr>
                <w:t>D</w:t>
              </w:r>
              <w:r w:rsidRPr="001F1A58">
                <w:rPr>
                  <w:rFonts w:ascii="Arial" w:hAnsi="Arial" w:cs="Arial"/>
                  <w:sz w:val="18"/>
                  <w:szCs w:val="18"/>
                  <w:vertAlign w:val="subscript"/>
                </w:rPr>
                <w:t>macro-to-cluster</w:t>
              </w:r>
              <w:r w:rsidRPr="001F1A58">
                <w:rPr>
                  <w:rFonts w:ascii="Arial" w:hAnsi="Arial" w:cs="Arial"/>
                  <w:sz w:val="18"/>
                  <w:szCs w:val="18"/>
                </w:rPr>
                <w:t xml:space="preserve"> = 35m+</w:t>
              </w:r>
              <w:r w:rsidRPr="00A530C7">
                <w:rPr>
                  <w:rFonts w:ascii="Arial" w:hAnsi="Arial" w:cs="Arial"/>
                  <w:i/>
                  <w:iCs/>
                  <w:sz w:val="18"/>
                  <w:szCs w:val="18"/>
                </w:rPr>
                <w:t>R</w:t>
              </w:r>
              <w:r>
                <w:rPr>
                  <w:rFonts w:ascii="Arial" w:hAnsi="Arial" w:cs="Arial"/>
                  <w:i/>
                  <w:iCs/>
                  <w:sz w:val="18"/>
                  <w:szCs w:val="18"/>
                </w:rPr>
                <w:t>’</w:t>
              </w:r>
              <w:r>
                <w:rPr>
                  <w:rFonts w:ascii="Arial" w:hAnsi="Arial" w:cs="Arial"/>
                  <w:sz w:val="18"/>
                  <w:szCs w:val="18"/>
                </w:rPr>
                <w:t>.</w:t>
              </w:r>
            </w:ins>
          </w:p>
          <w:p w14:paraId="46492CA9" w14:textId="77777777" w:rsidR="00BA698C" w:rsidRDefault="00BA698C">
            <w:pPr>
              <w:pStyle w:val="afff3"/>
              <w:numPr>
                <w:ilvl w:val="1"/>
                <w:numId w:val="12"/>
              </w:numPr>
              <w:spacing w:after="0"/>
              <w:rPr>
                <w:ins w:id="1277" w:author="CMCC" w:date="2023-02-16T16:34:00Z"/>
                <w:rFonts w:ascii="Arial" w:hAnsi="Arial" w:cs="Arial"/>
                <w:sz w:val="18"/>
                <w:szCs w:val="18"/>
              </w:rPr>
            </w:pPr>
            <w:ins w:id="1278" w:author="CMCC" w:date="2023-02-16T16:34:00Z">
              <w:r>
                <w:rPr>
                  <w:rFonts w:ascii="Arial" w:hAnsi="Arial" w:cs="Arial"/>
                  <w:sz w:val="18"/>
                  <w:szCs w:val="18"/>
                </w:rPr>
                <w:t xml:space="preserve">For </w:t>
              </w:r>
              <w:r w:rsidRPr="001F1A58">
                <w:rPr>
                  <w:rFonts w:ascii="Arial" w:hAnsi="Arial" w:cs="Arial"/>
                  <w:i/>
                  <w:iCs/>
                  <w:sz w:val="18"/>
                  <w:szCs w:val="18"/>
                </w:rPr>
                <w:t>X</w:t>
              </w:r>
              <w:r w:rsidRPr="001F1A58">
                <w:rPr>
                  <w:rFonts w:ascii="Arial" w:hAnsi="Arial" w:cs="Arial"/>
                  <w:sz w:val="18"/>
                  <w:szCs w:val="18"/>
                </w:rPr>
                <w:t>=</w:t>
              </w:r>
              <w:r>
                <w:rPr>
                  <w:rFonts w:ascii="Arial" w:hAnsi="Arial" w:cs="Arial"/>
                  <w:sz w:val="18"/>
                  <w:szCs w:val="18"/>
                </w:rPr>
                <w:t xml:space="preserve">2, </w:t>
              </w:r>
              <w:r w:rsidRPr="001F1A58">
                <w:rPr>
                  <w:rFonts w:ascii="Arial" w:hAnsi="Arial" w:cs="Arial"/>
                  <w:sz w:val="18"/>
                  <w:szCs w:val="18"/>
                </w:rPr>
                <w:t>D</w:t>
              </w:r>
              <w:r w:rsidRPr="001F1A58">
                <w:rPr>
                  <w:rFonts w:ascii="Arial" w:hAnsi="Arial" w:cs="Arial"/>
                  <w:sz w:val="18"/>
                  <w:szCs w:val="18"/>
                  <w:vertAlign w:val="subscript"/>
                </w:rPr>
                <w:t>inter-cluster</w:t>
              </w:r>
              <w:r w:rsidRPr="001F1A58">
                <w:rPr>
                  <w:rFonts w:ascii="Arial" w:hAnsi="Arial" w:cs="Arial"/>
                  <w:sz w:val="18"/>
                  <w:szCs w:val="18"/>
                </w:rPr>
                <w:t xml:space="preserve"> = 2</w:t>
              </w:r>
              <w:r w:rsidRPr="00A530C7">
                <w:rPr>
                  <w:rFonts w:ascii="Arial" w:hAnsi="Arial" w:cs="Arial"/>
                  <w:i/>
                  <w:iCs/>
                  <w:sz w:val="18"/>
                  <w:szCs w:val="18"/>
                </w:rPr>
                <w:t>R</w:t>
              </w:r>
              <w:r>
                <w:rPr>
                  <w:rFonts w:ascii="Arial" w:hAnsi="Arial" w:cs="Arial"/>
                  <w:i/>
                  <w:iCs/>
                  <w:sz w:val="18"/>
                  <w:szCs w:val="18"/>
                </w:rPr>
                <w:t>’</w:t>
              </w:r>
              <w:r w:rsidRPr="001F1A58">
                <w:rPr>
                  <w:rFonts w:ascii="Arial" w:hAnsi="Arial" w:cs="Arial"/>
                  <w:sz w:val="18"/>
                  <w:szCs w:val="18"/>
                </w:rPr>
                <w:t xml:space="preserve"> m</w:t>
              </w:r>
              <w:r>
                <w:rPr>
                  <w:rFonts w:ascii="Arial" w:hAnsi="Arial" w:cs="Arial"/>
                  <w:sz w:val="18"/>
                  <w:szCs w:val="18"/>
                </w:rPr>
                <w:t>.</w:t>
              </w:r>
            </w:ins>
          </w:p>
          <w:p w14:paraId="00432198" w14:textId="77777777" w:rsidR="00BA698C" w:rsidRDefault="00BA698C">
            <w:pPr>
              <w:pStyle w:val="afff3"/>
              <w:numPr>
                <w:ilvl w:val="1"/>
                <w:numId w:val="12"/>
              </w:numPr>
              <w:spacing w:after="0"/>
              <w:rPr>
                <w:ins w:id="1279" w:author="CMCC" w:date="2023-02-16T16:34:00Z"/>
                <w:rFonts w:ascii="Arial" w:hAnsi="Arial" w:cs="Arial"/>
                <w:sz w:val="18"/>
                <w:szCs w:val="18"/>
              </w:rPr>
            </w:pPr>
            <w:ins w:id="1280" w:author="CMCC" w:date="2023-02-16T16:34:00Z">
              <w:r w:rsidRPr="00A530C7">
                <w:rPr>
                  <w:rFonts w:ascii="Arial" w:hAnsi="Arial" w:cs="Arial"/>
                  <w:sz w:val="18"/>
                  <w:szCs w:val="18"/>
                </w:rPr>
                <w:t>All the UEs (including UEs in the clusters and out of the clusters) are outdoor UEs without car penetration loss (3km/h)</w:t>
              </w:r>
              <w:r w:rsidRPr="001F1A58">
                <w:rPr>
                  <w:rFonts w:ascii="Arial" w:hAnsi="Arial" w:cs="Arial"/>
                  <w:sz w:val="18"/>
                  <w:szCs w:val="18"/>
                </w:rPr>
                <w:t xml:space="preserve">. </w:t>
              </w:r>
            </w:ins>
          </w:p>
          <w:p w14:paraId="2A6C81A9" w14:textId="77777777" w:rsidR="00BA698C" w:rsidRDefault="00BA698C">
            <w:pPr>
              <w:pStyle w:val="afff3"/>
              <w:numPr>
                <w:ilvl w:val="1"/>
                <w:numId w:val="12"/>
              </w:numPr>
              <w:spacing w:after="0"/>
              <w:rPr>
                <w:ins w:id="1281" w:author="CMCC" w:date="2023-02-16T16:34:00Z"/>
                <w:rFonts w:ascii="Arial" w:hAnsi="Arial" w:cs="Arial"/>
                <w:sz w:val="18"/>
                <w:szCs w:val="18"/>
              </w:rPr>
            </w:pPr>
            <w:ins w:id="1282" w:author="CMCC" w:date="2023-02-16T16:34:00Z">
              <w:r w:rsidRPr="001F1A58">
                <w:rPr>
                  <w:rFonts w:ascii="Arial" w:hAnsi="Arial" w:cs="Arial"/>
                  <w:sz w:val="18"/>
                  <w:szCs w:val="18"/>
                </w:rPr>
                <w:t>UE height is 1.5m.</w:t>
              </w:r>
            </w:ins>
          </w:p>
          <w:p w14:paraId="1FB70824" w14:textId="77777777" w:rsidR="00BA698C" w:rsidRDefault="00BA698C">
            <w:pPr>
              <w:pStyle w:val="afff3"/>
              <w:numPr>
                <w:ilvl w:val="0"/>
                <w:numId w:val="12"/>
              </w:numPr>
              <w:spacing w:after="0"/>
              <w:rPr>
                <w:ins w:id="1283" w:author="CMCC" w:date="2023-02-16T16:34:00Z"/>
                <w:rFonts w:ascii="Arial" w:hAnsi="Arial" w:cs="Arial"/>
                <w:sz w:val="18"/>
                <w:szCs w:val="18"/>
              </w:rPr>
            </w:pPr>
            <w:ins w:id="1284" w:author="CMCC" w:date="2023-02-16T16:34:00Z">
              <w:r w:rsidRPr="001F1A58">
                <w:rPr>
                  <w:rFonts w:ascii="Arial" w:hAnsi="Arial" w:cs="Arial"/>
                  <w:sz w:val="18"/>
                  <w:szCs w:val="18"/>
                </w:rPr>
                <w:t xml:space="preserve">Optional: </w:t>
              </w:r>
              <w:r>
                <w:rPr>
                  <w:rFonts w:ascii="Arial" w:hAnsi="Arial" w:cs="Arial"/>
                  <w:sz w:val="18"/>
                  <w:szCs w:val="18"/>
                </w:rPr>
                <w:t>Uniform UE distribution</w:t>
              </w:r>
              <w:r w:rsidRPr="001F1A58">
                <w:rPr>
                  <w:rFonts w:ascii="Arial" w:hAnsi="Arial" w:cs="Arial"/>
                  <w:sz w:val="18"/>
                  <w:szCs w:val="18"/>
                </w:rPr>
                <w:t xml:space="preserve"> </w:t>
              </w:r>
            </w:ins>
          </w:p>
          <w:p w14:paraId="4BC0037A" w14:textId="77777777" w:rsidR="00BA698C" w:rsidRPr="001F1A58" w:rsidRDefault="00BA698C">
            <w:pPr>
              <w:pStyle w:val="afff3"/>
              <w:numPr>
                <w:ilvl w:val="1"/>
                <w:numId w:val="12"/>
              </w:numPr>
              <w:spacing w:after="0"/>
              <w:rPr>
                <w:ins w:id="1285" w:author="CMCC" w:date="2023-02-16T16:34:00Z"/>
                <w:rFonts w:ascii="Arial" w:hAnsi="Arial" w:cs="Arial"/>
                <w:sz w:val="18"/>
                <w:szCs w:val="18"/>
              </w:rPr>
            </w:pPr>
            <w:ins w:id="1286" w:author="CMCC" w:date="2023-02-16T16:34:00Z">
              <w:r w:rsidRPr="001F1A58">
                <w:rPr>
                  <w:rFonts w:ascii="Arial" w:hAnsi="Arial" w:cs="Arial"/>
                  <w:sz w:val="18"/>
                  <w:szCs w:val="18"/>
                </w:rPr>
                <w:t>10 users per macro TRP per direction, and all users are randomly and uniformly dropped within the macro cell.</w:t>
              </w:r>
            </w:ins>
          </w:p>
          <w:p w14:paraId="20523437" w14:textId="77777777" w:rsidR="00BA698C" w:rsidRPr="001F1A58" w:rsidRDefault="00BA698C">
            <w:pPr>
              <w:pStyle w:val="afff3"/>
              <w:numPr>
                <w:ilvl w:val="1"/>
                <w:numId w:val="12"/>
              </w:numPr>
              <w:spacing w:after="0"/>
              <w:rPr>
                <w:ins w:id="1287" w:author="CMCC" w:date="2023-02-16T16:34:00Z"/>
                <w:rFonts w:ascii="Arial" w:hAnsi="Arial" w:cs="Arial"/>
                <w:sz w:val="18"/>
                <w:szCs w:val="18"/>
              </w:rPr>
            </w:pPr>
            <w:ins w:id="1288" w:author="CMCC" w:date="2023-02-16T16:34:00Z">
              <w:r w:rsidRPr="00A530C7">
                <w:rPr>
                  <w:rFonts w:ascii="Arial" w:hAnsi="Arial" w:cs="Arial"/>
                  <w:sz w:val="18"/>
                  <w:szCs w:val="18"/>
                </w:rPr>
                <w:t>Baseline</w:t>
              </w:r>
              <w:r w:rsidRPr="001F1A58">
                <w:rPr>
                  <w:rFonts w:ascii="Arial" w:hAnsi="Arial" w:cs="Arial"/>
                  <w:b/>
                  <w:sz w:val="18"/>
                  <w:szCs w:val="18"/>
                </w:rPr>
                <w:t>:</w:t>
              </w:r>
              <w:r w:rsidRPr="001F1A58">
                <w:rPr>
                  <w:rFonts w:ascii="Arial" w:hAnsi="Arial" w:cs="Arial"/>
                  <w:sz w:val="18"/>
                  <w:szCs w:val="18"/>
                </w:rPr>
                <w:t xml:space="preserve"> 100% </w:t>
              </w:r>
              <w:r>
                <w:rPr>
                  <w:rFonts w:ascii="Arial" w:hAnsi="Arial" w:cs="Arial"/>
                  <w:sz w:val="18"/>
                  <w:szCs w:val="18"/>
                </w:rPr>
                <w:t>o</w:t>
              </w:r>
              <w:r w:rsidRPr="001F1A58">
                <w:rPr>
                  <w:rFonts w:ascii="Arial" w:hAnsi="Arial" w:cs="Arial"/>
                  <w:sz w:val="18"/>
                  <w:szCs w:val="18"/>
                </w:rPr>
                <w:t>utdoor without car penetration loss</w:t>
              </w:r>
              <w:r>
                <w:rPr>
                  <w:rFonts w:ascii="Arial" w:hAnsi="Arial" w:cs="Arial"/>
                  <w:sz w:val="18"/>
                  <w:szCs w:val="18"/>
                </w:rPr>
                <w:t xml:space="preserve"> (</w:t>
              </w:r>
              <w:r w:rsidRPr="001F1A58">
                <w:rPr>
                  <w:rFonts w:ascii="Arial" w:hAnsi="Arial" w:cs="Arial"/>
                  <w:sz w:val="18"/>
                  <w:szCs w:val="18"/>
                </w:rPr>
                <w:t>3km/h</w:t>
              </w:r>
              <w:r>
                <w:rPr>
                  <w:rFonts w:ascii="Arial" w:hAnsi="Arial" w:cs="Arial"/>
                  <w:sz w:val="18"/>
                  <w:szCs w:val="18"/>
                </w:rPr>
                <w:t>)</w:t>
              </w:r>
              <w:r w:rsidRPr="001F1A58">
                <w:rPr>
                  <w:rFonts w:ascii="Arial" w:hAnsi="Arial" w:cs="Arial"/>
                  <w:sz w:val="18"/>
                  <w:szCs w:val="18"/>
                </w:rPr>
                <w:t>. Outdoor UE</w:t>
              </w:r>
              <w:r>
                <w:rPr>
                  <w:rFonts w:ascii="Arial" w:hAnsi="Arial" w:cs="Arial"/>
                  <w:sz w:val="18"/>
                  <w:szCs w:val="18"/>
                </w:rPr>
                <w:t xml:space="preserve"> </w:t>
              </w:r>
              <w:r>
                <w:rPr>
                  <w:rFonts w:ascii="Arial" w:hAnsi="Arial" w:cs="Arial"/>
                  <w:iCs/>
                  <w:sz w:val="18"/>
                  <w:szCs w:val="18"/>
                </w:rPr>
                <w:t>height is</w:t>
              </w:r>
              <w:r w:rsidRPr="001F1A58">
                <w:rPr>
                  <w:rFonts w:ascii="Arial" w:hAnsi="Arial" w:cs="Arial"/>
                  <w:sz w:val="18"/>
                  <w:szCs w:val="18"/>
                </w:rPr>
                <w:t xml:space="preserve"> 1.5 m.</w:t>
              </w:r>
            </w:ins>
          </w:p>
          <w:p w14:paraId="0CA9F41B" w14:textId="77777777" w:rsidR="00BA698C" w:rsidRPr="001F1A58" w:rsidRDefault="00BA698C">
            <w:pPr>
              <w:pStyle w:val="afff3"/>
              <w:numPr>
                <w:ilvl w:val="1"/>
                <w:numId w:val="12"/>
              </w:numPr>
              <w:spacing w:after="0"/>
              <w:rPr>
                <w:ins w:id="1289" w:author="CMCC" w:date="2023-02-16T16:34:00Z"/>
                <w:rFonts w:ascii="Arial" w:hAnsi="Arial" w:cs="Arial"/>
                <w:sz w:val="18"/>
                <w:szCs w:val="18"/>
              </w:rPr>
            </w:pPr>
            <w:ins w:id="1290" w:author="CMCC" w:date="2023-02-16T16:34:00Z">
              <w:r w:rsidRPr="00A530C7">
                <w:rPr>
                  <w:rFonts w:ascii="Arial" w:hAnsi="Arial" w:cs="Arial"/>
                  <w:sz w:val="18"/>
                  <w:szCs w:val="18"/>
                </w:rPr>
                <w:t>Optional</w:t>
              </w:r>
              <w:r w:rsidRPr="001F1A58">
                <w:rPr>
                  <w:rFonts w:ascii="Arial" w:hAnsi="Arial" w:cs="Arial"/>
                  <w:b/>
                  <w:sz w:val="18"/>
                  <w:szCs w:val="18"/>
                </w:rPr>
                <w:t>:</w:t>
              </w:r>
              <w:r w:rsidRPr="001F1A58">
                <w:rPr>
                  <w:rFonts w:ascii="Arial" w:hAnsi="Arial" w:cs="Arial"/>
                  <w:sz w:val="18"/>
                  <w:szCs w:val="18"/>
                </w:rPr>
                <w:t xml:space="preserve"> 20% outdoor in cars with 30km/h, 80% indoor in houses with 3km/h. </w:t>
              </w:r>
            </w:ins>
          </w:p>
          <w:p w14:paraId="6F066647" w14:textId="77777777" w:rsidR="00BA698C" w:rsidRPr="001F1A58" w:rsidRDefault="00BA698C">
            <w:pPr>
              <w:pStyle w:val="afff3"/>
              <w:numPr>
                <w:ilvl w:val="2"/>
                <w:numId w:val="12"/>
              </w:numPr>
              <w:spacing w:after="0"/>
              <w:rPr>
                <w:ins w:id="1291" w:author="CMCC" w:date="2023-02-16T16:34:00Z"/>
                <w:rFonts w:ascii="Arial" w:hAnsi="Arial" w:cs="Arial"/>
                <w:sz w:val="18"/>
                <w:szCs w:val="18"/>
              </w:rPr>
            </w:pPr>
            <w:ins w:id="1292" w:author="CMCC" w:date="2023-02-16T16:34:00Z">
              <w:r w:rsidRPr="001F1A58">
                <w:rPr>
                  <w:rFonts w:ascii="Arial" w:hAnsi="Arial" w:cs="Arial"/>
                  <w:sz w:val="18"/>
                  <w:szCs w:val="18"/>
                </w:rPr>
                <w:t xml:space="preserve">Outdoor </w:t>
              </w:r>
              <w:r w:rsidRPr="001F1A58">
                <w:rPr>
                  <w:rFonts w:ascii="Arial" w:hAnsi="Arial" w:cs="Arial"/>
                  <w:iCs/>
                  <w:sz w:val="18"/>
                  <w:szCs w:val="18"/>
                </w:rPr>
                <w:t>UE</w:t>
              </w:r>
              <w:r>
                <w:rPr>
                  <w:rFonts w:ascii="Arial" w:hAnsi="Arial" w:cs="Arial"/>
                  <w:iCs/>
                  <w:sz w:val="18"/>
                  <w:szCs w:val="18"/>
                </w:rPr>
                <w:t xml:space="preserve"> height</w:t>
              </w:r>
              <w:r w:rsidRPr="001F1A58">
                <w:rPr>
                  <w:rFonts w:ascii="Arial" w:hAnsi="Arial" w:cs="Arial"/>
                  <w:sz w:val="18"/>
                  <w:szCs w:val="18"/>
                </w:rPr>
                <w:t xml:space="preserve">: 1.5 m; </w:t>
              </w:r>
            </w:ins>
          </w:p>
          <w:p w14:paraId="638EB404" w14:textId="77777777" w:rsidR="00BA698C" w:rsidRPr="001F1A58" w:rsidRDefault="00BA698C">
            <w:pPr>
              <w:pStyle w:val="afff3"/>
              <w:numPr>
                <w:ilvl w:val="2"/>
                <w:numId w:val="12"/>
              </w:numPr>
              <w:spacing w:after="0"/>
              <w:rPr>
                <w:ins w:id="1293" w:author="CMCC" w:date="2023-02-16T16:34:00Z"/>
                <w:rFonts w:ascii="Arial" w:hAnsi="Arial" w:cs="Arial"/>
                <w:sz w:val="18"/>
                <w:szCs w:val="18"/>
              </w:rPr>
            </w:pPr>
            <w:ins w:id="1294" w:author="CMCC" w:date="2023-02-16T16:34:00Z">
              <w:r w:rsidRPr="001F1A58">
                <w:rPr>
                  <w:rFonts w:ascii="Arial" w:hAnsi="Arial" w:cs="Arial"/>
                  <w:sz w:val="18"/>
                  <w:szCs w:val="18"/>
                </w:rPr>
                <w:t>Indoor UE</w:t>
              </w:r>
              <w:r>
                <w:rPr>
                  <w:rFonts w:ascii="Arial" w:hAnsi="Arial" w:cs="Arial"/>
                  <w:sz w:val="18"/>
                  <w:szCs w:val="18"/>
                </w:rPr>
                <w:t xml:space="preserve"> </w:t>
              </w:r>
              <w:r>
                <w:rPr>
                  <w:rFonts w:ascii="Arial" w:hAnsi="Arial" w:cs="Arial"/>
                  <w:iCs/>
                  <w:sz w:val="18"/>
                  <w:szCs w:val="18"/>
                </w:rPr>
                <w:t>height</w:t>
              </w:r>
              <w:r w:rsidRPr="001F1A58">
                <w:rPr>
                  <w:rFonts w:ascii="Arial" w:hAnsi="Arial" w:cs="Arial"/>
                  <w:sz w:val="18"/>
                  <w:szCs w:val="18"/>
                </w:rPr>
                <w:t>: 3(n</w:t>
              </w:r>
              <w:r w:rsidRPr="001F1A58">
                <w:rPr>
                  <w:rFonts w:ascii="Arial" w:hAnsi="Arial" w:cs="Arial"/>
                  <w:sz w:val="18"/>
                  <w:szCs w:val="18"/>
                  <w:vertAlign w:val="subscript"/>
                </w:rPr>
                <w:t>fl</w:t>
              </w:r>
              <w:r w:rsidRPr="001F1A58">
                <w:rPr>
                  <w:rFonts w:ascii="Arial" w:hAnsi="Arial" w:cs="Arial"/>
                  <w:sz w:val="18"/>
                  <w:szCs w:val="18"/>
                </w:rPr>
                <w:t xml:space="preserve"> – 1) + 1.5; n</w:t>
              </w:r>
              <w:r w:rsidRPr="001F1A58">
                <w:rPr>
                  <w:rFonts w:ascii="Arial" w:hAnsi="Arial" w:cs="Arial"/>
                  <w:sz w:val="18"/>
                  <w:szCs w:val="18"/>
                  <w:vertAlign w:val="subscript"/>
                </w:rPr>
                <w:t>fl</w:t>
              </w:r>
              <w:r w:rsidRPr="001F1A58">
                <w:rPr>
                  <w:rFonts w:ascii="Arial" w:hAnsi="Arial" w:cs="Arial"/>
                  <w:sz w:val="18"/>
                  <w:szCs w:val="18"/>
                </w:rPr>
                <w:t xml:space="preserve"> ~ uniform(1, N</w:t>
              </w:r>
              <w:r w:rsidRPr="001F1A58">
                <w:rPr>
                  <w:rFonts w:ascii="Arial" w:hAnsi="Arial" w:cs="Arial"/>
                  <w:sz w:val="18"/>
                  <w:szCs w:val="18"/>
                  <w:vertAlign w:val="subscript"/>
                </w:rPr>
                <w:t>fl</w:t>
              </w:r>
              <w:r w:rsidRPr="001F1A58">
                <w:rPr>
                  <w:rFonts w:ascii="Arial" w:hAnsi="Arial" w:cs="Arial"/>
                  <w:sz w:val="18"/>
                  <w:szCs w:val="18"/>
                </w:rPr>
                <w:t>) where N</w:t>
              </w:r>
              <w:r w:rsidRPr="001F1A58">
                <w:rPr>
                  <w:rFonts w:ascii="Arial" w:hAnsi="Arial" w:cs="Arial"/>
                  <w:sz w:val="18"/>
                  <w:szCs w:val="18"/>
                  <w:vertAlign w:val="subscript"/>
                </w:rPr>
                <w:t>fl</w:t>
              </w:r>
              <w:r w:rsidRPr="001F1A58">
                <w:rPr>
                  <w:rFonts w:ascii="Arial" w:hAnsi="Arial" w:cs="Arial"/>
                  <w:sz w:val="18"/>
                  <w:szCs w:val="18"/>
                </w:rPr>
                <w:t xml:space="preserve"> ~ uniform(4,8) </w:t>
              </w:r>
            </w:ins>
          </w:p>
        </w:tc>
      </w:tr>
      <w:tr w:rsidR="00BA698C" w:rsidRPr="001F1A58" w14:paraId="1A179313" w14:textId="77777777" w:rsidTr="00D362D4">
        <w:trPr>
          <w:ins w:id="1295" w:author="CMCC" w:date="2023-02-16T16:34:00Z"/>
        </w:trPr>
        <w:tc>
          <w:tcPr>
            <w:tcW w:w="0" w:type="auto"/>
            <w:vMerge/>
            <w:shd w:val="clear" w:color="auto" w:fill="auto"/>
          </w:tcPr>
          <w:p w14:paraId="43FB7BE1" w14:textId="77777777" w:rsidR="00BA698C" w:rsidRPr="001F1A58" w:rsidRDefault="00BA698C" w:rsidP="00D362D4">
            <w:pPr>
              <w:spacing w:after="0"/>
              <w:rPr>
                <w:ins w:id="1296" w:author="CMCC" w:date="2023-02-16T16:34:00Z"/>
                <w:rFonts w:ascii="Arial" w:hAnsi="Arial" w:cs="Arial"/>
                <w:sz w:val="18"/>
                <w:szCs w:val="18"/>
              </w:rPr>
            </w:pPr>
          </w:p>
        </w:tc>
        <w:tc>
          <w:tcPr>
            <w:tcW w:w="0" w:type="auto"/>
            <w:shd w:val="clear" w:color="auto" w:fill="auto"/>
          </w:tcPr>
          <w:p w14:paraId="21CC36FD" w14:textId="77777777" w:rsidR="00BA698C" w:rsidRPr="001F1A58" w:rsidRDefault="00BA698C" w:rsidP="00D362D4">
            <w:pPr>
              <w:spacing w:after="0"/>
              <w:rPr>
                <w:ins w:id="1297" w:author="CMCC" w:date="2023-02-16T16:34:00Z"/>
                <w:rFonts w:ascii="Arial" w:hAnsi="Arial" w:cs="Arial"/>
                <w:sz w:val="18"/>
                <w:szCs w:val="18"/>
              </w:rPr>
            </w:pPr>
            <w:ins w:id="1298" w:author="CMCC" w:date="2023-02-16T16:34:00Z">
              <w:r w:rsidRPr="001F1A58">
                <w:rPr>
                  <w:rFonts w:ascii="Arial" w:hAnsi="Arial" w:cs="Arial"/>
                  <w:b/>
                  <w:bCs/>
                  <w:sz w:val="18"/>
                  <w:szCs w:val="18"/>
                </w:rPr>
                <w:t>Dense Urban Micro layer</w:t>
              </w:r>
            </w:ins>
          </w:p>
        </w:tc>
        <w:tc>
          <w:tcPr>
            <w:tcW w:w="0" w:type="auto"/>
            <w:shd w:val="clear" w:color="auto" w:fill="auto"/>
          </w:tcPr>
          <w:p w14:paraId="32664FFE" w14:textId="77777777" w:rsidR="00BA698C" w:rsidRPr="00AF1117" w:rsidRDefault="00BA698C">
            <w:pPr>
              <w:pStyle w:val="afff3"/>
              <w:numPr>
                <w:ilvl w:val="0"/>
                <w:numId w:val="12"/>
              </w:numPr>
              <w:spacing w:after="0"/>
              <w:rPr>
                <w:ins w:id="1299" w:author="CMCC" w:date="2023-02-16T16:34:00Z"/>
                <w:rFonts w:ascii="Arial" w:hAnsi="Arial" w:cs="Arial"/>
                <w:sz w:val="18"/>
                <w:szCs w:val="18"/>
              </w:rPr>
            </w:pPr>
            <w:ins w:id="1300" w:author="CMCC" w:date="2023-02-16T16:34:00Z">
              <w:r>
                <w:rPr>
                  <w:rFonts w:ascii="Arial" w:hAnsi="Arial" w:cs="Arial"/>
                  <w:sz w:val="18"/>
                  <w:szCs w:val="18"/>
                </w:rPr>
                <w:t>A</w:t>
              </w:r>
              <w:r w:rsidRPr="008D1653">
                <w:rPr>
                  <w:rFonts w:ascii="Arial" w:hAnsi="Arial" w:cs="Arial"/>
                  <w:sz w:val="18"/>
                  <w:szCs w:val="18"/>
                </w:rPr>
                <w:t xml:space="preserve">ll users are randomly and uniformly dropped around Micro TRP center with the radius </w:t>
              </w:r>
              <w:r w:rsidRPr="00AF1117">
                <w:rPr>
                  <w:rFonts w:ascii="Arial" w:hAnsi="Arial" w:cs="Arial"/>
                  <w:sz w:val="18"/>
                  <w:szCs w:val="18"/>
                </w:rPr>
                <w:t>of R (R = [28.9m])</w:t>
              </w:r>
            </w:ins>
          </w:p>
        </w:tc>
      </w:tr>
      <w:tr w:rsidR="00BA698C" w:rsidRPr="001F1A58" w14:paraId="37003B40" w14:textId="77777777" w:rsidTr="00D362D4">
        <w:trPr>
          <w:ins w:id="1301" w:author="CMCC" w:date="2023-02-16T16:34:00Z"/>
        </w:trPr>
        <w:tc>
          <w:tcPr>
            <w:tcW w:w="0" w:type="auto"/>
            <w:gridSpan w:val="3"/>
            <w:shd w:val="clear" w:color="auto" w:fill="auto"/>
          </w:tcPr>
          <w:p w14:paraId="1572048A" w14:textId="77777777" w:rsidR="00BA698C" w:rsidRDefault="00BA698C" w:rsidP="00D362D4">
            <w:pPr>
              <w:spacing w:after="0"/>
              <w:ind w:left="851" w:hanging="851"/>
              <w:rPr>
                <w:ins w:id="1302" w:author="CMCC" w:date="2023-02-16T16:34:00Z"/>
                <w:rFonts w:ascii="Arial" w:hAnsi="Arial" w:cs="Arial"/>
                <w:bCs/>
                <w:iCs/>
                <w:sz w:val="18"/>
                <w:szCs w:val="18"/>
              </w:rPr>
            </w:pPr>
            <w:ins w:id="1303" w:author="CMCC" w:date="2023-02-16T16:34:00Z">
              <w:r w:rsidRPr="00DE3576">
                <w:rPr>
                  <w:rFonts w:ascii="Arial" w:hAnsi="Arial" w:cs="Arial"/>
                  <w:bCs/>
                  <w:iCs/>
                  <w:sz w:val="18"/>
                  <w:szCs w:val="18"/>
                  <w:lang w:eastAsia="zh-CN"/>
                </w:rPr>
                <w:t>NO</w:t>
              </w:r>
              <w:r w:rsidRPr="00DE3576">
                <w:rPr>
                  <w:rFonts w:ascii="Arial" w:hAnsi="Arial" w:cs="Arial"/>
                  <w:bCs/>
                  <w:iCs/>
                  <w:sz w:val="18"/>
                  <w:szCs w:val="18"/>
                </w:rPr>
                <w:t>TE 1:</w:t>
              </w:r>
              <w:r w:rsidRPr="00DE3576">
                <w:rPr>
                  <w:rFonts w:ascii="Arial" w:hAnsi="Arial" w:cs="Arial"/>
                  <w:sz w:val="18"/>
                  <w:szCs w:val="18"/>
                </w:rPr>
                <w:t xml:space="preserve"> </w:t>
              </w:r>
              <w:r w:rsidRPr="00DE3576">
                <w:rPr>
                  <w:rFonts w:ascii="Arial" w:hAnsi="Arial" w:cs="Arial"/>
                  <w:sz w:val="18"/>
                  <w:szCs w:val="18"/>
                </w:rPr>
                <w:tab/>
              </w:r>
              <w:r>
                <w:rPr>
                  <w:rFonts w:ascii="Arial" w:hAnsi="Arial" w:cs="Arial"/>
                  <w:sz w:val="18"/>
                  <w:szCs w:val="18"/>
                </w:rPr>
                <w:t xml:space="preserve">The </w:t>
              </w:r>
              <w:r w:rsidRPr="00433206">
                <w:rPr>
                  <w:rFonts w:ascii="Arial" w:hAnsi="Arial" w:cs="Arial"/>
                  <w:bCs/>
                  <w:iCs/>
                  <w:sz w:val="18"/>
                  <w:szCs w:val="18"/>
                </w:rPr>
                <w:t>UE clustering</w:t>
              </w:r>
              <w:r>
                <w:rPr>
                  <w:rFonts w:ascii="Arial" w:hAnsi="Arial" w:cs="Arial"/>
                  <w:bCs/>
                  <w:iCs/>
                  <w:sz w:val="18"/>
                  <w:szCs w:val="18"/>
                </w:rPr>
                <w:t xml:space="preserve"> distribution is assumed as below:</w:t>
              </w:r>
            </w:ins>
          </w:p>
          <w:p w14:paraId="5224E44B" w14:textId="77777777" w:rsidR="00BA698C" w:rsidRPr="00433206" w:rsidRDefault="00BA698C">
            <w:pPr>
              <w:pStyle w:val="afff3"/>
              <w:numPr>
                <w:ilvl w:val="0"/>
                <w:numId w:val="15"/>
              </w:numPr>
              <w:spacing w:after="0"/>
              <w:ind w:left="1211"/>
              <w:rPr>
                <w:ins w:id="1304" w:author="CMCC" w:date="2023-02-16T16:34:00Z"/>
                <w:rFonts w:ascii="Arial" w:hAnsi="Arial" w:cs="Arial"/>
                <w:bCs/>
                <w:iCs/>
                <w:sz w:val="18"/>
                <w:szCs w:val="18"/>
              </w:rPr>
            </w:pPr>
            <w:ins w:id="1305" w:author="CMCC" w:date="2023-02-16T16:34:00Z">
              <w:r>
                <w:rPr>
                  <w:rFonts w:ascii="Arial" w:hAnsi="Arial" w:cs="Arial"/>
                  <w:bCs/>
                  <w:iCs/>
                  <w:sz w:val="18"/>
                  <w:szCs w:val="18"/>
                </w:rPr>
                <w:t>R</w:t>
              </w:r>
              <w:r w:rsidRPr="00433206">
                <w:rPr>
                  <w:rFonts w:ascii="Arial" w:hAnsi="Arial" w:cs="Arial"/>
                  <w:bCs/>
                  <w:iCs/>
                  <w:sz w:val="18"/>
                  <w:szCs w:val="18"/>
                </w:rPr>
                <w:t xml:space="preserve">andomly drop </w:t>
              </w:r>
              <w:r w:rsidRPr="00A530C7">
                <w:rPr>
                  <w:rFonts w:ascii="Arial" w:hAnsi="Arial" w:cs="Arial"/>
                  <w:bCs/>
                  <w:i/>
                  <w:sz w:val="18"/>
                  <w:szCs w:val="18"/>
                </w:rPr>
                <w:t>X</w:t>
              </w:r>
              <w:r>
                <w:rPr>
                  <w:rFonts w:ascii="Arial" w:hAnsi="Arial" w:cs="Arial"/>
                  <w:bCs/>
                  <w:i/>
                  <w:sz w:val="18"/>
                  <w:szCs w:val="18"/>
                </w:rPr>
                <w:t xml:space="preserve"> </w:t>
              </w:r>
              <w:r>
                <w:rPr>
                  <w:rFonts w:ascii="Arial" w:hAnsi="Arial" w:cs="Arial"/>
                  <w:bCs/>
                  <w:iCs/>
                  <w:sz w:val="18"/>
                  <w:szCs w:val="18"/>
                </w:rPr>
                <w:t>(</w:t>
              </w:r>
              <w:r w:rsidRPr="00A530C7">
                <w:rPr>
                  <w:rFonts w:ascii="Arial" w:hAnsi="Arial" w:cs="Arial"/>
                  <w:bCs/>
                  <w:i/>
                  <w:sz w:val="18"/>
                  <w:szCs w:val="18"/>
                </w:rPr>
                <w:t>X</w:t>
              </w:r>
              <w:r>
                <w:rPr>
                  <w:rFonts w:ascii="Arial" w:hAnsi="Arial" w:cs="Arial"/>
                  <w:bCs/>
                  <w:iCs/>
                  <w:sz w:val="18"/>
                  <w:szCs w:val="18"/>
                </w:rPr>
                <w:t xml:space="preserve"> =1 or 2)</w:t>
              </w:r>
              <w:r w:rsidRPr="00433206">
                <w:rPr>
                  <w:rFonts w:ascii="Arial" w:hAnsi="Arial" w:cs="Arial"/>
                  <w:bCs/>
                  <w:iCs/>
                  <w:sz w:val="18"/>
                  <w:szCs w:val="18"/>
                </w:rPr>
                <w:t xml:space="preserve"> UE cluster centers within one macro cell geographical area considering the minimum distance between macro TRP to UE cluster center as D</w:t>
              </w:r>
              <w:r w:rsidRPr="00A530C7">
                <w:rPr>
                  <w:rFonts w:ascii="Arial" w:hAnsi="Arial" w:cs="Arial"/>
                  <w:bCs/>
                  <w:iCs/>
                  <w:sz w:val="18"/>
                  <w:szCs w:val="18"/>
                  <w:vertAlign w:val="subscript"/>
                </w:rPr>
                <w:t>macro-to-cluster</w:t>
              </w:r>
              <w:r w:rsidRPr="00433206">
                <w:rPr>
                  <w:rFonts w:ascii="Arial" w:hAnsi="Arial" w:cs="Arial"/>
                  <w:bCs/>
                  <w:iCs/>
                  <w:sz w:val="18"/>
                  <w:szCs w:val="18"/>
                </w:rPr>
                <w:t xml:space="preserve"> and</w:t>
              </w:r>
              <w:r>
                <w:t xml:space="preserve"> </w:t>
              </w:r>
              <w:r w:rsidRPr="00CA3BF1">
                <w:rPr>
                  <w:rFonts w:ascii="Arial" w:hAnsi="Arial" w:cs="Arial"/>
                  <w:bCs/>
                  <w:iCs/>
                  <w:sz w:val="18"/>
                  <w:szCs w:val="18"/>
                </w:rPr>
                <w:t xml:space="preserve">for </w:t>
              </w:r>
              <w:r w:rsidRPr="00D362D4">
                <w:rPr>
                  <w:rFonts w:ascii="Arial" w:hAnsi="Arial" w:cs="Arial"/>
                  <w:bCs/>
                  <w:i/>
                  <w:sz w:val="18"/>
                  <w:szCs w:val="18"/>
                </w:rPr>
                <w:t>X</w:t>
              </w:r>
              <w:r w:rsidRPr="00CA3BF1">
                <w:rPr>
                  <w:rFonts w:ascii="Arial" w:hAnsi="Arial" w:cs="Arial"/>
                  <w:bCs/>
                  <w:iCs/>
                  <w:sz w:val="18"/>
                  <w:szCs w:val="18"/>
                </w:rPr>
                <w:t>=2,</w:t>
              </w:r>
              <w:r w:rsidRPr="00433206">
                <w:rPr>
                  <w:rFonts w:ascii="Arial" w:hAnsi="Arial" w:cs="Arial"/>
                  <w:bCs/>
                  <w:iCs/>
                  <w:sz w:val="18"/>
                  <w:szCs w:val="18"/>
                </w:rPr>
                <w:t xml:space="preserve"> the minimum distance between two UE cluster centers as D</w:t>
              </w:r>
              <w:r w:rsidRPr="00A530C7">
                <w:rPr>
                  <w:rFonts w:ascii="Arial" w:hAnsi="Arial" w:cs="Arial"/>
                  <w:bCs/>
                  <w:iCs/>
                  <w:sz w:val="18"/>
                  <w:szCs w:val="18"/>
                  <w:vertAlign w:val="subscript"/>
                </w:rPr>
                <w:t>inter-cluster</w:t>
              </w:r>
            </w:ins>
          </w:p>
          <w:p w14:paraId="6C56F9FE" w14:textId="77777777" w:rsidR="00BA698C" w:rsidRPr="004B368E" w:rsidRDefault="00BA698C">
            <w:pPr>
              <w:pStyle w:val="B3"/>
              <w:numPr>
                <w:ilvl w:val="0"/>
                <w:numId w:val="14"/>
              </w:numPr>
              <w:spacing w:after="0"/>
              <w:ind w:left="1211"/>
              <w:rPr>
                <w:ins w:id="1306" w:author="CMCC" w:date="2023-02-16T16:34:00Z"/>
                <w:rFonts w:ascii="Arial" w:hAnsi="Arial" w:cs="Arial"/>
                <w:bCs/>
                <w:iCs/>
                <w:sz w:val="18"/>
                <w:szCs w:val="18"/>
              </w:rPr>
            </w:pPr>
            <w:ins w:id="1307" w:author="CMCC" w:date="2023-02-16T16:34:00Z">
              <w:r>
                <w:rPr>
                  <w:rFonts w:ascii="Arial" w:hAnsi="Arial" w:cs="Arial"/>
                  <w:bCs/>
                  <w:iCs/>
                  <w:sz w:val="18"/>
                  <w:szCs w:val="18"/>
                </w:rPr>
                <w:t>Assuming</w:t>
              </w:r>
              <w:r w:rsidRPr="005442D3">
                <w:rPr>
                  <w:rFonts w:ascii="Arial" w:hAnsi="Arial" w:cs="Arial"/>
                  <w:bCs/>
                  <w:iCs/>
                  <w:sz w:val="18"/>
                  <w:szCs w:val="18"/>
                </w:rPr>
                <w:t xml:space="preserve"> </w:t>
              </w:r>
              <w:r w:rsidRPr="00A530C7">
                <w:rPr>
                  <w:rFonts w:ascii="Arial" w:hAnsi="Arial" w:cs="Arial"/>
                  <w:bCs/>
                  <w:i/>
                  <w:sz w:val="18"/>
                  <w:szCs w:val="18"/>
                </w:rPr>
                <w:t>M</w:t>
              </w:r>
              <w:r w:rsidRPr="005442D3">
                <w:rPr>
                  <w:rFonts w:ascii="Arial" w:hAnsi="Arial" w:cs="Arial"/>
                  <w:bCs/>
                  <w:iCs/>
                  <w:sz w:val="18"/>
                  <w:szCs w:val="18"/>
                </w:rPr>
                <w:t xml:space="preserve"> </w:t>
              </w:r>
              <w:r>
                <w:rPr>
                  <w:rFonts w:ascii="Arial" w:hAnsi="Arial" w:cs="Arial"/>
                  <w:bCs/>
                  <w:iCs/>
                  <w:sz w:val="18"/>
                  <w:szCs w:val="18"/>
                </w:rPr>
                <w:t>(</w:t>
              </w:r>
              <w:r w:rsidRPr="00A530C7">
                <w:rPr>
                  <w:rFonts w:ascii="Arial" w:hAnsi="Arial" w:cs="Arial"/>
                  <w:bCs/>
                  <w:i/>
                  <w:sz w:val="18"/>
                  <w:szCs w:val="18"/>
                </w:rPr>
                <w:t>M</w:t>
              </w:r>
              <w:r>
                <w:rPr>
                  <w:rFonts w:ascii="Arial" w:hAnsi="Arial" w:cs="Arial"/>
                  <w:bCs/>
                  <w:iCs/>
                  <w:sz w:val="18"/>
                  <w:szCs w:val="18"/>
                </w:rPr>
                <w:t xml:space="preserve">=10 or 20) </w:t>
              </w:r>
              <w:r w:rsidRPr="005442D3">
                <w:rPr>
                  <w:rFonts w:ascii="Arial" w:hAnsi="Arial" w:cs="Arial"/>
                  <w:bCs/>
                  <w:iCs/>
                  <w:sz w:val="18"/>
                  <w:szCs w:val="18"/>
                </w:rPr>
                <w:t>users per macro TRP per direction,</w:t>
              </w:r>
              <w:r>
                <w:rPr>
                  <w:rFonts w:ascii="Arial" w:hAnsi="Arial" w:cs="Arial"/>
                  <w:bCs/>
                  <w:iCs/>
                  <w:sz w:val="18"/>
                  <w:szCs w:val="18"/>
                </w:rPr>
                <w:t xml:space="preserve"> </w:t>
              </w:r>
              <w:r w:rsidRPr="00433206">
                <w:rPr>
                  <w:rFonts w:ascii="Arial" w:hAnsi="Arial" w:cs="Arial"/>
                  <w:bCs/>
                  <w:iCs/>
                  <w:sz w:val="18"/>
                  <w:szCs w:val="18"/>
                </w:rPr>
                <w:t>80% UEs are randomly and uniformly dropped within the UE clusters with the radius of</w:t>
              </w:r>
              <w:r w:rsidRPr="00A530C7">
                <w:rPr>
                  <w:rFonts w:ascii="Arial" w:hAnsi="Arial" w:cs="Arial"/>
                  <w:bCs/>
                  <w:i/>
                  <w:sz w:val="18"/>
                  <w:szCs w:val="18"/>
                </w:rPr>
                <w:t xml:space="preserve"> </w:t>
              </w:r>
              <w:r w:rsidRPr="00A530C7">
                <w:rPr>
                  <w:rFonts w:ascii="Arial" w:hAnsi="Arial" w:cs="Arial"/>
                  <w:i/>
                  <w:iCs/>
                  <w:sz w:val="18"/>
                  <w:szCs w:val="18"/>
                </w:rPr>
                <w:t>R</w:t>
              </w:r>
              <w:r>
                <w:rPr>
                  <w:rFonts w:ascii="Arial" w:hAnsi="Arial" w:cs="Arial"/>
                  <w:i/>
                  <w:iCs/>
                  <w:sz w:val="18"/>
                  <w:szCs w:val="18"/>
                </w:rPr>
                <w:t>’</w:t>
              </w:r>
              <w:r w:rsidRPr="00433206">
                <w:rPr>
                  <w:rFonts w:ascii="Arial" w:hAnsi="Arial" w:cs="Arial"/>
                  <w:bCs/>
                  <w:iCs/>
                  <w:sz w:val="18"/>
                  <w:szCs w:val="18"/>
                </w:rPr>
                <w:t>, 20% users randomly and uniformly dropped in the macro geographical area outside the clusters</w:t>
              </w:r>
              <w:r>
                <w:rPr>
                  <w:rFonts w:ascii="Arial" w:hAnsi="Arial" w:cs="Arial"/>
                  <w:bCs/>
                  <w:iCs/>
                  <w:sz w:val="18"/>
                  <w:szCs w:val="18"/>
                </w:rPr>
                <w:t xml:space="preserve">. </w:t>
              </w:r>
              <w:r w:rsidRPr="00A530C7">
                <w:rPr>
                  <w:rFonts w:ascii="Arial" w:hAnsi="Arial" w:cs="Arial"/>
                  <w:bCs/>
                  <w:iCs/>
                  <w:sz w:val="18"/>
                  <w:szCs w:val="18"/>
                </w:rPr>
                <w:t>If each UE is assigned both UL traffic and DL traffic, there are 8 UEs in one UE cluster.</w:t>
              </w:r>
              <w:r>
                <w:rPr>
                  <w:rFonts w:ascii="Arial" w:hAnsi="Arial" w:cs="Arial"/>
                  <w:bCs/>
                  <w:iCs/>
                  <w:sz w:val="18"/>
                  <w:szCs w:val="18"/>
                </w:rPr>
                <w:t xml:space="preserve"> </w:t>
              </w:r>
              <w:r w:rsidRPr="004B368E">
                <w:rPr>
                  <w:rFonts w:ascii="Arial" w:hAnsi="Arial" w:cs="Arial"/>
                  <w:bCs/>
                  <w:iCs/>
                  <w:sz w:val="18"/>
                  <w:szCs w:val="18"/>
                </w:rPr>
                <w:t>If each UE is either assigned UL traffic or DL traffic, there are 8 UEs with DL traffic and 8 UEs with UL traffic</w:t>
              </w:r>
              <w:r w:rsidRPr="00A530C7">
                <w:rPr>
                  <w:rFonts w:ascii="Arial" w:hAnsi="Arial" w:cs="Arial"/>
                  <w:bCs/>
                  <w:iCs/>
                  <w:sz w:val="18"/>
                  <w:szCs w:val="18"/>
                </w:rPr>
                <w:t xml:space="preserve"> in one UE cluster</w:t>
              </w:r>
              <w:r w:rsidRPr="004B368E">
                <w:rPr>
                  <w:rFonts w:ascii="Arial" w:hAnsi="Arial" w:cs="Arial"/>
                  <w:bCs/>
                  <w:iCs/>
                  <w:sz w:val="18"/>
                  <w:szCs w:val="18"/>
                </w:rPr>
                <w:t>.</w:t>
              </w:r>
            </w:ins>
          </w:p>
          <w:p w14:paraId="5FC182ED" w14:textId="77777777" w:rsidR="00BA698C" w:rsidRDefault="00BA698C">
            <w:pPr>
              <w:pStyle w:val="afff3"/>
              <w:numPr>
                <w:ilvl w:val="0"/>
                <w:numId w:val="14"/>
              </w:numPr>
              <w:spacing w:after="0"/>
              <w:ind w:left="1211"/>
              <w:rPr>
                <w:ins w:id="1308" w:author="CMCC" w:date="2023-02-16T16:34:00Z"/>
                <w:rFonts w:ascii="Arial" w:hAnsi="Arial" w:cs="Arial"/>
                <w:bCs/>
                <w:iCs/>
                <w:sz w:val="18"/>
                <w:szCs w:val="18"/>
              </w:rPr>
            </w:pPr>
            <w:ins w:id="1309" w:author="CMCC" w:date="2023-02-16T16:34:00Z">
              <w:r w:rsidRPr="00A530C7">
                <w:rPr>
                  <w:rFonts w:ascii="Arial" w:hAnsi="Arial" w:cs="Arial"/>
                  <w:bCs/>
                  <w:iCs/>
                  <w:sz w:val="18"/>
                  <w:szCs w:val="18"/>
                </w:rPr>
                <w:lastRenderedPageBreak/>
                <w:t>The UEs in the same cluster are in the same building</w:t>
              </w:r>
              <w:r>
                <w:rPr>
                  <w:rFonts w:ascii="Arial" w:hAnsi="Arial" w:cs="Arial"/>
                  <w:bCs/>
                  <w:iCs/>
                  <w:sz w:val="18"/>
                  <w:szCs w:val="18"/>
                </w:rPr>
                <w:t xml:space="preserve"> for FR1</w:t>
              </w:r>
              <w:r w:rsidRPr="00A530C7">
                <w:rPr>
                  <w:rFonts w:ascii="Arial" w:hAnsi="Arial" w:cs="Arial"/>
                  <w:bCs/>
                  <w:iCs/>
                  <w:sz w:val="18"/>
                  <w:szCs w:val="18"/>
                </w:rPr>
                <w:t xml:space="preserve">. </w:t>
              </w:r>
              <w:r w:rsidRPr="004B368E">
                <w:rPr>
                  <w:rFonts w:ascii="Arial" w:hAnsi="Arial" w:cs="Arial"/>
                  <w:bCs/>
                  <w:iCs/>
                  <w:sz w:val="18"/>
                  <w:szCs w:val="18"/>
                </w:rPr>
                <w:t xml:space="preserve">For </w:t>
              </w:r>
              <w:r>
                <w:rPr>
                  <w:rFonts w:ascii="Arial" w:hAnsi="Arial" w:cs="Arial"/>
                  <w:bCs/>
                  <w:iCs/>
                  <w:sz w:val="18"/>
                  <w:szCs w:val="18"/>
                </w:rPr>
                <w:t xml:space="preserve">the </w:t>
              </w:r>
              <w:r w:rsidRPr="004B368E">
                <w:rPr>
                  <w:rFonts w:ascii="Arial" w:hAnsi="Arial" w:cs="Arial"/>
                  <w:bCs/>
                  <w:iCs/>
                  <w:sz w:val="18"/>
                  <w:szCs w:val="18"/>
                </w:rPr>
                <w:t xml:space="preserve">case with </w:t>
              </w:r>
              <w:r w:rsidRPr="00A530C7">
                <w:rPr>
                  <w:rFonts w:ascii="Arial" w:hAnsi="Arial" w:cs="Arial"/>
                  <w:bCs/>
                  <w:i/>
                  <w:sz w:val="18"/>
                  <w:szCs w:val="18"/>
                </w:rPr>
                <w:t>M</w:t>
              </w:r>
              <w:r w:rsidRPr="004B368E">
                <w:rPr>
                  <w:rFonts w:ascii="Arial" w:hAnsi="Arial" w:cs="Arial"/>
                  <w:bCs/>
                  <w:iCs/>
                  <w:sz w:val="18"/>
                  <w:szCs w:val="18"/>
                </w:rPr>
                <w:t xml:space="preserve">=20 and </w:t>
              </w:r>
              <w:r w:rsidRPr="00A530C7">
                <w:rPr>
                  <w:rFonts w:ascii="Arial" w:hAnsi="Arial" w:cs="Arial"/>
                  <w:bCs/>
                  <w:i/>
                  <w:sz w:val="18"/>
                  <w:szCs w:val="18"/>
                </w:rPr>
                <w:t>X</w:t>
              </w:r>
              <w:r w:rsidRPr="004B368E">
                <w:rPr>
                  <w:rFonts w:ascii="Arial" w:hAnsi="Arial" w:cs="Arial"/>
                  <w:bCs/>
                  <w:iCs/>
                  <w:sz w:val="18"/>
                  <w:szCs w:val="18"/>
                </w:rPr>
                <w:t>=2, the UEs in different clusters are in different buildings</w:t>
              </w:r>
              <w:r>
                <w:rPr>
                  <w:rFonts w:ascii="Arial" w:hAnsi="Arial" w:cs="Arial"/>
                  <w:bCs/>
                  <w:iCs/>
                  <w:sz w:val="18"/>
                  <w:szCs w:val="18"/>
                </w:rPr>
                <w:t xml:space="preserve"> for FR1</w:t>
              </w:r>
              <w:r w:rsidRPr="004B368E">
                <w:rPr>
                  <w:rFonts w:ascii="Arial" w:hAnsi="Arial" w:cs="Arial"/>
                  <w:bCs/>
                  <w:iCs/>
                  <w:sz w:val="18"/>
                  <w:szCs w:val="18"/>
                </w:rPr>
                <w:t>.</w:t>
              </w:r>
            </w:ins>
          </w:p>
          <w:p w14:paraId="1DC8AF77" w14:textId="77777777" w:rsidR="00BA698C" w:rsidRPr="00282DDD" w:rsidRDefault="00BA698C">
            <w:pPr>
              <w:pStyle w:val="afff3"/>
              <w:numPr>
                <w:ilvl w:val="0"/>
                <w:numId w:val="14"/>
              </w:numPr>
              <w:spacing w:after="0"/>
              <w:ind w:left="1211"/>
              <w:rPr>
                <w:ins w:id="1310" w:author="CMCC" w:date="2023-02-16T16:34:00Z"/>
                <w:rFonts w:ascii="Arial" w:hAnsi="Arial" w:cs="Arial"/>
                <w:bCs/>
                <w:iCs/>
                <w:sz w:val="18"/>
                <w:szCs w:val="18"/>
              </w:rPr>
            </w:pPr>
            <w:ins w:id="1311" w:author="CMCC" w:date="2023-02-16T16:34:00Z">
              <w:r>
                <w:rPr>
                  <w:rFonts w:ascii="Arial" w:hAnsi="Arial" w:cs="Arial"/>
                  <w:bCs/>
                  <w:iCs/>
                  <w:sz w:val="18"/>
                  <w:szCs w:val="18"/>
                </w:rPr>
                <w:t>Note that t</w:t>
              </w:r>
              <w:r w:rsidRPr="00B6383C">
                <w:rPr>
                  <w:rFonts w:ascii="Arial" w:hAnsi="Arial" w:cs="Arial"/>
                  <w:bCs/>
                  <w:iCs/>
                  <w:sz w:val="18"/>
                  <w:szCs w:val="18"/>
                </w:rPr>
                <w:t>he UE cluster is totally confined within the macro cell geographical area (i.e. a cluster cannot be partially overlap with adjacent cell area).</w:t>
              </w:r>
            </w:ins>
          </w:p>
        </w:tc>
      </w:tr>
    </w:tbl>
    <w:p w14:paraId="3E8AEE20" w14:textId="77777777" w:rsidR="00BA698C" w:rsidRPr="00C73669" w:rsidRDefault="00BA698C" w:rsidP="00807655">
      <w:pPr>
        <w:pStyle w:val="Guidance"/>
      </w:pPr>
    </w:p>
    <w:p w14:paraId="0D6F0061" w14:textId="77777777" w:rsidR="006C4BDC" w:rsidRDefault="00380AB7" w:rsidP="00956C21">
      <w:pPr>
        <w:pStyle w:val="1"/>
        <w:rPr>
          <w:ins w:id="1312" w:author="CMCC" w:date="2023-02-16T14:42:00Z"/>
        </w:rPr>
      </w:pPr>
      <w:bookmarkStart w:id="1313" w:name="_Toc104488387"/>
      <w:bookmarkStart w:id="1314" w:name="_Toc127458558"/>
      <w:r>
        <w:rPr>
          <w:rFonts w:hint="eastAsia"/>
        </w:rPr>
        <w:t>A</w:t>
      </w:r>
      <w:r>
        <w:t>.</w:t>
      </w:r>
      <w:ins w:id="1315" w:author="CMCC" w:date="2023-02-16T14:41:00Z">
        <w:r w:rsidR="00773E1A">
          <w:t>2</w:t>
        </w:r>
      </w:ins>
      <w:del w:id="1316" w:author="CMCC" w:date="2023-02-16T14:41:00Z">
        <w:r w:rsidDel="00773E1A">
          <w:delText>1</w:delText>
        </w:r>
      </w:del>
      <w:r w:rsidR="00956C21">
        <w:tab/>
      </w:r>
      <w:r>
        <w:t xml:space="preserve">Interference </w:t>
      </w:r>
      <w:del w:id="1317" w:author="CMCC" w:date="2023-02-16T15:06:00Z">
        <w:r w:rsidDel="005868FF">
          <w:delText>Modelling</w:delText>
        </w:r>
      </w:del>
      <w:bookmarkEnd w:id="1313"/>
      <w:ins w:id="1318" w:author="CMCC" w:date="2023-02-16T15:06:00Z">
        <w:r w:rsidR="005868FF">
          <w:t>modelling</w:t>
        </w:r>
      </w:ins>
      <w:bookmarkEnd w:id="1314"/>
    </w:p>
    <w:p w14:paraId="4CF8E3C5" w14:textId="77777777" w:rsidR="00BA698C" w:rsidRDefault="00BA698C" w:rsidP="00BA698C">
      <w:pPr>
        <w:pStyle w:val="Guidance"/>
        <w:rPr>
          <w:ins w:id="1319" w:author="CMCC" w:date="2023-02-16T16:37:00Z"/>
        </w:rPr>
      </w:pPr>
      <w:ins w:id="1320" w:author="CMCC" w:date="2023-02-16T16:37:00Z">
        <w:r>
          <w:t xml:space="preserve">Editor's note: </w:t>
        </w:r>
        <w:r w:rsidRPr="00586D94">
          <w:t>This section</w:t>
        </w:r>
        <w:r>
          <w:t xml:space="preserve"> </w:t>
        </w:r>
        <w:r w:rsidRPr="00586D94">
          <w:t>captures</w:t>
        </w:r>
        <w:r w:rsidRPr="004C5040">
          <w:t xml:space="preserve"> </w:t>
        </w:r>
        <w:r>
          <w:t xml:space="preserve">the </w:t>
        </w:r>
        <w:r>
          <w:rPr>
            <w:rFonts w:hint="eastAsia"/>
            <w:lang w:eastAsia="zh-CN"/>
          </w:rPr>
          <w:t>interference</w:t>
        </w:r>
        <w:r>
          <w:t xml:space="preserve"> </w:t>
        </w:r>
        <w:r>
          <w:rPr>
            <w:rFonts w:hint="eastAsia"/>
            <w:lang w:eastAsia="zh-CN"/>
          </w:rPr>
          <w:t>modelling</w:t>
        </w:r>
        <w:r>
          <w:t xml:space="preserve"> </w:t>
        </w:r>
        <w:r>
          <w:rPr>
            <w:rFonts w:hint="eastAsia"/>
            <w:lang w:eastAsia="zh-CN"/>
          </w:rPr>
          <w:t>method</w:t>
        </w:r>
        <w:r>
          <w:rPr>
            <w:lang w:eastAsia="zh-CN"/>
          </w:rPr>
          <w:t>s</w:t>
        </w:r>
        <w:r>
          <w:t xml:space="preserve"> for</w:t>
        </w:r>
        <w:r w:rsidRPr="004725F3">
          <w:t xml:space="preserve"> duplex evolution study</w:t>
        </w:r>
        <w:r>
          <w:t>. The details of interference modelling described in Annex A.2.1~A.2.6 will be further revised based on RAN4 reply LS and more progress in RAN1 and RAN4.</w:t>
        </w:r>
      </w:ins>
    </w:p>
    <w:p w14:paraId="0346CC4B" w14:textId="77777777" w:rsidR="00BA698C" w:rsidRDefault="00BA698C" w:rsidP="00BA698C">
      <w:pPr>
        <w:rPr>
          <w:ins w:id="1321" w:author="CMCC" w:date="2023-02-16T16:37:00Z"/>
        </w:rPr>
      </w:pPr>
      <w:ins w:id="1322" w:author="CMCC" w:date="2023-02-16T16:37:00Z">
        <w:r>
          <w:t xml:space="preserve">Consider the following definitions of interference types for </w:t>
        </w:r>
        <w:r w:rsidRPr="00056A44">
          <w:rPr>
            <w:bCs/>
            <w:iCs/>
          </w:rPr>
          <w:t>duplex evolution study</w:t>
        </w:r>
        <w:r>
          <w:t>.</w:t>
        </w:r>
      </w:ins>
    </w:p>
    <w:p w14:paraId="4E1816E9" w14:textId="77777777" w:rsidR="00BA698C" w:rsidRPr="00862D14" w:rsidRDefault="00BA698C" w:rsidP="00BA698C">
      <w:pPr>
        <w:pStyle w:val="TH"/>
        <w:rPr>
          <w:ins w:id="1323" w:author="CMCC" w:date="2023-02-16T16:37:00Z"/>
          <w:lang w:eastAsia="zh-CN"/>
        </w:rPr>
      </w:pPr>
      <w:ins w:id="1324" w:author="CMCC" w:date="2023-02-16T16:37:00Z">
        <w:r>
          <w:t xml:space="preserve">Table </w:t>
        </w:r>
        <w:r>
          <w:rPr>
            <w:lang w:eastAsia="zh-CN"/>
          </w:rPr>
          <w:t>A.2</w:t>
        </w:r>
        <w:r>
          <w:t>-1: D</w:t>
        </w:r>
        <w:r w:rsidRPr="00FE4816">
          <w:t>efinition of interference types</w:t>
        </w:r>
      </w:ins>
    </w:p>
    <w:tbl>
      <w:tblPr>
        <w:tblStyle w:val="ad"/>
        <w:tblW w:w="0" w:type="auto"/>
        <w:jc w:val="center"/>
        <w:tblLayout w:type="fixed"/>
        <w:tblLook w:val="04A0" w:firstRow="1" w:lastRow="0" w:firstColumn="1" w:lastColumn="0" w:noHBand="0" w:noVBand="1"/>
      </w:tblPr>
      <w:tblGrid>
        <w:gridCol w:w="988"/>
        <w:gridCol w:w="1275"/>
        <w:gridCol w:w="2268"/>
        <w:gridCol w:w="5100"/>
      </w:tblGrid>
      <w:tr w:rsidR="00BA698C" w:rsidRPr="00D26C65" w14:paraId="130E1717" w14:textId="77777777" w:rsidTr="00D362D4">
        <w:trPr>
          <w:jc w:val="center"/>
          <w:ins w:id="1325" w:author="CMCC" w:date="2023-02-16T16:37:00Z"/>
        </w:trPr>
        <w:tc>
          <w:tcPr>
            <w:tcW w:w="4531" w:type="dxa"/>
            <w:gridSpan w:val="3"/>
            <w:shd w:val="clear" w:color="auto" w:fill="D9D9D9" w:themeFill="background1" w:themeFillShade="D9"/>
          </w:tcPr>
          <w:p w14:paraId="0D33D54C" w14:textId="77777777" w:rsidR="00BA698C" w:rsidRPr="00134B97" w:rsidRDefault="00BA698C" w:rsidP="00D362D4">
            <w:pPr>
              <w:spacing w:after="0"/>
              <w:jc w:val="center"/>
              <w:rPr>
                <w:ins w:id="1326" w:author="CMCC" w:date="2023-02-16T16:37:00Z"/>
                <w:rFonts w:ascii="Arial" w:hAnsi="Arial" w:cs="Arial"/>
                <w:b/>
                <w:sz w:val="18"/>
                <w:szCs w:val="18"/>
              </w:rPr>
            </w:pPr>
            <w:ins w:id="1327" w:author="CMCC" w:date="2023-02-16T16:37:00Z">
              <w:r w:rsidRPr="00134B97">
                <w:rPr>
                  <w:rFonts w:ascii="Arial" w:hAnsi="Arial" w:cs="Arial"/>
                  <w:b/>
                  <w:sz w:val="18"/>
                  <w:szCs w:val="18"/>
                </w:rPr>
                <w:t>Interference types</w:t>
              </w:r>
            </w:ins>
          </w:p>
        </w:tc>
        <w:tc>
          <w:tcPr>
            <w:tcW w:w="5100" w:type="dxa"/>
            <w:shd w:val="clear" w:color="auto" w:fill="D9D9D9" w:themeFill="background1" w:themeFillShade="D9"/>
          </w:tcPr>
          <w:p w14:paraId="188A7743" w14:textId="77777777" w:rsidR="00BA698C" w:rsidRPr="00134B97" w:rsidRDefault="00BA698C" w:rsidP="00D362D4">
            <w:pPr>
              <w:spacing w:after="0"/>
              <w:jc w:val="center"/>
              <w:rPr>
                <w:ins w:id="1328" w:author="CMCC" w:date="2023-02-16T16:37:00Z"/>
                <w:rFonts w:ascii="Arial" w:hAnsi="Arial" w:cs="Arial"/>
                <w:b/>
                <w:sz w:val="18"/>
                <w:szCs w:val="18"/>
                <w:lang w:eastAsia="zh-CN"/>
              </w:rPr>
            </w:pPr>
            <w:ins w:id="1329" w:author="CMCC" w:date="2023-02-16T16:37:00Z">
              <w:r w:rsidRPr="00134B97">
                <w:rPr>
                  <w:rFonts w:ascii="Arial" w:hAnsi="Arial" w:cs="Arial"/>
                  <w:b/>
                  <w:sz w:val="18"/>
                  <w:szCs w:val="18"/>
                  <w:lang w:eastAsia="zh-CN"/>
                </w:rPr>
                <w:t>Definition</w:t>
              </w:r>
            </w:ins>
          </w:p>
        </w:tc>
      </w:tr>
      <w:tr w:rsidR="00BA698C" w:rsidRPr="00D26C65" w14:paraId="347460B2" w14:textId="77777777" w:rsidTr="00D362D4">
        <w:trPr>
          <w:jc w:val="center"/>
          <w:ins w:id="1330" w:author="CMCC" w:date="2023-02-16T16:37:00Z"/>
        </w:trPr>
        <w:tc>
          <w:tcPr>
            <w:tcW w:w="988" w:type="dxa"/>
            <w:vMerge w:val="restart"/>
          </w:tcPr>
          <w:p w14:paraId="1E98875A" w14:textId="77777777" w:rsidR="00BA698C" w:rsidRPr="00134B97" w:rsidRDefault="00BA698C" w:rsidP="00D362D4">
            <w:pPr>
              <w:spacing w:after="0"/>
              <w:jc w:val="both"/>
              <w:rPr>
                <w:ins w:id="1331" w:author="CMCC" w:date="2023-02-16T16:37:00Z"/>
                <w:rFonts w:ascii="Arial" w:hAnsi="Arial" w:cs="Arial"/>
                <w:b/>
                <w:sz w:val="18"/>
                <w:szCs w:val="18"/>
              </w:rPr>
            </w:pPr>
            <w:ins w:id="1332" w:author="CMCC" w:date="2023-02-16T16:37:00Z">
              <w:r w:rsidRPr="00134B97">
                <w:rPr>
                  <w:rFonts w:ascii="Arial" w:hAnsi="Arial" w:cs="Arial"/>
                  <w:b/>
                  <w:bCs/>
                  <w:iCs/>
                  <w:sz w:val="18"/>
                  <w:szCs w:val="18"/>
                </w:rPr>
                <w:t>Co-channel interference</w:t>
              </w:r>
            </w:ins>
          </w:p>
        </w:tc>
        <w:tc>
          <w:tcPr>
            <w:tcW w:w="1275" w:type="dxa"/>
            <w:vMerge w:val="restart"/>
          </w:tcPr>
          <w:p w14:paraId="5C8D51CC" w14:textId="77777777" w:rsidR="00BA698C" w:rsidRPr="00134B97" w:rsidRDefault="00BA698C" w:rsidP="00D362D4">
            <w:pPr>
              <w:spacing w:after="0"/>
              <w:jc w:val="both"/>
              <w:rPr>
                <w:ins w:id="1333" w:author="CMCC" w:date="2023-02-16T16:37:00Z"/>
                <w:rFonts w:ascii="Arial" w:hAnsi="Arial" w:cs="Arial"/>
                <w:b/>
                <w:sz w:val="18"/>
                <w:szCs w:val="18"/>
              </w:rPr>
            </w:pPr>
            <w:ins w:id="1334" w:author="CMCC" w:date="2023-02-16T16:37:00Z">
              <w:r w:rsidRPr="00134B97">
                <w:rPr>
                  <w:rFonts w:ascii="Arial" w:hAnsi="Arial" w:cs="Arial"/>
                  <w:b/>
                  <w:bCs/>
                  <w:iCs/>
                  <w:sz w:val="18"/>
                  <w:szCs w:val="18"/>
                </w:rPr>
                <w:t>Co-channel intra-subband interference</w:t>
              </w:r>
            </w:ins>
          </w:p>
        </w:tc>
        <w:tc>
          <w:tcPr>
            <w:tcW w:w="2268" w:type="dxa"/>
          </w:tcPr>
          <w:p w14:paraId="3487F19A" w14:textId="77777777" w:rsidR="00BA698C" w:rsidRPr="00134B97" w:rsidRDefault="00BA698C" w:rsidP="00D362D4">
            <w:pPr>
              <w:spacing w:after="0"/>
              <w:jc w:val="both"/>
              <w:rPr>
                <w:ins w:id="1335" w:author="CMCC" w:date="2023-02-16T16:37:00Z"/>
                <w:rFonts w:ascii="Arial" w:hAnsi="Arial" w:cs="Arial"/>
                <w:b/>
                <w:sz w:val="18"/>
                <w:szCs w:val="18"/>
              </w:rPr>
            </w:pPr>
            <w:ins w:id="1336" w:author="CMCC" w:date="2023-02-16T16:37:00Z">
              <w:r w:rsidRPr="00134B97">
                <w:rPr>
                  <w:rFonts w:ascii="Arial" w:hAnsi="Arial" w:cs="Arial"/>
                  <w:b/>
                  <w:sz w:val="18"/>
                  <w:szCs w:val="18"/>
                </w:rPr>
                <w:t>gNB-UE co-channel intra-subband interference</w:t>
              </w:r>
            </w:ins>
          </w:p>
        </w:tc>
        <w:tc>
          <w:tcPr>
            <w:tcW w:w="5100" w:type="dxa"/>
          </w:tcPr>
          <w:p w14:paraId="5E4C6966" w14:textId="77777777" w:rsidR="00BA698C" w:rsidRPr="00134B97" w:rsidRDefault="00BA698C" w:rsidP="00D362D4">
            <w:pPr>
              <w:spacing w:after="0"/>
              <w:jc w:val="both"/>
              <w:rPr>
                <w:ins w:id="1337" w:author="CMCC" w:date="2023-02-16T16:37:00Z"/>
                <w:rFonts w:ascii="Arial" w:hAnsi="Arial" w:cs="Arial"/>
                <w:sz w:val="18"/>
                <w:szCs w:val="18"/>
              </w:rPr>
            </w:pPr>
            <w:ins w:id="1338" w:author="CMCC" w:date="2023-02-16T16:37:00Z">
              <w:r w:rsidRPr="00134B97">
                <w:rPr>
                  <w:rFonts w:ascii="Arial" w:hAnsi="Arial" w:cs="Arial"/>
                  <w:sz w:val="18"/>
                  <w:szCs w:val="18"/>
                </w:rPr>
                <w:t>This is the same as the legacy DL interference type in legacy TDD network with static TDD UL/DL configuration.</w:t>
              </w:r>
            </w:ins>
          </w:p>
        </w:tc>
      </w:tr>
      <w:tr w:rsidR="00BA698C" w:rsidRPr="00D26C65" w14:paraId="70AD3230" w14:textId="77777777" w:rsidTr="00D362D4">
        <w:trPr>
          <w:jc w:val="center"/>
          <w:ins w:id="1339" w:author="CMCC" w:date="2023-02-16T16:37:00Z"/>
        </w:trPr>
        <w:tc>
          <w:tcPr>
            <w:tcW w:w="988" w:type="dxa"/>
            <w:vMerge/>
          </w:tcPr>
          <w:p w14:paraId="6FAE630E" w14:textId="77777777" w:rsidR="00BA698C" w:rsidRPr="00134B97" w:rsidRDefault="00BA698C" w:rsidP="00D362D4">
            <w:pPr>
              <w:spacing w:after="0"/>
              <w:jc w:val="both"/>
              <w:rPr>
                <w:ins w:id="1340" w:author="CMCC" w:date="2023-02-16T16:37:00Z"/>
                <w:rFonts w:ascii="Arial" w:hAnsi="Arial" w:cs="Arial"/>
                <w:b/>
                <w:sz w:val="18"/>
                <w:szCs w:val="18"/>
              </w:rPr>
            </w:pPr>
          </w:p>
        </w:tc>
        <w:tc>
          <w:tcPr>
            <w:tcW w:w="1275" w:type="dxa"/>
            <w:vMerge/>
          </w:tcPr>
          <w:p w14:paraId="101AFA7D" w14:textId="77777777" w:rsidR="00BA698C" w:rsidRPr="00134B97" w:rsidRDefault="00BA698C" w:rsidP="00D362D4">
            <w:pPr>
              <w:spacing w:after="0"/>
              <w:jc w:val="both"/>
              <w:rPr>
                <w:ins w:id="1341" w:author="CMCC" w:date="2023-02-16T16:37:00Z"/>
                <w:rFonts w:ascii="Arial" w:hAnsi="Arial" w:cs="Arial"/>
                <w:b/>
                <w:sz w:val="18"/>
                <w:szCs w:val="18"/>
              </w:rPr>
            </w:pPr>
          </w:p>
        </w:tc>
        <w:tc>
          <w:tcPr>
            <w:tcW w:w="2268" w:type="dxa"/>
          </w:tcPr>
          <w:p w14:paraId="76083E2F" w14:textId="77777777" w:rsidR="00BA698C" w:rsidRPr="00134B97" w:rsidRDefault="00BA698C" w:rsidP="00D362D4">
            <w:pPr>
              <w:spacing w:after="0"/>
              <w:jc w:val="both"/>
              <w:rPr>
                <w:ins w:id="1342" w:author="CMCC" w:date="2023-02-16T16:37:00Z"/>
                <w:rFonts w:ascii="Arial" w:hAnsi="Arial" w:cs="Arial"/>
                <w:b/>
                <w:sz w:val="18"/>
                <w:szCs w:val="18"/>
              </w:rPr>
            </w:pPr>
            <w:ins w:id="1343" w:author="CMCC" w:date="2023-02-16T16:37:00Z">
              <w:r w:rsidRPr="00134B97">
                <w:rPr>
                  <w:rFonts w:ascii="Arial" w:hAnsi="Arial" w:cs="Arial"/>
                  <w:b/>
                  <w:sz w:val="18"/>
                  <w:szCs w:val="18"/>
                </w:rPr>
                <w:t>UE-gNB co-channel intra-subband interference</w:t>
              </w:r>
            </w:ins>
          </w:p>
        </w:tc>
        <w:tc>
          <w:tcPr>
            <w:tcW w:w="5100" w:type="dxa"/>
          </w:tcPr>
          <w:p w14:paraId="35469ACB" w14:textId="77777777" w:rsidR="00BA698C" w:rsidRPr="00134B97" w:rsidRDefault="00BA698C" w:rsidP="00D362D4">
            <w:pPr>
              <w:spacing w:after="0"/>
              <w:jc w:val="both"/>
              <w:rPr>
                <w:ins w:id="1344" w:author="CMCC" w:date="2023-02-16T16:37:00Z"/>
                <w:rFonts w:ascii="Arial" w:hAnsi="Arial" w:cs="Arial"/>
                <w:sz w:val="18"/>
                <w:szCs w:val="18"/>
              </w:rPr>
            </w:pPr>
            <w:ins w:id="1345" w:author="CMCC" w:date="2023-02-16T16:37:00Z">
              <w:r w:rsidRPr="00134B97">
                <w:rPr>
                  <w:rFonts w:ascii="Arial" w:hAnsi="Arial" w:cs="Arial"/>
                  <w:sz w:val="18"/>
                  <w:szCs w:val="18"/>
                </w:rPr>
                <w:t>This is the same as the legacy UL interference type in legacy TDD network with static TDD UL/DL configuration.</w:t>
              </w:r>
            </w:ins>
          </w:p>
        </w:tc>
      </w:tr>
      <w:tr w:rsidR="00BA698C" w:rsidRPr="00D26C65" w14:paraId="6A546203" w14:textId="77777777" w:rsidTr="00D362D4">
        <w:trPr>
          <w:jc w:val="center"/>
          <w:ins w:id="1346" w:author="CMCC" w:date="2023-02-16T16:37:00Z"/>
        </w:trPr>
        <w:tc>
          <w:tcPr>
            <w:tcW w:w="988" w:type="dxa"/>
            <w:vMerge/>
          </w:tcPr>
          <w:p w14:paraId="3F6B507A" w14:textId="77777777" w:rsidR="00BA698C" w:rsidRPr="00134B97" w:rsidRDefault="00BA698C" w:rsidP="00D362D4">
            <w:pPr>
              <w:spacing w:after="0"/>
              <w:jc w:val="both"/>
              <w:rPr>
                <w:ins w:id="1347" w:author="CMCC" w:date="2023-02-16T16:37:00Z"/>
                <w:rFonts w:ascii="Arial" w:hAnsi="Arial" w:cs="Arial"/>
                <w:b/>
                <w:sz w:val="18"/>
                <w:szCs w:val="18"/>
              </w:rPr>
            </w:pPr>
          </w:p>
        </w:tc>
        <w:tc>
          <w:tcPr>
            <w:tcW w:w="1275" w:type="dxa"/>
            <w:vMerge/>
          </w:tcPr>
          <w:p w14:paraId="12FB27AC" w14:textId="77777777" w:rsidR="00BA698C" w:rsidRPr="00134B97" w:rsidRDefault="00BA698C" w:rsidP="00D362D4">
            <w:pPr>
              <w:spacing w:after="0"/>
              <w:jc w:val="both"/>
              <w:rPr>
                <w:ins w:id="1348" w:author="CMCC" w:date="2023-02-16T16:37:00Z"/>
                <w:rFonts w:ascii="Arial" w:hAnsi="Arial" w:cs="Arial"/>
                <w:b/>
                <w:sz w:val="18"/>
                <w:szCs w:val="18"/>
              </w:rPr>
            </w:pPr>
          </w:p>
        </w:tc>
        <w:tc>
          <w:tcPr>
            <w:tcW w:w="2268" w:type="dxa"/>
          </w:tcPr>
          <w:p w14:paraId="482DB2AC" w14:textId="77777777" w:rsidR="00BA698C" w:rsidRPr="00134B97" w:rsidRDefault="00BA698C" w:rsidP="00D362D4">
            <w:pPr>
              <w:spacing w:after="0"/>
              <w:jc w:val="both"/>
              <w:rPr>
                <w:ins w:id="1349" w:author="CMCC" w:date="2023-02-16T16:37:00Z"/>
                <w:rFonts w:ascii="Arial" w:hAnsi="Arial" w:cs="Arial"/>
                <w:b/>
                <w:sz w:val="18"/>
                <w:szCs w:val="18"/>
              </w:rPr>
            </w:pPr>
            <w:ins w:id="1350" w:author="CMCC" w:date="2023-02-16T16:37:00Z">
              <w:r w:rsidRPr="00134B97">
                <w:rPr>
                  <w:rFonts w:ascii="Arial" w:hAnsi="Arial" w:cs="Arial"/>
                  <w:b/>
                  <w:sz w:val="18"/>
                  <w:szCs w:val="18"/>
                </w:rPr>
                <w:t>(inter-cell) inter-site gNB-gNB co-channel intra-subband CLI</w:t>
              </w:r>
            </w:ins>
          </w:p>
        </w:tc>
        <w:tc>
          <w:tcPr>
            <w:tcW w:w="5100" w:type="dxa"/>
          </w:tcPr>
          <w:p w14:paraId="1C2C4B60" w14:textId="77777777" w:rsidR="00BA698C" w:rsidRPr="00134B97" w:rsidRDefault="00BA698C" w:rsidP="00D362D4">
            <w:pPr>
              <w:spacing w:after="0"/>
              <w:jc w:val="both"/>
              <w:rPr>
                <w:ins w:id="1351" w:author="CMCC" w:date="2023-02-16T16:37:00Z"/>
                <w:rFonts w:ascii="Arial" w:hAnsi="Arial" w:cs="Arial"/>
                <w:sz w:val="18"/>
                <w:szCs w:val="18"/>
              </w:rPr>
            </w:pPr>
            <w:ins w:id="1352" w:author="CMCC" w:date="2023-02-16T16:37:00Z">
              <w:r w:rsidRPr="00134B97">
                <w:rPr>
                  <w:rFonts w:ascii="Arial" w:hAnsi="Arial" w:cs="Arial"/>
                  <w:sz w:val="18"/>
                  <w:szCs w:val="18"/>
                </w:rPr>
                <w:t>CLI caused by DL transmission of the aggressor gNB on a set of RBs in one carrier to UL reception of the victim gNB in a different site on the same set of RBs in the same carrier.</w:t>
              </w:r>
            </w:ins>
          </w:p>
        </w:tc>
      </w:tr>
      <w:tr w:rsidR="00BA698C" w:rsidRPr="00D26C65" w14:paraId="64CB3C83" w14:textId="77777777" w:rsidTr="00D362D4">
        <w:trPr>
          <w:jc w:val="center"/>
          <w:ins w:id="1353" w:author="CMCC" w:date="2023-02-16T16:37:00Z"/>
        </w:trPr>
        <w:tc>
          <w:tcPr>
            <w:tcW w:w="988" w:type="dxa"/>
            <w:vMerge/>
          </w:tcPr>
          <w:p w14:paraId="4240F983" w14:textId="77777777" w:rsidR="00BA698C" w:rsidRPr="00134B97" w:rsidRDefault="00BA698C" w:rsidP="00D362D4">
            <w:pPr>
              <w:spacing w:after="0"/>
              <w:jc w:val="both"/>
              <w:rPr>
                <w:ins w:id="1354" w:author="CMCC" w:date="2023-02-16T16:37:00Z"/>
                <w:rFonts w:ascii="Arial" w:hAnsi="Arial" w:cs="Arial"/>
                <w:b/>
                <w:sz w:val="18"/>
                <w:szCs w:val="18"/>
              </w:rPr>
            </w:pPr>
          </w:p>
        </w:tc>
        <w:tc>
          <w:tcPr>
            <w:tcW w:w="1275" w:type="dxa"/>
            <w:vMerge/>
          </w:tcPr>
          <w:p w14:paraId="51B0EA0F" w14:textId="77777777" w:rsidR="00BA698C" w:rsidRPr="00134B97" w:rsidRDefault="00BA698C" w:rsidP="00D362D4">
            <w:pPr>
              <w:spacing w:after="0"/>
              <w:jc w:val="both"/>
              <w:rPr>
                <w:ins w:id="1355" w:author="CMCC" w:date="2023-02-16T16:37:00Z"/>
                <w:rFonts w:ascii="Arial" w:hAnsi="Arial" w:cs="Arial"/>
                <w:b/>
                <w:sz w:val="18"/>
                <w:szCs w:val="18"/>
              </w:rPr>
            </w:pPr>
          </w:p>
        </w:tc>
        <w:tc>
          <w:tcPr>
            <w:tcW w:w="2268" w:type="dxa"/>
          </w:tcPr>
          <w:p w14:paraId="0B1028A1" w14:textId="77777777" w:rsidR="00BA698C" w:rsidRPr="00134B97" w:rsidRDefault="00BA698C" w:rsidP="00D362D4">
            <w:pPr>
              <w:spacing w:after="0"/>
              <w:jc w:val="both"/>
              <w:rPr>
                <w:ins w:id="1356" w:author="CMCC" w:date="2023-02-16T16:37:00Z"/>
                <w:rFonts w:ascii="Arial" w:hAnsi="Arial" w:cs="Arial"/>
                <w:b/>
                <w:sz w:val="18"/>
                <w:szCs w:val="18"/>
              </w:rPr>
            </w:pPr>
            <w:ins w:id="1357" w:author="CMCC" w:date="2023-02-16T16:37:00Z">
              <w:r w:rsidRPr="00134B97">
                <w:rPr>
                  <w:rFonts w:ascii="Arial" w:hAnsi="Arial" w:cs="Arial"/>
                  <w:b/>
                  <w:sz w:val="18"/>
                  <w:szCs w:val="18"/>
                </w:rPr>
                <w:t>(inter-cell) co-site inter-sector co-channel intra-subband CLI</w:t>
              </w:r>
            </w:ins>
          </w:p>
        </w:tc>
        <w:tc>
          <w:tcPr>
            <w:tcW w:w="5100" w:type="dxa"/>
          </w:tcPr>
          <w:p w14:paraId="05F3608A" w14:textId="77777777" w:rsidR="00BA698C" w:rsidRPr="00134B97" w:rsidRDefault="00BA698C" w:rsidP="00D362D4">
            <w:pPr>
              <w:spacing w:after="0"/>
              <w:jc w:val="both"/>
              <w:rPr>
                <w:ins w:id="1358" w:author="CMCC" w:date="2023-02-16T16:37:00Z"/>
                <w:rFonts w:ascii="Arial" w:hAnsi="Arial" w:cs="Arial"/>
                <w:sz w:val="18"/>
                <w:szCs w:val="18"/>
              </w:rPr>
            </w:pPr>
            <w:ins w:id="1359" w:author="CMCC" w:date="2023-02-16T16:37:00Z">
              <w:r w:rsidRPr="00134B97">
                <w:rPr>
                  <w:rFonts w:ascii="Arial" w:hAnsi="Arial" w:cs="Arial"/>
                  <w:sz w:val="18"/>
                  <w:szCs w:val="18"/>
                </w:rPr>
                <w:t>CLI caused by DL transmission of the aggressor gNB on a set of RBs in one carrier to UL reception of the victim gNB in another sector of the same site on the same set of RBs in the same carrier.</w:t>
              </w:r>
            </w:ins>
          </w:p>
        </w:tc>
      </w:tr>
      <w:tr w:rsidR="00BA698C" w:rsidRPr="00D26C65" w14:paraId="6A947CC9" w14:textId="77777777" w:rsidTr="00D362D4">
        <w:trPr>
          <w:jc w:val="center"/>
          <w:ins w:id="1360" w:author="CMCC" w:date="2023-02-16T16:37:00Z"/>
        </w:trPr>
        <w:tc>
          <w:tcPr>
            <w:tcW w:w="988" w:type="dxa"/>
            <w:vMerge/>
          </w:tcPr>
          <w:p w14:paraId="63DD5823" w14:textId="77777777" w:rsidR="00BA698C" w:rsidRPr="00134B97" w:rsidRDefault="00BA698C" w:rsidP="00D362D4">
            <w:pPr>
              <w:spacing w:after="0"/>
              <w:jc w:val="both"/>
              <w:rPr>
                <w:ins w:id="1361" w:author="CMCC" w:date="2023-02-16T16:37:00Z"/>
                <w:rFonts w:ascii="Arial" w:hAnsi="Arial" w:cs="Arial"/>
                <w:b/>
                <w:sz w:val="18"/>
                <w:szCs w:val="18"/>
              </w:rPr>
            </w:pPr>
          </w:p>
        </w:tc>
        <w:tc>
          <w:tcPr>
            <w:tcW w:w="1275" w:type="dxa"/>
            <w:vMerge/>
          </w:tcPr>
          <w:p w14:paraId="3D8B1BCB" w14:textId="77777777" w:rsidR="00BA698C" w:rsidRPr="00134B97" w:rsidRDefault="00BA698C" w:rsidP="00D362D4">
            <w:pPr>
              <w:spacing w:after="0"/>
              <w:jc w:val="both"/>
              <w:rPr>
                <w:ins w:id="1362" w:author="CMCC" w:date="2023-02-16T16:37:00Z"/>
                <w:rFonts w:ascii="Arial" w:hAnsi="Arial" w:cs="Arial"/>
                <w:b/>
                <w:sz w:val="18"/>
                <w:szCs w:val="18"/>
              </w:rPr>
            </w:pPr>
          </w:p>
        </w:tc>
        <w:tc>
          <w:tcPr>
            <w:tcW w:w="2268" w:type="dxa"/>
          </w:tcPr>
          <w:p w14:paraId="1CB615DD" w14:textId="77777777" w:rsidR="00BA698C" w:rsidRPr="00134B97" w:rsidRDefault="00BA698C" w:rsidP="00D362D4">
            <w:pPr>
              <w:spacing w:after="0"/>
              <w:jc w:val="both"/>
              <w:rPr>
                <w:ins w:id="1363" w:author="CMCC" w:date="2023-02-16T16:37:00Z"/>
                <w:rFonts w:ascii="Arial" w:hAnsi="Arial" w:cs="Arial"/>
                <w:b/>
                <w:sz w:val="18"/>
                <w:szCs w:val="18"/>
              </w:rPr>
            </w:pPr>
            <w:ins w:id="1364" w:author="CMCC" w:date="2023-02-16T16:37:00Z">
              <w:r w:rsidRPr="00134B97">
                <w:rPr>
                  <w:rFonts w:ascii="Arial" w:hAnsi="Arial" w:cs="Arial"/>
                  <w:b/>
                  <w:sz w:val="18"/>
                  <w:szCs w:val="18"/>
                </w:rPr>
                <w:t>(inter-cell) UE-UE co-channel intra-subband CLI</w:t>
              </w:r>
            </w:ins>
          </w:p>
        </w:tc>
        <w:tc>
          <w:tcPr>
            <w:tcW w:w="5100" w:type="dxa"/>
          </w:tcPr>
          <w:p w14:paraId="10716DF8" w14:textId="77777777" w:rsidR="00BA698C" w:rsidRPr="00134B97" w:rsidRDefault="00BA698C" w:rsidP="00D362D4">
            <w:pPr>
              <w:spacing w:after="0"/>
              <w:jc w:val="both"/>
              <w:rPr>
                <w:ins w:id="1365" w:author="CMCC" w:date="2023-02-16T16:37:00Z"/>
                <w:rFonts w:ascii="Arial" w:hAnsi="Arial" w:cs="Arial"/>
                <w:sz w:val="18"/>
                <w:szCs w:val="18"/>
              </w:rPr>
            </w:pPr>
            <w:ins w:id="1366" w:author="CMCC" w:date="2023-02-16T16:37:00Z">
              <w:r w:rsidRPr="00134B97">
                <w:rPr>
                  <w:rFonts w:ascii="Arial" w:hAnsi="Arial" w:cs="Arial"/>
                  <w:sz w:val="18"/>
                  <w:szCs w:val="18"/>
                </w:rPr>
                <w:t>CLI caused by UL transmission of the aggressor UE on a set of RBs in one carrier to DL reception of the victim UE on the same set of RBs in the same carrier.</w:t>
              </w:r>
            </w:ins>
          </w:p>
        </w:tc>
      </w:tr>
      <w:tr w:rsidR="00BA698C" w:rsidRPr="00D26C65" w14:paraId="3244A368" w14:textId="77777777" w:rsidTr="00D362D4">
        <w:trPr>
          <w:jc w:val="center"/>
          <w:ins w:id="1367" w:author="CMCC" w:date="2023-02-16T16:37:00Z"/>
        </w:trPr>
        <w:tc>
          <w:tcPr>
            <w:tcW w:w="988" w:type="dxa"/>
            <w:vMerge/>
          </w:tcPr>
          <w:p w14:paraId="5D8425FA" w14:textId="77777777" w:rsidR="00BA698C" w:rsidRPr="00134B97" w:rsidRDefault="00BA698C" w:rsidP="00D362D4">
            <w:pPr>
              <w:spacing w:after="0"/>
              <w:jc w:val="both"/>
              <w:rPr>
                <w:ins w:id="1368" w:author="CMCC" w:date="2023-02-16T16:37:00Z"/>
                <w:rFonts w:ascii="Arial" w:hAnsi="Arial" w:cs="Arial"/>
                <w:b/>
                <w:sz w:val="18"/>
                <w:szCs w:val="18"/>
              </w:rPr>
            </w:pPr>
          </w:p>
        </w:tc>
        <w:tc>
          <w:tcPr>
            <w:tcW w:w="1275" w:type="dxa"/>
            <w:vMerge w:val="restart"/>
          </w:tcPr>
          <w:p w14:paraId="31B1C46F" w14:textId="77777777" w:rsidR="00BA698C" w:rsidRPr="00134B97" w:rsidRDefault="00BA698C" w:rsidP="00D362D4">
            <w:pPr>
              <w:spacing w:after="0"/>
              <w:jc w:val="both"/>
              <w:rPr>
                <w:ins w:id="1369" w:author="CMCC" w:date="2023-02-16T16:37:00Z"/>
                <w:rFonts w:ascii="Arial" w:hAnsi="Arial" w:cs="Arial"/>
                <w:b/>
                <w:sz w:val="18"/>
                <w:szCs w:val="18"/>
              </w:rPr>
            </w:pPr>
            <w:ins w:id="1370" w:author="CMCC" w:date="2023-02-16T16:37:00Z">
              <w:r w:rsidRPr="00134B97">
                <w:rPr>
                  <w:rFonts w:ascii="Arial" w:hAnsi="Arial" w:cs="Arial"/>
                  <w:b/>
                  <w:bCs/>
                  <w:iCs/>
                  <w:sz w:val="18"/>
                  <w:szCs w:val="18"/>
                </w:rPr>
                <w:t>Co-channel inter-subband interference</w:t>
              </w:r>
            </w:ins>
          </w:p>
        </w:tc>
        <w:tc>
          <w:tcPr>
            <w:tcW w:w="2268" w:type="dxa"/>
          </w:tcPr>
          <w:p w14:paraId="0BC99D49" w14:textId="77777777" w:rsidR="00BA698C" w:rsidRPr="00134B97" w:rsidRDefault="00BA698C" w:rsidP="00D362D4">
            <w:pPr>
              <w:spacing w:after="0"/>
              <w:jc w:val="both"/>
              <w:rPr>
                <w:ins w:id="1371" w:author="CMCC" w:date="2023-02-16T16:37:00Z"/>
                <w:rFonts w:ascii="Arial" w:hAnsi="Arial" w:cs="Arial"/>
                <w:b/>
                <w:sz w:val="18"/>
                <w:szCs w:val="18"/>
              </w:rPr>
            </w:pPr>
            <w:ins w:id="1372" w:author="CMCC" w:date="2023-02-16T16:37:00Z">
              <w:r w:rsidRPr="00134B97">
                <w:rPr>
                  <w:rFonts w:ascii="Arial" w:hAnsi="Arial" w:cs="Arial"/>
                  <w:b/>
                  <w:sz w:val="18"/>
                  <w:szCs w:val="18"/>
                </w:rPr>
                <w:t>gNB self-interference (SI)</w:t>
              </w:r>
            </w:ins>
          </w:p>
        </w:tc>
        <w:tc>
          <w:tcPr>
            <w:tcW w:w="5100" w:type="dxa"/>
          </w:tcPr>
          <w:p w14:paraId="50A3AD85" w14:textId="77777777" w:rsidR="00BA698C" w:rsidRPr="00134B97" w:rsidRDefault="00BA698C" w:rsidP="00D362D4">
            <w:pPr>
              <w:spacing w:after="0"/>
              <w:jc w:val="both"/>
              <w:rPr>
                <w:ins w:id="1373" w:author="CMCC" w:date="2023-02-16T16:37:00Z"/>
                <w:rFonts w:ascii="Arial" w:hAnsi="Arial" w:cs="Arial"/>
                <w:sz w:val="18"/>
                <w:szCs w:val="18"/>
              </w:rPr>
            </w:pPr>
            <w:ins w:id="1374" w:author="CMCC" w:date="2023-02-16T16:37:00Z">
              <w:r w:rsidRPr="00134B97">
                <w:rPr>
                  <w:rFonts w:ascii="Arial" w:hAnsi="Arial" w:cs="Arial"/>
                  <w:sz w:val="18"/>
                  <w:szCs w:val="18"/>
                </w:rPr>
                <w:t>Interference caused by DL transmission on a set of DL RBs in a carrier to UL reception on a set of UL RBs in the same carrier at the gNB side, where the two RB sets are non-overlapping in frequency</w:t>
              </w:r>
              <w:r>
                <w:rPr>
                  <w:rFonts w:ascii="Arial" w:hAnsi="Arial" w:cs="Arial"/>
                  <w:sz w:val="18"/>
                  <w:szCs w:val="18"/>
                </w:rPr>
                <w:t xml:space="preserve"> </w:t>
              </w:r>
              <w:r w:rsidRPr="00BB064E">
                <w:rPr>
                  <w:rFonts w:ascii="Arial" w:hAnsi="Arial" w:cs="Arial"/>
                  <w:sz w:val="18"/>
                  <w:szCs w:val="18"/>
                </w:rPr>
                <w:t xml:space="preserve">(see Annex </w:t>
              </w:r>
              <w:r>
                <w:rPr>
                  <w:rFonts w:ascii="Arial" w:hAnsi="Arial" w:cs="Arial"/>
                  <w:sz w:val="18"/>
                  <w:szCs w:val="18"/>
                </w:rPr>
                <w:t>A.2</w:t>
              </w:r>
              <w:r w:rsidRPr="00BB064E">
                <w:rPr>
                  <w:rFonts w:ascii="Arial" w:hAnsi="Arial" w:cs="Arial"/>
                  <w:sz w:val="18"/>
                  <w:szCs w:val="18"/>
                </w:rPr>
                <w:t>.1 for detail</w:t>
              </w:r>
              <w:r>
                <w:rPr>
                  <w:rFonts w:ascii="Arial" w:hAnsi="Arial" w:cs="Arial"/>
                  <w:sz w:val="18"/>
                  <w:szCs w:val="18"/>
                </w:rPr>
                <w:t>ed modelling</w:t>
              </w:r>
              <w:r w:rsidRPr="00BB064E">
                <w:rPr>
                  <w:rFonts w:ascii="Arial" w:hAnsi="Arial" w:cs="Arial"/>
                  <w:sz w:val="18"/>
                  <w:szCs w:val="18"/>
                </w:rPr>
                <w:t>)</w:t>
              </w:r>
              <w:r>
                <w:rPr>
                  <w:rFonts w:ascii="Arial" w:hAnsi="Arial" w:cs="Arial"/>
                  <w:sz w:val="18"/>
                  <w:szCs w:val="18"/>
                </w:rPr>
                <w:t>.</w:t>
              </w:r>
            </w:ins>
          </w:p>
        </w:tc>
      </w:tr>
      <w:tr w:rsidR="00BA698C" w:rsidRPr="00D26C65" w14:paraId="7A6A5E3A" w14:textId="77777777" w:rsidTr="00D362D4">
        <w:trPr>
          <w:jc w:val="center"/>
          <w:ins w:id="1375" w:author="CMCC" w:date="2023-02-16T16:37:00Z"/>
        </w:trPr>
        <w:tc>
          <w:tcPr>
            <w:tcW w:w="988" w:type="dxa"/>
            <w:vMerge/>
          </w:tcPr>
          <w:p w14:paraId="0E3D8954" w14:textId="77777777" w:rsidR="00BA698C" w:rsidRPr="00C52F72" w:rsidRDefault="00BA698C" w:rsidP="00D362D4">
            <w:pPr>
              <w:spacing w:after="0"/>
              <w:jc w:val="both"/>
              <w:rPr>
                <w:ins w:id="1376" w:author="CMCC" w:date="2023-02-16T16:37:00Z"/>
                <w:rFonts w:ascii="Arial" w:hAnsi="Arial" w:cs="Arial"/>
                <w:b/>
                <w:sz w:val="18"/>
                <w:szCs w:val="18"/>
              </w:rPr>
            </w:pPr>
          </w:p>
        </w:tc>
        <w:tc>
          <w:tcPr>
            <w:tcW w:w="1275" w:type="dxa"/>
            <w:vMerge/>
          </w:tcPr>
          <w:p w14:paraId="69CA05FF" w14:textId="77777777" w:rsidR="00BA698C" w:rsidRPr="00C52F72" w:rsidRDefault="00BA698C" w:rsidP="00D362D4">
            <w:pPr>
              <w:spacing w:after="0"/>
              <w:jc w:val="both"/>
              <w:rPr>
                <w:ins w:id="1377" w:author="CMCC" w:date="2023-02-16T16:37:00Z"/>
                <w:rFonts w:ascii="Arial" w:hAnsi="Arial" w:cs="Arial"/>
                <w:b/>
                <w:bCs/>
                <w:iCs/>
                <w:sz w:val="18"/>
                <w:szCs w:val="18"/>
              </w:rPr>
            </w:pPr>
          </w:p>
        </w:tc>
        <w:tc>
          <w:tcPr>
            <w:tcW w:w="2268" w:type="dxa"/>
          </w:tcPr>
          <w:p w14:paraId="06550778" w14:textId="77777777" w:rsidR="00BA698C" w:rsidRPr="00C52F72" w:rsidRDefault="00BA698C" w:rsidP="00D362D4">
            <w:pPr>
              <w:spacing w:after="0"/>
              <w:jc w:val="both"/>
              <w:rPr>
                <w:ins w:id="1378" w:author="CMCC" w:date="2023-02-16T16:37:00Z"/>
                <w:rFonts w:ascii="Arial" w:hAnsi="Arial" w:cs="Arial"/>
                <w:b/>
                <w:sz w:val="18"/>
                <w:szCs w:val="18"/>
              </w:rPr>
            </w:pPr>
            <w:ins w:id="1379" w:author="CMCC" w:date="2023-02-16T16:37:00Z">
              <w:r w:rsidRPr="00BB064E">
                <w:rPr>
                  <w:rFonts w:ascii="Arial" w:hAnsi="Arial" w:cs="Arial"/>
                  <w:b/>
                  <w:sz w:val="18"/>
                  <w:szCs w:val="18"/>
                </w:rPr>
                <w:t>(inter-cell) co-site inter-sector co-channel inter-subband CLI</w:t>
              </w:r>
            </w:ins>
          </w:p>
        </w:tc>
        <w:tc>
          <w:tcPr>
            <w:tcW w:w="5100" w:type="dxa"/>
          </w:tcPr>
          <w:p w14:paraId="070C356E" w14:textId="77777777" w:rsidR="00BA698C" w:rsidRPr="00D26C65" w:rsidRDefault="00BA698C" w:rsidP="00D362D4">
            <w:pPr>
              <w:spacing w:after="0"/>
              <w:jc w:val="both"/>
              <w:rPr>
                <w:ins w:id="1380" w:author="CMCC" w:date="2023-02-16T16:37:00Z"/>
                <w:rFonts w:ascii="Arial" w:hAnsi="Arial" w:cs="Arial"/>
                <w:sz w:val="18"/>
                <w:szCs w:val="18"/>
              </w:rPr>
            </w:pPr>
            <w:ins w:id="1381" w:author="CMCC" w:date="2023-02-16T16:37:00Z">
              <w:r w:rsidRPr="00BB064E">
                <w:rPr>
                  <w:rFonts w:ascii="Arial" w:hAnsi="Arial" w:cs="Arial"/>
                  <w:sz w:val="18"/>
                  <w:szCs w:val="18"/>
                </w:rPr>
                <w:t>CLI caused by DL transmission of the aggressor gNB on a first set of RBs in a carrier to UL reception of the victim gNB in another sector of the same site on a second set of RBs in the same carrier, where the two RB sets are non-overlapping in frequency</w:t>
              </w:r>
              <w:r>
                <w:rPr>
                  <w:rFonts w:ascii="Arial" w:hAnsi="Arial" w:cs="Arial"/>
                  <w:sz w:val="18"/>
                  <w:szCs w:val="18"/>
                </w:rPr>
                <w:t xml:space="preserve"> </w:t>
              </w:r>
              <w:r w:rsidRPr="00BB064E">
                <w:rPr>
                  <w:rFonts w:ascii="Arial" w:hAnsi="Arial" w:cs="Arial"/>
                  <w:sz w:val="18"/>
                  <w:szCs w:val="18"/>
                </w:rPr>
                <w:t xml:space="preserve">(see Annex </w:t>
              </w:r>
              <w:r>
                <w:rPr>
                  <w:rFonts w:ascii="Arial" w:hAnsi="Arial" w:cs="Arial"/>
                  <w:sz w:val="18"/>
                  <w:szCs w:val="18"/>
                </w:rPr>
                <w:t>A.2</w:t>
              </w:r>
              <w:r w:rsidRPr="00BB064E">
                <w:rPr>
                  <w:rFonts w:ascii="Arial" w:hAnsi="Arial" w:cs="Arial"/>
                  <w:sz w:val="18"/>
                  <w:szCs w:val="18"/>
                </w:rPr>
                <w:t>.</w:t>
              </w:r>
              <w:r>
                <w:rPr>
                  <w:rFonts w:ascii="Arial" w:hAnsi="Arial" w:cs="Arial"/>
                  <w:sz w:val="18"/>
                  <w:szCs w:val="18"/>
                </w:rPr>
                <w:t>2</w:t>
              </w:r>
              <w:r w:rsidRPr="00BB064E">
                <w:rPr>
                  <w:rFonts w:ascii="Arial" w:hAnsi="Arial" w:cs="Arial"/>
                  <w:sz w:val="18"/>
                  <w:szCs w:val="18"/>
                </w:rPr>
                <w:t xml:space="preserve"> for detail</w:t>
              </w:r>
              <w:r>
                <w:rPr>
                  <w:rFonts w:ascii="Arial" w:hAnsi="Arial" w:cs="Arial"/>
                  <w:sz w:val="18"/>
                  <w:szCs w:val="18"/>
                </w:rPr>
                <w:t>ed modelling</w:t>
              </w:r>
              <w:r w:rsidRPr="00BB064E">
                <w:rPr>
                  <w:rFonts w:ascii="Arial" w:hAnsi="Arial" w:cs="Arial"/>
                  <w:sz w:val="18"/>
                  <w:szCs w:val="18"/>
                </w:rPr>
                <w:t>).</w:t>
              </w:r>
            </w:ins>
          </w:p>
        </w:tc>
      </w:tr>
      <w:tr w:rsidR="00BA698C" w:rsidRPr="00D26C65" w14:paraId="02D8DA60" w14:textId="77777777" w:rsidTr="00D362D4">
        <w:trPr>
          <w:jc w:val="center"/>
          <w:ins w:id="1382" w:author="CMCC" w:date="2023-02-16T16:37:00Z"/>
        </w:trPr>
        <w:tc>
          <w:tcPr>
            <w:tcW w:w="988" w:type="dxa"/>
            <w:vMerge/>
          </w:tcPr>
          <w:p w14:paraId="5DADC9C9" w14:textId="77777777" w:rsidR="00BA698C" w:rsidRPr="00134B97" w:rsidRDefault="00BA698C" w:rsidP="00D362D4">
            <w:pPr>
              <w:spacing w:after="0"/>
              <w:jc w:val="both"/>
              <w:rPr>
                <w:ins w:id="1383" w:author="CMCC" w:date="2023-02-16T16:37:00Z"/>
                <w:rFonts w:ascii="Arial" w:hAnsi="Arial" w:cs="Arial"/>
                <w:b/>
                <w:sz w:val="18"/>
                <w:szCs w:val="18"/>
              </w:rPr>
            </w:pPr>
          </w:p>
        </w:tc>
        <w:tc>
          <w:tcPr>
            <w:tcW w:w="1275" w:type="dxa"/>
            <w:vMerge/>
          </w:tcPr>
          <w:p w14:paraId="6F230174" w14:textId="77777777" w:rsidR="00BA698C" w:rsidRPr="00134B97" w:rsidRDefault="00BA698C" w:rsidP="00D362D4">
            <w:pPr>
              <w:spacing w:after="0"/>
              <w:jc w:val="both"/>
              <w:rPr>
                <w:ins w:id="1384" w:author="CMCC" w:date="2023-02-16T16:37:00Z"/>
                <w:rFonts w:ascii="Arial" w:hAnsi="Arial" w:cs="Arial"/>
                <w:b/>
                <w:bCs/>
                <w:iCs/>
                <w:sz w:val="18"/>
                <w:szCs w:val="18"/>
              </w:rPr>
            </w:pPr>
          </w:p>
        </w:tc>
        <w:tc>
          <w:tcPr>
            <w:tcW w:w="2268" w:type="dxa"/>
          </w:tcPr>
          <w:p w14:paraId="2CFBAC63" w14:textId="77777777" w:rsidR="00BA698C" w:rsidRPr="00134B97" w:rsidRDefault="00BA698C" w:rsidP="00D362D4">
            <w:pPr>
              <w:spacing w:after="0"/>
              <w:jc w:val="both"/>
              <w:rPr>
                <w:ins w:id="1385" w:author="CMCC" w:date="2023-02-16T16:37:00Z"/>
                <w:rFonts w:ascii="Arial" w:hAnsi="Arial" w:cs="Arial"/>
                <w:b/>
                <w:sz w:val="18"/>
                <w:szCs w:val="18"/>
              </w:rPr>
            </w:pPr>
            <w:ins w:id="1386" w:author="CMCC" w:date="2023-02-16T16:37:00Z">
              <w:r w:rsidRPr="00134B97">
                <w:rPr>
                  <w:rFonts w:ascii="Arial" w:hAnsi="Arial" w:cs="Arial"/>
                  <w:b/>
                  <w:sz w:val="18"/>
                  <w:szCs w:val="18"/>
                </w:rPr>
                <w:t>(inter-cell) inter-site gNB-gNB co-channel inter-subband CLI</w:t>
              </w:r>
            </w:ins>
          </w:p>
        </w:tc>
        <w:tc>
          <w:tcPr>
            <w:tcW w:w="5100" w:type="dxa"/>
          </w:tcPr>
          <w:p w14:paraId="4E112582" w14:textId="77777777" w:rsidR="00BA698C" w:rsidRPr="00134B97" w:rsidRDefault="00BA698C" w:rsidP="00D362D4">
            <w:pPr>
              <w:spacing w:after="0"/>
              <w:jc w:val="both"/>
              <w:rPr>
                <w:ins w:id="1387" w:author="CMCC" w:date="2023-02-16T16:37:00Z"/>
                <w:rFonts w:ascii="Arial" w:hAnsi="Arial" w:cs="Arial"/>
                <w:sz w:val="18"/>
                <w:szCs w:val="18"/>
              </w:rPr>
            </w:pPr>
            <w:ins w:id="1388" w:author="CMCC" w:date="2023-02-16T16:37:00Z">
              <w:r w:rsidRPr="00134B97">
                <w:rPr>
                  <w:rFonts w:ascii="Arial" w:hAnsi="Arial" w:cs="Arial"/>
                  <w:sz w:val="18"/>
                  <w:szCs w:val="18"/>
                </w:rPr>
                <w:t>CLI caused by DL transmission of the aggressor gNB on a first set of RBs in a carrier to UL reception of the victim gNB in a different site on a second set of RBs in the same carrier, where the two RB sets are non-overlapping in frequency</w:t>
              </w:r>
              <w:r>
                <w:rPr>
                  <w:rFonts w:ascii="Arial" w:hAnsi="Arial" w:cs="Arial"/>
                  <w:sz w:val="18"/>
                  <w:szCs w:val="18"/>
                </w:rPr>
                <w:t xml:space="preserve"> </w:t>
              </w:r>
              <w:r w:rsidRPr="00BB064E">
                <w:rPr>
                  <w:rFonts w:ascii="Arial" w:hAnsi="Arial" w:cs="Arial"/>
                  <w:sz w:val="18"/>
                  <w:szCs w:val="18"/>
                </w:rPr>
                <w:t xml:space="preserve">(see Annex </w:t>
              </w:r>
              <w:r>
                <w:rPr>
                  <w:rFonts w:ascii="Arial" w:hAnsi="Arial" w:cs="Arial"/>
                  <w:sz w:val="18"/>
                  <w:szCs w:val="18"/>
                </w:rPr>
                <w:t>A.2</w:t>
              </w:r>
              <w:r w:rsidRPr="00BB064E">
                <w:rPr>
                  <w:rFonts w:ascii="Arial" w:hAnsi="Arial" w:cs="Arial"/>
                  <w:sz w:val="18"/>
                  <w:szCs w:val="18"/>
                </w:rPr>
                <w:t>.</w:t>
              </w:r>
              <w:r>
                <w:rPr>
                  <w:rFonts w:ascii="Arial" w:hAnsi="Arial" w:cs="Arial"/>
                  <w:sz w:val="18"/>
                  <w:szCs w:val="18"/>
                </w:rPr>
                <w:t>3</w:t>
              </w:r>
              <w:r w:rsidRPr="00BB064E">
                <w:rPr>
                  <w:rFonts w:ascii="Arial" w:hAnsi="Arial" w:cs="Arial"/>
                  <w:sz w:val="18"/>
                  <w:szCs w:val="18"/>
                </w:rPr>
                <w:t xml:space="preserve"> for detail</w:t>
              </w:r>
              <w:r>
                <w:rPr>
                  <w:rFonts w:ascii="Arial" w:hAnsi="Arial" w:cs="Arial"/>
                  <w:sz w:val="18"/>
                  <w:szCs w:val="18"/>
                </w:rPr>
                <w:t>ed modelling</w:t>
              </w:r>
              <w:r w:rsidRPr="00BB064E">
                <w:rPr>
                  <w:rFonts w:ascii="Arial" w:hAnsi="Arial" w:cs="Arial"/>
                  <w:sz w:val="18"/>
                  <w:szCs w:val="18"/>
                </w:rPr>
                <w:t>)</w:t>
              </w:r>
              <w:r w:rsidRPr="00134B97">
                <w:rPr>
                  <w:rFonts w:ascii="Arial" w:hAnsi="Arial" w:cs="Arial"/>
                  <w:sz w:val="18"/>
                  <w:szCs w:val="18"/>
                </w:rPr>
                <w:t>.</w:t>
              </w:r>
            </w:ins>
          </w:p>
        </w:tc>
      </w:tr>
      <w:tr w:rsidR="00BA698C" w:rsidRPr="00D26C65" w14:paraId="04C55E91" w14:textId="77777777" w:rsidTr="00D362D4">
        <w:trPr>
          <w:jc w:val="center"/>
          <w:ins w:id="1389" w:author="CMCC" w:date="2023-02-16T16:37:00Z"/>
        </w:trPr>
        <w:tc>
          <w:tcPr>
            <w:tcW w:w="988" w:type="dxa"/>
            <w:vMerge/>
          </w:tcPr>
          <w:p w14:paraId="543E48CD" w14:textId="77777777" w:rsidR="00BA698C" w:rsidRPr="00134B97" w:rsidRDefault="00BA698C" w:rsidP="00D362D4">
            <w:pPr>
              <w:spacing w:after="0"/>
              <w:jc w:val="both"/>
              <w:rPr>
                <w:ins w:id="1390" w:author="CMCC" w:date="2023-02-16T16:37:00Z"/>
                <w:rFonts w:ascii="Arial" w:hAnsi="Arial" w:cs="Arial"/>
                <w:b/>
                <w:sz w:val="18"/>
                <w:szCs w:val="18"/>
              </w:rPr>
            </w:pPr>
          </w:p>
        </w:tc>
        <w:tc>
          <w:tcPr>
            <w:tcW w:w="1275" w:type="dxa"/>
            <w:vMerge/>
          </w:tcPr>
          <w:p w14:paraId="747BB597" w14:textId="77777777" w:rsidR="00BA698C" w:rsidRPr="00134B97" w:rsidRDefault="00BA698C" w:rsidP="00D362D4">
            <w:pPr>
              <w:spacing w:after="0"/>
              <w:jc w:val="both"/>
              <w:rPr>
                <w:ins w:id="1391" w:author="CMCC" w:date="2023-02-16T16:37:00Z"/>
                <w:rFonts w:ascii="Arial" w:hAnsi="Arial" w:cs="Arial"/>
                <w:b/>
                <w:bCs/>
                <w:iCs/>
                <w:sz w:val="18"/>
                <w:szCs w:val="18"/>
              </w:rPr>
            </w:pPr>
          </w:p>
        </w:tc>
        <w:tc>
          <w:tcPr>
            <w:tcW w:w="2268" w:type="dxa"/>
          </w:tcPr>
          <w:p w14:paraId="48F25FE2" w14:textId="77777777" w:rsidR="00BA698C" w:rsidRPr="00134B97" w:rsidRDefault="00BA698C" w:rsidP="00D362D4">
            <w:pPr>
              <w:spacing w:after="0"/>
              <w:jc w:val="both"/>
              <w:rPr>
                <w:ins w:id="1392" w:author="CMCC" w:date="2023-02-16T16:37:00Z"/>
                <w:rFonts w:ascii="Arial" w:hAnsi="Arial" w:cs="Arial"/>
                <w:b/>
                <w:sz w:val="18"/>
                <w:szCs w:val="18"/>
              </w:rPr>
            </w:pPr>
            <w:ins w:id="1393" w:author="CMCC" w:date="2023-02-16T16:37:00Z">
              <w:r w:rsidRPr="00134B97">
                <w:rPr>
                  <w:rFonts w:ascii="Arial" w:hAnsi="Arial" w:cs="Arial"/>
                  <w:b/>
                  <w:sz w:val="18"/>
                  <w:szCs w:val="18"/>
                </w:rPr>
                <w:t>(intra-cell/inter-cell) UE-UE co-channel inter-subband CLI</w:t>
              </w:r>
            </w:ins>
          </w:p>
        </w:tc>
        <w:tc>
          <w:tcPr>
            <w:tcW w:w="5100" w:type="dxa"/>
          </w:tcPr>
          <w:p w14:paraId="15554F06" w14:textId="77777777" w:rsidR="00BA698C" w:rsidRPr="00134B97" w:rsidRDefault="00BA698C" w:rsidP="00D362D4">
            <w:pPr>
              <w:spacing w:after="0"/>
              <w:jc w:val="both"/>
              <w:rPr>
                <w:ins w:id="1394" w:author="CMCC" w:date="2023-02-16T16:37:00Z"/>
                <w:rFonts w:ascii="Arial" w:hAnsi="Arial" w:cs="Arial"/>
                <w:sz w:val="18"/>
                <w:szCs w:val="18"/>
              </w:rPr>
            </w:pPr>
            <w:ins w:id="1395" w:author="CMCC" w:date="2023-02-16T16:37:00Z">
              <w:r w:rsidRPr="00134B97">
                <w:rPr>
                  <w:rFonts w:ascii="Arial" w:hAnsi="Arial" w:cs="Arial"/>
                  <w:sz w:val="18"/>
                  <w:szCs w:val="18"/>
                </w:rPr>
                <w:t>CLI caused by UL transmission of the aggressor UE on a first set of RBs in a carrier to DL reception of the victim UE on a second set of RBs in the same cell or neighboring cell in the same carrier, where the two RB sets are non-overlapping in frequency</w:t>
              </w:r>
              <w:r>
                <w:rPr>
                  <w:rFonts w:ascii="Arial" w:hAnsi="Arial" w:cs="Arial"/>
                  <w:sz w:val="18"/>
                  <w:szCs w:val="18"/>
                </w:rPr>
                <w:t xml:space="preserve"> </w:t>
              </w:r>
              <w:r w:rsidRPr="00BB064E">
                <w:rPr>
                  <w:rFonts w:ascii="Arial" w:hAnsi="Arial" w:cs="Arial"/>
                  <w:sz w:val="18"/>
                  <w:szCs w:val="18"/>
                </w:rPr>
                <w:t xml:space="preserve">(see Annex </w:t>
              </w:r>
              <w:r>
                <w:rPr>
                  <w:rFonts w:ascii="Arial" w:hAnsi="Arial" w:cs="Arial"/>
                  <w:sz w:val="18"/>
                  <w:szCs w:val="18"/>
                </w:rPr>
                <w:t>A.2</w:t>
              </w:r>
              <w:r w:rsidRPr="00BB064E">
                <w:rPr>
                  <w:rFonts w:ascii="Arial" w:hAnsi="Arial" w:cs="Arial"/>
                  <w:sz w:val="18"/>
                  <w:szCs w:val="18"/>
                </w:rPr>
                <w:t>.</w:t>
              </w:r>
              <w:r>
                <w:rPr>
                  <w:rFonts w:ascii="Arial" w:hAnsi="Arial" w:cs="Arial"/>
                  <w:sz w:val="18"/>
                  <w:szCs w:val="18"/>
                </w:rPr>
                <w:t>4</w:t>
              </w:r>
              <w:r w:rsidRPr="00BB064E">
                <w:rPr>
                  <w:rFonts w:ascii="Arial" w:hAnsi="Arial" w:cs="Arial"/>
                  <w:sz w:val="18"/>
                  <w:szCs w:val="18"/>
                </w:rPr>
                <w:t xml:space="preserve"> for detail</w:t>
              </w:r>
              <w:r>
                <w:rPr>
                  <w:rFonts w:ascii="Arial" w:hAnsi="Arial" w:cs="Arial"/>
                  <w:sz w:val="18"/>
                  <w:szCs w:val="18"/>
                </w:rPr>
                <w:t>ed modelling</w:t>
              </w:r>
              <w:r w:rsidRPr="00BB064E">
                <w:rPr>
                  <w:rFonts w:ascii="Arial" w:hAnsi="Arial" w:cs="Arial"/>
                  <w:sz w:val="18"/>
                  <w:szCs w:val="18"/>
                </w:rPr>
                <w:t>)</w:t>
              </w:r>
              <w:r w:rsidRPr="00134B97">
                <w:rPr>
                  <w:rFonts w:ascii="Arial" w:hAnsi="Arial" w:cs="Arial"/>
                  <w:sz w:val="18"/>
                  <w:szCs w:val="18"/>
                </w:rPr>
                <w:t>.</w:t>
              </w:r>
            </w:ins>
          </w:p>
        </w:tc>
      </w:tr>
      <w:tr w:rsidR="00BA698C" w:rsidRPr="00D26C65" w14:paraId="40688D0B" w14:textId="77777777" w:rsidTr="00D362D4">
        <w:trPr>
          <w:jc w:val="center"/>
          <w:ins w:id="1396" w:author="CMCC" w:date="2023-02-16T16:37:00Z"/>
        </w:trPr>
        <w:tc>
          <w:tcPr>
            <w:tcW w:w="2263" w:type="dxa"/>
            <w:gridSpan w:val="2"/>
            <w:vMerge w:val="restart"/>
          </w:tcPr>
          <w:p w14:paraId="22C99BCC" w14:textId="77777777" w:rsidR="00BA698C" w:rsidRPr="00134B97" w:rsidRDefault="00BA698C" w:rsidP="00D362D4">
            <w:pPr>
              <w:spacing w:after="0"/>
              <w:jc w:val="both"/>
              <w:rPr>
                <w:ins w:id="1397" w:author="CMCC" w:date="2023-02-16T16:37:00Z"/>
                <w:rFonts w:ascii="Arial" w:hAnsi="Arial" w:cs="Arial"/>
                <w:b/>
                <w:sz w:val="18"/>
                <w:szCs w:val="18"/>
              </w:rPr>
            </w:pPr>
            <w:ins w:id="1398" w:author="CMCC" w:date="2023-02-16T16:37:00Z">
              <w:r w:rsidRPr="00134B97">
                <w:rPr>
                  <w:rFonts w:ascii="Arial" w:hAnsi="Arial" w:cs="Arial"/>
                  <w:b/>
                  <w:bCs/>
                  <w:iCs/>
                  <w:sz w:val="18"/>
                  <w:szCs w:val="18"/>
                </w:rPr>
                <w:t>Adjacent channel interference</w:t>
              </w:r>
            </w:ins>
          </w:p>
        </w:tc>
        <w:tc>
          <w:tcPr>
            <w:tcW w:w="2268" w:type="dxa"/>
          </w:tcPr>
          <w:p w14:paraId="2B6AA0A6" w14:textId="77777777" w:rsidR="00BA698C" w:rsidRPr="00134B97" w:rsidRDefault="00BA698C" w:rsidP="00D362D4">
            <w:pPr>
              <w:spacing w:after="0"/>
              <w:jc w:val="both"/>
              <w:rPr>
                <w:ins w:id="1399" w:author="CMCC" w:date="2023-02-16T16:37:00Z"/>
                <w:rFonts w:ascii="Arial" w:hAnsi="Arial" w:cs="Arial"/>
                <w:b/>
                <w:sz w:val="18"/>
                <w:szCs w:val="18"/>
              </w:rPr>
            </w:pPr>
            <w:ins w:id="1400" w:author="CMCC" w:date="2023-02-16T16:37:00Z">
              <w:r w:rsidRPr="00134B97">
                <w:rPr>
                  <w:rFonts w:ascii="Arial" w:hAnsi="Arial" w:cs="Arial"/>
                  <w:b/>
                  <w:sz w:val="18"/>
                  <w:szCs w:val="18"/>
                </w:rPr>
                <w:t>gNB-gNB adjacent-channel CLI</w:t>
              </w:r>
            </w:ins>
          </w:p>
        </w:tc>
        <w:tc>
          <w:tcPr>
            <w:tcW w:w="5100" w:type="dxa"/>
          </w:tcPr>
          <w:p w14:paraId="34A1DB58" w14:textId="77777777" w:rsidR="00BA698C" w:rsidRPr="00134B97" w:rsidRDefault="00BA698C" w:rsidP="00D362D4">
            <w:pPr>
              <w:spacing w:after="0"/>
              <w:jc w:val="both"/>
              <w:rPr>
                <w:ins w:id="1401" w:author="CMCC" w:date="2023-02-16T16:37:00Z"/>
                <w:rFonts w:ascii="Arial" w:hAnsi="Arial" w:cs="Arial"/>
                <w:sz w:val="18"/>
                <w:szCs w:val="18"/>
              </w:rPr>
            </w:pPr>
            <w:ins w:id="1402" w:author="CMCC" w:date="2023-02-16T16:37:00Z">
              <w:r w:rsidRPr="00134B97">
                <w:rPr>
                  <w:rFonts w:ascii="Arial" w:hAnsi="Arial" w:cs="Arial"/>
                  <w:sz w:val="18"/>
                  <w:szCs w:val="18"/>
                </w:rPr>
                <w:t>CLI caused by DL transmission of the aggressor gNB in a carrier to UL reception of the victim gNB in another adjacent carrier.</w:t>
              </w:r>
              <w:r w:rsidRPr="00BB064E">
                <w:rPr>
                  <w:rFonts w:ascii="Arial" w:hAnsi="Arial" w:cs="Arial"/>
                  <w:sz w:val="18"/>
                  <w:szCs w:val="18"/>
                </w:rPr>
                <w:t xml:space="preserve"> This includes adjacent-channel CLI between gNBs in the same and different sectors of the same site, i.e., co-site intra and inter-sector adjacent-channel CLI</w:t>
              </w:r>
              <w:r>
                <w:rPr>
                  <w:rFonts w:ascii="Arial" w:hAnsi="Arial" w:cs="Arial"/>
                  <w:sz w:val="18"/>
                  <w:szCs w:val="18"/>
                </w:rPr>
                <w:t xml:space="preserve"> </w:t>
              </w:r>
              <w:r w:rsidRPr="00BB064E">
                <w:rPr>
                  <w:rFonts w:ascii="Arial" w:hAnsi="Arial" w:cs="Arial"/>
                  <w:sz w:val="18"/>
                  <w:szCs w:val="18"/>
                </w:rPr>
                <w:t xml:space="preserve">(see Annex </w:t>
              </w:r>
              <w:r>
                <w:rPr>
                  <w:rFonts w:ascii="Arial" w:hAnsi="Arial" w:cs="Arial"/>
                  <w:sz w:val="18"/>
                  <w:szCs w:val="18"/>
                </w:rPr>
                <w:t>A.2</w:t>
              </w:r>
              <w:r w:rsidRPr="00BB064E">
                <w:rPr>
                  <w:rFonts w:ascii="Arial" w:hAnsi="Arial" w:cs="Arial"/>
                  <w:sz w:val="18"/>
                  <w:szCs w:val="18"/>
                </w:rPr>
                <w:t>.</w:t>
              </w:r>
              <w:r>
                <w:rPr>
                  <w:rFonts w:ascii="Arial" w:hAnsi="Arial" w:cs="Arial"/>
                  <w:sz w:val="18"/>
                  <w:szCs w:val="18"/>
                </w:rPr>
                <w:t>5</w:t>
              </w:r>
              <w:r w:rsidRPr="00BB064E">
                <w:rPr>
                  <w:rFonts w:ascii="Arial" w:hAnsi="Arial" w:cs="Arial"/>
                  <w:sz w:val="18"/>
                  <w:szCs w:val="18"/>
                </w:rPr>
                <w:t xml:space="preserve"> for detail</w:t>
              </w:r>
              <w:r>
                <w:rPr>
                  <w:rFonts w:ascii="Arial" w:hAnsi="Arial" w:cs="Arial"/>
                  <w:sz w:val="18"/>
                  <w:szCs w:val="18"/>
                </w:rPr>
                <w:t>ed modelling</w:t>
              </w:r>
              <w:r w:rsidRPr="00BB064E">
                <w:rPr>
                  <w:rFonts w:ascii="Arial" w:hAnsi="Arial" w:cs="Arial"/>
                  <w:sz w:val="18"/>
                  <w:szCs w:val="18"/>
                </w:rPr>
                <w:t>).</w:t>
              </w:r>
            </w:ins>
          </w:p>
        </w:tc>
      </w:tr>
      <w:tr w:rsidR="00BA698C" w:rsidRPr="00D26C65" w14:paraId="23F043C3" w14:textId="77777777" w:rsidTr="00D362D4">
        <w:trPr>
          <w:jc w:val="center"/>
          <w:ins w:id="1403" w:author="CMCC" w:date="2023-02-16T16:37:00Z"/>
        </w:trPr>
        <w:tc>
          <w:tcPr>
            <w:tcW w:w="2263" w:type="dxa"/>
            <w:gridSpan w:val="2"/>
            <w:vMerge/>
          </w:tcPr>
          <w:p w14:paraId="05F7C32E" w14:textId="77777777" w:rsidR="00BA698C" w:rsidRPr="00134B97" w:rsidRDefault="00BA698C" w:rsidP="00D362D4">
            <w:pPr>
              <w:spacing w:after="0"/>
              <w:jc w:val="both"/>
              <w:rPr>
                <w:ins w:id="1404" w:author="CMCC" w:date="2023-02-16T16:37:00Z"/>
                <w:rFonts w:ascii="Arial" w:hAnsi="Arial" w:cs="Arial"/>
                <w:b/>
                <w:sz w:val="18"/>
                <w:szCs w:val="18"/>
              </w:rPr>
            </w:pPr>
          </w:p>
        </w:tc>
        <w:tc>
          <w:tcPr>
            <w:tcW w:w="2268" w:type="dxa"/>
          </w:tcPr>
          <w:p w14:paraId="0D076992" w14:textId="77777777" w:rsidR="00BA698C" w:rsidRPr="00134B97" w:rsidRDefault="00BA698C" w:rsidP="00D362D4">
            <w:pPr>
              <w:spacing w:after="0"/>
              <w:jc w:val="both"/>
              <w:rPr>
                <w:ins w:id="1405" w:author="CMCC" w:date="2023-02-16T16:37:00Z"/>
                <w:rFonts w:ascii="Arial" w:hAnsi="Arial" w:cs="Arial"/>
                <w:b/>
                <w:sz w:val="18"/>
                <w:szCs w:val="18"/>
              </w:rPr>
            </w:pPr>
            <w:ins w:id="1406" w:author="CMCC" w:date="2023-02-16T16:37:00Z">
              <w:r w:rsidRPr="00134B97">
                <w:rPr>
                  <w:rFonts w:ascii="Arial" w:hAnsi="Arial" w:cs="Arial"/>
                  <w:b/>
                  <w:sz w:val="18"/>
                  <w:szCs w:val="18"/>
                </w:rPr>
                <w:t>UE-UE adjacent-channel CLI</w:t>
              </w:r>
            </w:ins>
          </w:p>
        </w:tc>
        <w:tc>
          <w:tcPr>
            <w:tcW w:w="5100" w:type="dxa"/>
          </w:tcPr>
          <w:p w14:paraId="7069BFCE" w14:textId="77777777" w:rsidR="00BA698C" w:rsidRPr="00134B97" w:rsidRDefault="00BA698C" w:rsidP="00D362D4">
            <w:pPr>
              <w:spacing w:after="0"/>
              <w:jc w:val="both"/>
              <w:rPr>
                <w:ins w:id="1407" w:author="CMCC" w:date="2023-02-16T16:37:00Z"/>
                <w:rFonts w:ascii="Arial" w:hAnsi="Arial" w:cs="Arial"/>
                <w:sz w:val="18"/>
                <w:szCs w:val="18"/>
              </w:rPr>
            </w:pPr>
            <w:ins w:id="1408" w:author="CMCC" w:date="2023-02-16T16:37:00Z">
              <w:r w:rsidRPr="00134B97">
                <w:rPr>
                  <w:rFonts w:ascii="Arial" w:hAnsi="Arial" w:cs="Arial"/>
                  <w:sz w:val="18"/>
                  <w:szCs w:val="18"/>
                </w:rPr>
                <w:t>CLI caused by UL transmission of the aggressor UE in a carrier to DL reception of the victim UE in another adjacent carrier</w:t>
              </w:r>
              <w:r>
                <w:rPr>
                  <w:rFonts w:ascii="Arial" w:hAnsi="Arial" w:cs="Arial"/>
                  <w:sz w:val="18"/>
                  <w:szCs w:val="18"/>
                </w:rPr>
                <w:t xml:space="preserve"> </w:t>
              </w:r>
              <w:r w:rsidRPr="00BB064E">
                <w:rPr>
                  <w:rFonts w:ascii="Arial" w:hAnsi="Arial" w:cs="Arial"/>
                  <w:sz w:val="18"/>
                  <w:szCs w:val="18"/>
                </w:rPr>
                <w:t xml:space="preserve">(see Annex </w:t>
              </w:r>
              <w:r>
                <w:rPr>
                  <w:rFonts w:ascii="Arial" w:hAnsi="Arial" w:cs="Arial"/>
                  <w:sz w:val="18"/>
                  <w:szCs w:val="18"/>
                </w:rPr>
                <w:t>A.2</w:t>
              </w:r>
              <w:r w:rsidRPr="00BB064E">
                <w:rPr>
                  <w:rFonts w:ascii="Arial" w:hAnsi="Arial" w:cs="Arial"/>
                  <w:sz w:val="18"/>
                  <w:szCs w:val="18"/>
                </w:rPr>
                <w:t>.</w:t>
              </w:r>
              <w:r>
                <w:rPr>
                  <w:rFonts w:ascii="Arial" w:hAnsi="Arial" w:cs="Arial"/>
                  <w:sz w:val="18"/>
                  <w:szCs w:val="18"/>
                </w:rPr>
                <w:t>6</w:t>
              </w:r>
              <w:r w:rsidRPr="00BB064E">
                <w:rPr>
                  <w:rFonts w:ascii="Arial" w:hAnsi="Arial" w:cs="Arial"/>
                  <w:sz w:val="18"/>
                  <w:szCs w:val="18"/>
                </w:rPr>
                <w:t xml:space="preserve"> for detail</w:t>
              </w:r>
              <w:r>
                <w:rPr>
                  <w:rFonts w:ascii="Arial" w:hAnsi="Arial" w:cs="Arial"/>
                  <w:sz w:val="18"/>
                  <w:szCs w:val="18"/>
                </w:rPr>
                <w:t>ed modelling</w:t>
              </w:r>
              <w:r w:rsidRPr="00BB064E">
                <w:rPr>
                  <w:rFonts w:ascii="Arial" w:hAnsi="Arial" w:cs="Arial"/>
                  <w:sz w:val="18"/>
                  <w:szCs w:val="18"/>
                </w:rPr>
                <w:t>)</w:t>
              </w:r>
              <w:r w:rsidRPr="00134B97">
                <w:rPr>
                  <w:rFonts w:ascii="Arial" w:hAnsi="Arial" w:cs="Arial"/>
                  <w:sz w:val="18"/>
                  <w:szCs w:val="18"/>
                </w:rPr>
                <w:t>.</w:t>
              </w:r>
            </w:ins>
          </w:p>
        </w:tc>
      </w:tr>
      <w:tr w:rsidR="00BA698C" w:rsidRPr="00D26C65" w14:paraId="4E090BF4" w14:textId="77777777" w:rsidTr="00D362D4">
        <w:trPr>
          <w:jc w:val="center"/>
          <w:ins w:id="1409" w:author="CMCC" w:date="2023-02-16T16:37:00Z"/>
        </w:trPr>
        <w:tc>
          <w:tcPr>
            <w:tcW w:w="9631" w:type="dxa"/>
            <w:gridSpan w:val="4"/>
          </w:tcPr>
          <w:p w14:paraId="5364687B" w14:textId="77777777" w:rsidR="00BA698C" w:rsidRPr="00134B97" w:rsidRDefault="00BA698C" w:rsidP="00D362D4">
            <w:pPr>
              <w:spacing w:after="0"/>
              <w:ind w:left="851" w:hanging="851"/>
              <w:rPr>
                <w:ins w:id="1410" w:author="CMCC" w:date="2023-02-16T16:37:00Z"/>
                <w:rFonts w:ascii="Arial" w:hAnsi="Arial" w:cs="Arial"/>
                <w:sz w:val="18"/>
                <w:szCs w:val="18"/>
              </w:rPr>
            </w:pPr>
            <w:ins w:id="1411" w:author="CMCC" w:date="2023-02-16T16:37:00Z">
              <w:r>
                <w:rPr>
                  <w:rFonts w:ascii="Arial" w:hAnsi="Arial" w:cs="Arial"/>
                  <w:sz w:val="18"/>
                  <w:szCs w:val="18"/>
                </w:rPr>
                <w:t>NOTE</w:t>
              </w:r>
              <w:r w:rsidRPr="00134B97">
                <w:rPr>
                  <w:rFonts w:ascii="Arial" w:hAnsi="Arial" w:cs="Arial"/>
                  <w:sz w:val="18"/>
                  <w:szCs w:val="18"/>
                </w:rPr>
                <w:t>:</w:t>
              </w:r>
              <w:r w:rsidRPr="00DE3576">
                <w:rPr>
                  <w:rFonts w:ascii="Arial" w:hAnsi="Arial" w:cs="Arial"/>
                  <w:bCs/>
                  <w:iCs/>
                  <w:sz w:val="18"/>
                  <w:szCs w:val="18"/>
                </w:rPr>
                <w:t xml:space="preserve"> </w:t>
              </w:r>
              <w:r w:rsidRPr="00DE3576">
                <w:rPr>
                  <w:rFonts w:ascii="Arial" w:hAnsi="Arial" w:cs="Arial"/>
                  <w:bCs/>
                  <w:iCs/>
                  <w:sz w:val="18"/>
                  <w:szCs w:val="18"/>
                </w:rPr>
                <w:tab/>
              </w:r>
              <w:r w:rsidRPr="00134B97">
                <w:rPr>
                  <w:rFonts w:ascii="Arial" w:hAnsi="Arial" w:cs="Arial"/>
                  <w:sz w:val="18"/>
                  <w:szCs w:val="18"/>
                </w:rPr>
                <w:t>This does not imply all the above interference types</w:t>
              </w:r>
              <w:r>
                <w:rPr>
                  <w:rFonts w:ascii="Arial" w:hAnsi="Arial" w:cs="Arial"/>
                  <w:sz w:val="18"/>
                  <w:szCs w:val="18"/>
                </w:rPr>
                <w:t xml:space="preserve"> </w:t>
              </w:r>
              <w:r>
                <w:rPr>
                  <w:rFonts w:ascii="Arial" w:hAnsi="Arial" w:cs="Arial" w:hint="eastAsia"/>
                  <w:sz w:val="18"/>
                  <w:szCs w:val="18"/>
                  <w:lang w:eastAsia="zh-CN"/>
                </w:rPr>
                <w:t>are</w:t>
              </w:r>
              <w:r>
                <w:rPr>
                  <w:rFonts w:ascii="Arial" w:hAnsi="Arial" w:cs="Arial"/>
                  <w:sz w:val="18"/>
                  <w:szCs w:val="18"/>
                </w:rPr>
                <w:t xml:space="preserve"> </w:t>
              </w:r>
              <w:r>
                <w:rPr>
                  <w:rFonts w:ascii="Arial" w:hAnsi="Arial" w:cs="Arial" w:hint="eastAsia"/>
                  <w:sz w:val="18"/>
                  <w:szCs w:val="18"/>
                  <w:lang w:eastAsia="zh-CN"/>
                </w:rPr>
                <w:t>needed</w:t>
              </w:r>
              <w:r w:rsidRPr="00134B97">
                <w:rPr>
                  <w:rFonts w:ascii="Arial" w:hAnsi="Arial" w:cs="Arial"/>
                  <w:sz w:val="18"/>
                  <w:szCs w:val="18"/>
                </w:rPr>
                <w:t xml:space="preserve"> in evaluation for SBFD. Some of the interferences may not be used according to the deployment scenarios, e.g., whether the SBFD subband configurations are the same or different across gNBs.</w:t>
              </w:r>
            </w:ins>
          </w:p>
        </w:tc>
      </w:tr>
    </w:tbl>
    <w:p w14:paraId="036414B7" w14:textId="77777777" w:rsidR="00056DBC" w:rsidRPr="00E001BD" w:rsidRDefault="00056DBC" w:rsidP="00056DBC">
      <w:pPr>
        <w:pStyle w:val="21"/>
        <w:rPr>
          <w:ins w:id="1412" w:author="CMCC" w:date="2023-02-16T16:38:00Z"/>
        </w:rPr>
      </w:pPr>
      <w:bookmarkStart w:id="1413" w:name="_Toc127458559"/>
      <w:ins w:id="1414" w:author="CMCC" w:date="2023-02-16T16:38:00Z">
        <w:r>
          <w:lastRenderedPageBreak/>
          <w:t>A.2.1</w:t>
        </w:r>
        <w:r>
          <w:tab/>
        </w:r>
        <w:bookmarkStart w:id="1415" w:name="_Toc120638186"/>
        <w:bookmarkStart w:id="1416" w:name="_Toc126683391"/>
        <w:r w:rsidRPr="00836F7C">
          <w:t>gNB self-interference modelling</w:t>
        </w:r>
        <w:bookmarkEnd w:id="1413"/>
        <w:bookmarkEnd w:id="1415"/>
        <w:bookmarkEnd w:id="1416"/>
      </w:ins>
    </w:p>
    <w:p w14:paraId="317B7544" w14:textId="77777777" w:rsidR="00056DBC" w:rsidRPr="00102D2F" w:rsidRDefault="00056DBC" w:rsidP="00056DBC">
      <w:pPr>
        <w:tabs>
          <w:tab w:val="num" w:pos="720"/>
        </w:tabs>
        <w:rPr>
          <w:ins w:id="1417" w:author="CMCC" w:date="2023-02-16T16:38:00Z"/>
        </w:rPr>
      </w:pPr>
      <w:ins w:id="1418" w:author="CMCC" w:date="2023-02-16T16:38:00Z">
        <w:r>
          <w:t>For</w:t>
        </w:r>
        <w:r w:rsidRPr="00102D2F">
          <w:t xml:space="preserve"> gNB self-interference modelling </w:t>
        </w:r>
        <w:r>
          <w:t>in</w:t>
        </w:r>
        <w:r w:rsidRPr="00102D2F">
          <w:t xml:space="preserve"> </w:t>
        </w:r>
        <w:r>
          <w:t xml:space="preserve">SLS </w:t>
        </w:r>
        <w:r w:rsidRPr="003D5061">
          <w:t>of SBFD</w:t>
        </w:r>
        <w:r>
          <w:t xml:space="preserve"> in RAN1</w:t>
        </w:r>
        <w:r w:rsidRPr="00102D2F">
          <w:t xml:space="preserve">, consider introducing ratio of self-interference (RSI) to represent the overall self-interference suppression capability of gNB by means of spatial isolation, subband frequency isolation, digital interference cancellation and beamform nulling/isolation, etc. RSI also takes into account the impact of Tx/Rx antenna element gain on self-interference. </w:t>
        </w:r>
      </w:ins>
    </w:p>
    <w:p w14:paraId="684E81CD" w14:textId="77777777" w:rsidR="00056DBC" w:rsidRDefault="00056DBC" w:rsidP="00056DBC">
      <w:pPr>
        <w:rPr>
          <w:ins w:id="1419" w:author="CMCC" w:date="2023-02-16T16:38:00Z"/>
          <w:iCs/>
        </w:rPr>
      </w:pPr>
      <w:ins w:id="1420" w:author="CMCC" w:date="2023-02-16T16:38:00Z">
        <w:r w:rsidRPr="003D5061">
          <w:t xml:space="preserve">For SLS of SBFD in RAN1, the RSI is modelled as frequency flat within the UL subband. </w:t>
        </w:r>
        <w:r>
          <w:t>T</w:t>
        </w:r>
        <w:r w:rsidRPr="009E4984">
          <w:t>he residual self-interference</w:t>
        </w:r>
        <w:r w:rsidRPr="009E4984">
          <w:rPr>
            <w:iCs/>
          </w:rPr>
          <w:t xml:space="preserve"> power </w:t>
        </w:r>
        <w:r w:rsidRPr="009E4984">
          <w:t>on the UL subband when all the DL RBs in the DL subbands are allocated with maximum gNB DL Tx Power</w:t>
        </w:r>
        <w:r>
          <w:rPr>
            <w:iCs/>
          </w:rPr>
          <w:t xml:space="preserve"> is computed by</w:t>
        </w:r>
      </w:ins>
    </w:p>
    <w:p w14:paraId="26D675FB" w14:textId="77777777" w:rsidR="00056DBC" w:rsidRPr="00576DA7" w:rsidRDefault="00000000" w:rsidP="00056DBC">
      <w:pPr>
        <w:rPr>
          <w:ins w:id="1421" w:author="CMCC" w:date="2023-02-16T16:38:00Z"/>
        </w:rPr>
      </w:pPr>
      <m:oMathPara>
        <m:oMath>
          <m:eqArr>
            <m:eqArrPr>
              <m:maxDist m:val="1"/>
              <m:ctrlPr>
                <w:ins w:id="1422" w:author="CMCC" w:date="2023-02-16T16:38:00Z">
                  <w:rPr>
                    <w:rFonts w:ascii="Cambria Math" w:hAnsi="Cambria Math"/>
                    <w:i/>
                    <w:lang w:eastAsia="zh-CN"/>
                  </w:rPr>
                </w:ins>
              </m:ctrlPr>
            </m:eqArrPr>
            <m:e>
              <m:sSubSup>
                <m:sSubSupPr>
                  <m:ctrlPr>
                    <w:ins w:id="1423" w:author="CMCC" w:date="2023-02-16T16:38:00Z">
                      <w:rPr>
                        <w:rFonts w:ascii="Cambria Math" w:hAnsi="Cambria Math"/>
                      </w:rPr>
                    </w:ins>
                  </m:ctrlPr>
                </m:sSubSupPr>
                <m:e>
                  <m:r>
                    <w:ins w:id="1424" w:author="CMCC" w:date="2023-02-16T16:38:00Z">
                      <m:rPr>
                        <m:sty m:val="p"/>
                      </m:rPr>
                      <w:rPr>
                        <w:rFonts w:ascii="Cambria Math" w:hAnsi="Cambria Math"/>
                      </w:rPr>
                      <m:t>I</m:t>
                    </w:ins>
                  </m:r>
                </m:e>
                <m:sub>
                  <m:r>
                    <w:ins w:id="1425" w:author="CMCC" w:date="2023-02-16T16:38:00Z">
                      <m:rPr>
                        <m:sty m:val="p"/>
                      </m:rPr>
                      <w:rPr>
                        <w:rFonts w:ascii="Cambria Math" w:hAnsi="Cambria Math"/>
                      </w:rPr>
                      <m:t>SI</m:t>
                    </w:ins>
                  </m:r>
                </m:sub>
                <m:sup>
                  <m:r>
                    <w:ins w:id="1426" w:author="CMCC" w:date="2023-02-16T16:38:00Z">
                      <m:rPr>
                        <m:sty m:val="p"/>
                      </m:rPr>
                      <w:rPr>
                        <w:rFonts w:ascii="Cambria Math" w:hAnsi="Cambria Math"/>
                      </w:rPr>
                      <m:t>max</m:t>
                    </w:ins>
                  </m:r>
                </m:sup>
              </m:sSubSup>
              <m:r>
                <w:ins w:id="1427" w:author="CMCC" w:date="2023-02-16T16:38:00Z">
                  <m:rPr>
                    <m:sty m:val="p"/>
                  </m:rPr>
                  <w:rPr>
                    <w:rFonts w:ascii="Cambria Math" w:hAnsi="Cambria Math"/>
                  </w:rPr>
                  <m:t>=</m:t>
                </w:ins>
              </m:r>
              <m:f>
                <m:fPr>
                  <m:ctrlPr>
                    <w:ins w:id="1428" w:author="CMCC" w:date="2023-02-16T16:38:00Z">
                      <w:rPr>
                        <w:rFonts w:ascii="Cambria Math" w:hAnsi="Cambria Math"/>
                        <w:i/>
                      </w:rPr>
                    </w:ins>
                  </m:ctrlPr>
                </m:fPr>
                <m:num>
                  <m:sSubSup>
                    <m:sSubSupPr>
                      <m:ctrlPr>
                        <w:ins w:id="1429" w:author="CMCC" w:date="2023-02-16T16:38:00Z">
                          <w:rPr>
                            <w:rFonts w:ascii="Cambria Math" w:hAnsi="Cambria Math"/>
                          </w:rPr>
                        </w:ins>
                      </m:ctrlPr>
                    </m:sSubSupPr>
                    <m:e>
                      <m:r>
                        <w:ins w:id="1430" w:author="CMCC" w:date="2023-02-16T16:38:00Z">
                          <m:rPr>
                            <m:sty m:val="p"/>
                          </m:rPr>
                          <w:rPr>
                            <w:rFonts w:ascii="Cambria Math" w:hAnsi="Cambria Math"/>
                          </w:rPr>
                          <m:t>P</m:t>
                        </w:ins>
                      </m:r>
                    </m:e>
                    <m:sub>
                      <m:r>
                        <w:ins w:id="1431" w:author="CMCC" w:date="2023-02-16T16:38:00Z">
                          <m:rPr>
                            <m:sty m:val="p"/>
                          </m:rPr>
                          <w:rPr>
                            <w:rFonts w:ascii="Cambria Math" w:hAnsi="Cambria Math"/>
                          </w:rPr>
                          <m:t>tx</m:t>
                        </w:ins>
                      </m:r>
                    </m:sub>
                    <m:sup>
                      <m:r>
                        <w:ins w:id="1432" w:author="CMCC" w:date="2023-02-16T16:38:00Z">
                          <m:rPr>
                            <m:sty m:val="p"/>
                          </m:rPr>
                          <w:rPr>
                            <w:rFonts w:ascii="Cambria Math" w:hAnsi="Cambria Math"/>
                          </w:rPr>
                          <m:t>max</m:t>
                        </w:ins>
                      </m:r>
                    </m:sup>
                  </m:sSubSup>
                </m:num>
                <m:den>
                  <m:sSub>
                    <m:sSubPr>
                      <m:ctrlPr>
                        <w:ins w:id="1433" w:author="CMCC" w:date="2023-02-16T16:38:00Z">
                          <w:rPr>
                            <w:rFonts w:ascii="Cambria Math" w:hAnsi="Cambria Math"/>
                            <w:i/>
                          </w:rPr>
                        </w:ins>
                      </m:ctrlPr>
                    </m:sSubPr>
                    <m:e>
                      <m:r>
                        <w:ins w:id="1434" w:author="CMCC" w:date="2023-02-16T16:38:00Z">
                          <w:rPr>
                            <w:rFonts w:ascii="Cambria Math" w:hAnsi="Cambria Math"/>
                          </w:rPr>
                          <m:t>α</m:t>
                        </w:ins>
                      </m:r>
                    </m:e>
                    <m:sub>
                      <m:r>
                        <w:ins w:id="1435" w:author="CMCC" w:date="2023-02-16T16:38:00Z">
                          <m:rPr>
                            <m:sty m:val="p"/>
                          </m:rPr>
                          <w:rPr>
                            <w:rFonts w:ascii="Cambria Math" w:hAnsi="Cambria Math"/>
                          </w:rPr>
                          <m:t>SI</m:t>
                        </w:ins>
                      </m:r>
                    </m:sub>
                  </m:sSub>
                </m:den>
              </m:f>
              <m:r>
                <w:ins w:id="1436" w:author="CMCC" w:date="2023-02-16T16:38:00Z">
                  <w:rPr>
                    <w:rFonts w:ascii="Cambria Math" w:hAnsi="Cambria Math"/>
                  </w:rPr>
                  <m:t>*</m:t>
                </w:ins>
              </m:r>
              <m:f>
                <m:fPr>
                  <m:ctrlPr>
                    <w:ins w:id="1437" w:author="CMCC" w:date="2023-02-16T16:38:00Z">
                      <w:rPr>
                        <w:rFonts w:ascii="Cambria Math" w:hAnsi="Cambria Math"/>
                        <w:i/>
                      </w:rPr>
                    </w:ins>
                  </m:ctrlPr>
                </m:fPr>
                <m:num>
                  <m:sSub>
                    <m:sSubPr>
                      <m:ctrlPr>
                        <w:ins w:id="1438" w:author="CMCC" w:date="2023-02-16T16:38:00Z">
                          <w:rPr>
                            <w:rFonts w:ascii="Cambria Math" w:hAnsi="Cambria Math"/>
                            <w:bCs/>
                          </w:rPr>
                        </w:ins>
                      </m:ctrlPr>
                    </m:sSubPr>
                    <m:e>
                      <m:r>
                        <w:ins w:id="1439" w:author="CMCC" w:date="2023-02-16T16:38:00Z">
                          <m:rPr>
                            <m:sty m:val="p"/>
                          </m:rPr>
                          <w:rPr>
                            <w:rFonts w:ascii="Cambria Math" w:hAnsi="Cambria Math"/>
                          </w:rPr>
                          <m:t>N</m:t>
                        </w:ins>
                      </m:r>
                    </m:e>
                    <m:sub>
                      <m:r>
                        <w:ins w:id="1440" w:author="CMCC" w:date="2023-02-16T16:38:00Z">
                          <m:rPr>
                            <m:sty m:val="p"/>
                          </m:rPr>
                          <w:rPr>
                            <w:rFonts w:ascii="Cambria Math" w:hAnsi="Cambria Math"/>
                          </w:rPr>
                          <m:t>ULRB</m:t>
                        </w:ins>
                      </m:r>
                    </m:sub>
                  </m:sSub>
                  <m:ctrlPr>
                    <w:ins w:id="1441" w:author="CMCC" w:date="2023-02-16T16:38:00Z">
                      <w:rPr>
                        <w:rFonts w:ascii="Cambria Math" w:hAnsi="Cambria Math"/>
                        <w:i/>
                        <w:iCs/>
                      </w:rPr>
                    </w:ins>
                  </m:ctrlPr>
                </m:num>
                <m:den>
                  <m:sSub>
                    <m:sSubPr>
                      <m:ctrlPr>
                        <w:ins w:id="1442" w:author="CMCC" w:date="2023-02-16T16:38:00Z">
                          <w:rPr>
                            <w:rFonts w:ascii="Cambria Math" w:hAnsi="Cambria Math"/>
                            <w:bCs/>
                          </w:rPr>
                        </w:ins>
                      </m:ctrlPr>
                    </m:sSubPr>
                    <m:e>
                      <m:r>
                        <w:ins w:id="1443" w:author="CMCC" w:date="2023-02-16T16:38:00Z">
                          <m:rPr>
                            <m:sty m:val="p"/>
                          </m:rPr>
                          <w:rPr>
                            <w:rFonts w:ascii="Cambria Math" w:hAnsi="Cambria Math"/>
                          </w:rPr>
                          <m:t>N</m:t>
                        </w:ins>
                      </m:r>
                    </m:e>
                    <m:sub>
                      <m:r>
                        <w:ins w:id="1444" w:author="CMCC" w:date="2023-02-16T16:38:00Z">
                          <m:rPr>
                            <m:sty m:val="p"/>
                          </m:rPr>
                          <w:rPr>
                            <w:rFonts w:ascii="Cambria Math" w:hAnsi="Cambria Math"/>
                          </w:rPr>
                          <m:t>DLRB</m:t>
                        </w:ins>
                      </m:r>
                    </m:sub>
                  </m:sSub>
                </m:den>
              </m:f>
              <m:r>
                <w:ins w:id="1445" w:author="CMCC" w:date="2023-02-16T16:38:00Z">
                  <w:rPr>
                    <w:rFonts w:ascii="Cambria Math" w:hAnsi="Cambria Math"/>
                  </w:rPr>
                  <m:t>#</m:t>
                </w:ins>
              </m:r>
              <m:d>
                <m:dPr>
                  <m:ctrlPr>
                    <w:ins w:id="1446" w:author="CMCC" w:date="2023-02-16T16:38:00Z">
                      <w:rPr>
                        <w:rFonts w:ascii="Cambria Math" w:hAnsi="Cambria Math"/>
                        <w:i/>
                        <w:lang w:eastAsia="zh-CN"/>
                      </w:rPr>
                    </w:ins>
                  </m:ctrlPr>
                </m:dPr>
                <m:e>
                  <m:r>
                    <w:ins w:id="1447" w:author="CMCC" w:date="2023-02-16T16:38:00Z">
                      <m:rPr>
                        <m:sty m:val="p"/>
                      </m:rPr>
                      <w:rPr>
                        <w:rFonts w:ascii="Cambria Math" w:hAnsi="Cambria Math"/>
                      </w:rPr>
                      <m:t>A-1</m:t>
                    </w:ins>
                  </m:r>
                </m:e>
              </m:d>
              <m:ctrlPr>
                <w:ins w:id="1448" w:author="CMCC" w:date="2023-02-16T16:38:00Z">
                  <w:rPr>
                    <w:rFonts w:ascii="Cambria Math" w:hAnsi="Cambria Math"/>
                    <w:i/>
                  </w:rPr>
                </w:ins>
              </m:ctrlPr>
            </m:e>
          </m:eqArr>
        </m:oMath>
      </m:oMathPara>
    </w:p>
    <w:p w14:paraId="0C78F63A" w14:textId="77777777" w:rsidR="00056DBC" w:rsidRDefault="00056DBC" w:rsidP="00056DBC">
      <w:pPr>
        <w:rPr>
          <w:ins w:id="1449" w:author="CMCC" w:date="2023-02-16T16:38:00Z"/>
        </w:rPr>
      </w:pPr>
      <w:ins w:id="1450" w:author="CMCC" w:date="2023-02-16T16:38:00Z">
        <w:r>
          <w:t>where</w:t>
        </w:r>
      </w:ins>
    </w:p>
    <w:p w14:paraId="178AD2F5" w14:textId="77777777" w:rsidR="00056DBC" w:rsidRDefault="00000000">
      <w:pPr>
        <w:pStyle w:val="afff3"/>
        <w:numPr>
          <w:ilvl w:val="0"/>
          <w:numId w:val="12"/>
        </w:numPr>
        <w:ind w:left="357" w:hanging="357"/>
        <w:rPr>
          <w:ins w:id="1451" w:author="CMCC" w:date="2023-02-16T16:38:00Z"/>
        </w:rPr>
      </w:pPr>
      <m:oMath>
        <m:sSubSup>
          <m:sSubSupPr>
            <m:ctrlPr>
              <w:ins w:id="1452" w:author="CMCC" w:date="2023-02-16T16:38:00Z">
                <w:rPr>
                  <w:rFonts w:ascii="Cambria Math" w:hAnsi="Cambria Math"/>
                </w:rPr>
              </w:ins>
            </m:ctrlPr>
          </m:sSubSupPr>
          <m:e>
            <m:r>
              <w:ins w:id="1453" w:author="CMCC" w:date="2023-02-16T16:38:00Z">
                <m:rPr>
                  <m:sty m:val="p"/>
                </m:rPr>
                <w:rPr>
                  <w:rFonts w:ascii="Cambria Math" w:hAnsi="Cambria Math"/>
                </w:rPr>
                <m:t>I</m:t>
              </w:ins>
            </m:r>
          </m:e>
          <m:sub>
            <m:r>
              <w:ins w:id="1454" w:author="CMCC" w:date="2023-02-16T16:38:00Z">
                <m:rPr>
                  <m:sty m:val="p"/>
                </m:rPr>
                <w:rPr>
                  <w:rFonts w:ascii="Cambria Math" w:hAnsi="Cambria Math"/>
                </w:rPr>
                <m:t>SI</m:t>
              </w:ins>
            </m:r>
          </m:sub>
          <m:sup>
            <m:r>
              <w:ins w:id="1455" w:author="CMCC" w:date="2023-02-16T16:38:00Z">
                <m:rPr>
                  <m:sty m:val="p"/>
                </m:rPr>
                <w:rPr>
                  <w:rFonts w:ascii="Cambria Math" w:hAnsi="Cambria Math"/>
                </w:rPr>
                <m:t>max</m:t>
              </w:ins>
            </m:r>
          </m:sup>
        </m:sSubSup>
      </m:oMath>
      <w:ins w:id="1456" w:author="CMCC" w:date="2023-02-16T16:38:00Z">
        <w:r w:rsidR="00056DBC" w:rsidRPr="009E4984">
          <w:rPr>
            <w:rFonts w:hint="eastAsia"/>
          </w:rPr>
          <w:t xml:space="preserve"> </w:t>
        </w:r>
        <w:r w:rsidR="00056DBC" w:rsidRPr="009E4984">
          <w:t>is the residual self-interference</w:t>
        </w:r>
        <w:r w:rsidR="00056DBC" w:rsidRPr="009E4984">
          <w:rPr>
            <w:iCs/>
          </w:rPr>
          <w:t xml:space="preserve"> power </w:t>
        </w:r>
        <w:r w:rsidR="00056DBC" w:rsidRPr="009E4984">
          <w:t>on the UL subband when all the DL RBs in the DL subbands are allocated with maximum gNB DL Tx Power</w:t>
        </w:r>
        <w:r w:rsidR="00056DBC" w:rsidRPr="009E4984">
          <w:rPr>
            <w:iCs/>
          </w:rPr>
          <w:t xml:space="preserve"> </w:t>
        </w:r>
        <w:r w:rsidR="00056DBC" w:rsidRPr="009E4984">
          <w:t>(in linear scale)</w:t>
        </w:r>
        <w:r w:rsidR="00056DBC">
          <w:t xml:space="preserve">. </w:t>
        </w:r>
      </w:ins>
    </w:p>
    <w:p w14:paraId="43CBCA35" w14:textId="77777777" w:rsidR="00056DBC" w:rsidRPr="009E4984" w:rsidRDefault="00000000">
      <w:pPr>
        <w:pStyle w:val="afff3"/>
        <w:numPr>
          <w:ilvl w:val="0"/>
          <w:numId w:val="12"/>
        </w:numPr>
        <w:ind w:left="357" w:hanging="357"/>
        <w:rPr>
          <w:ins w:id="1457" w:author="CMCC" w:date="2023-02-16T16:38:00Z"/>
        </w:rPr>
      </w:pPr>
      <m:oMath>
        <m:sSubSup>
          <m:sSubSupPr>
            <m:ctrlPr>
              <w:ins w:id="1458" w:author="CMCC" w:date="2023-02-16T16:38:00Z">
                <w:rPr>
                  <w:rFonts w:ascii="Cambria Math" w:hAnsi="Cambria Math"/>
                </w:rPr>
              </w:ins>
            </m:ctrlPr>
          </m:sSubSupPr>
          <m:e>
            <m:r>
              <w:ins w:id="1459" w:author="CMCC" w:date="2023-02-16T16:38:00Z">
                <m:rPr>
                  <m:sty m:val="p"/>
                </m:rPr>
                <w:rPr>
                  <w:rFonts w:ascii="Cambria Math" w:hAnsi="Cambria Math"/>
                </w:rPr>
                <m:t>P</m:t>
              </w:ins>
            </m:r>
          </m:e>
          <m:sub>
            <m:r>
              <w:ins w:id="1460" w:author="CMCC" w:date="2023-02-16T16:38:00Z">
                <m:rPr>
                  <m:sty m:val="p"/>
                </m:rPr>
                <w:rPr>
                  <w:rFonts w:ascii="Cambria Math" w:hAnsi="Cambria Math"/>
                </w:rPr>
                <m:t>tx</m:t>
              </w:ins>
            </m:r>
          </m:sub>
          <m:sup>
            <m:r>
              <w:ins w:id="1461" w:author="CMCC" w:date="2023-02-16T16:38:00Z">
                <m:rPr>
                  <m:sty m:val="p"/>
                </m:rPr>
                <w:rPr>
                  <w:rFonts w:ascii="Cambria Math" w:hAnsi="Cambria Math"/>
                </w:rPr>
                <m:t>max</m:t>
              </w:ins>
            </m:r>
          </m:sup>
        </m:sSubSup>
      </m:oMath>
      <w:ins w:id="1462" w:author="CMCC" w:date="2023-02-16T16:38:00Z">
        <w:r w:rsidR="00056DBC" w:rsidRPr="009E4984">
          <w:rPr>
            <w:rFonts w:hint="eastAsia"/>
          </w:rPr>
          <w:t xml:space="preserve"> </w:t>
        </w:r>
        <w:r w:rsidR="00056DBC" w:rsidRPr="009E4984">
          <w:t xml:space="preserve">is the </w:t>
        </w:r>
        <w:r w:rsidR="00056DBC" w:rsidRPr="009E4984">
          <w:rPr>
            <w:bCs/>
          </w:rPr>
          <w:t xml:space="preserve">maximum gNB </w:t>
        </w:r>
        <w:r w:rsidR="00056DBC" w:rsidRPr="009E4984">
          <w:t>DL Tx Power on the two DL subbands (in linear scale).</w:t>
        </w:r>
      </w:ins>
    </w:p>
    <w:p w14:paraId="7C193ED9" w14:textId="77777777" w:rsidR="00056DBC" w:rsidRPr="009E4984" w:rsidRDefault="00000000">
      <w:pPr>
        <w:pStyle w:val="afff3"/>
        <w:numPr>
          <w:ilvl w:val="0"/>
          <w:numId w:val="12"/>
        </w:numPr>
        <w:ind w:left="357" w:hanging="357"/>
        <w:rPr>
          <w:ins w:id="1463" w:author="CMCC" w:date="2023-02-16T16:38:00Z"/>
        </w:rPr>
      </w:pPr>
      <m:oMath>
        <m:sSub>
          <m:sSubPr>
            <m:ctrlPr>
              <w:ins w:id="1464" w:author="CMCC" w:date="2023-02-16T16:38:00Z">
                <w:rPr>
                  <w:rFonts w:ascii="Cambria Math" w:hAnsi="Cambria Math"/>
                  <w:bCs/>
                </w:rPr>
              </w:ins>
            </m:ctrlPr>
          </m:sSubPr>
          <m:e>
            <m:r>
              <w:ins w:id="1465" w:author="CMCC" w:date="2023-02-16T16:38:00Z">
                <m:rPr>
                  <m:sty m:val="p"/>
                </m:rPr>
                <w:rPr>
                  <w:rFonts w:ascii="Cambria Math" w:hAnsi="Cambria Math"/>
                </w:rPr>
                <m:t>N</m:t>
              </w:ins>
            </m:r>
          </m:e>
          <m:sub>
            <m:r>
              <w:ins w:id="1466" w:author="CMCC" w:date="2023-02-16T16:38:00Z">
                <m:rPr>
                  <m:sty m:val="p"/>
                </m:rPr>
                <w:rPr>
                  <w:rFonts w:ascii="Cambria Math" w:hAnsi="Cambria Math"/>
                </w:rPr>
                <m:t>DLRB</m:t>
              </w:ins>
            </m:r>
          </m:sub>
        </m:sSub>
      </m:oMath>
      <w:ins w:id="1467" w:author="CMCC" w:date="2023-02-16T16:38:00Z">
        <w:r w:rsidR="00056DBC" w:rsidRPr="009E4984">
          <w:t xml:space="preserve"> is the total number of DL RBs in the DL subbands.</w:t>
        </w:r>
      </w:ins>
    </w:p>
    <w:p w14:paraId="6F8D04BD" w14:textId="77777777" w:rsidR="00056DBC" w:rsidRPr="009E4984" w:rsidRDefault="00000000">
      <w:pPr>
        <w:pStyle w:val="afff3"/>
        <w:numPr>
          <w:ilvl w:val="0"/>
          <w:numId w:val="12"/>
        </w:numPr>
        <w:ind w:left="357" w:hanging="357"/>
        <w:rPr>
          <w:ins w:id="1468" w:author="CMCC" w:date="2023-02-16T16:38:00Z"/>
        </w:rPr>
      </w:pPr>
      <m:oMath>
        <m:sSub>
          <m:sSubPr>
            <m:ctrlPr>
              <w:ins w:id="1469" w:author="CMCC" w:date="2023-02-16T16:38:00Z">
                <w:rPr>
                  <w:rFonts w:ascii="Cambria Math" w:hAnsi="Cambria Math"/>
                  <w:bCs/>
                </w:rPr>
              </w:ins>
            </m:ctrlPr>
          </m:sSubPr>
          <m:e>
            <m:r>
              <w:ins w:id="1470" w:author="CMCC" w:date="2023-02-16T16:38:00Z">
                <m:rPr>
                  <m:sty m:val="p"/>
                </m:rPr>
                <w:rPr>
                  <w:rFonts w:ascii="Cambria Math" w:hAnsi="Cambria Math"/>
                </w:rPr>
                <m:t>N</m:t>
              </w:ins>
            </m:r>
          </m:e>
          <m:sub>
            <m:r>
              <w:ins w:id="1471" w:author="CMCC" w:date="2023-02-16T16:38:00Z">
                <m:rPr>
                  <m:sty m:val="p"/>
                </m:rPr>
                <w:rPr>
                  <w:rFonts w:ascii="Cambria Math" w:hAnsi="Cambria Math"/>
                </w:rPr>
                <m:t>ULRB</m:t>
              </w:ins>
            </m:r>
          </m:sub>
        </m:sSub>
      </m:oMath>
      <w:ins w:id="1472" w:author="CMCC" w:date="2023-02-16T16:38:00Z">
        <w:r w:rsidR="00056DBC" w:rsidRPr="009E4984">
          <w:t xml:space="preserve"> is the total number of UL RBs in the UL subband.</w:t>
        </w:r>
      </w:ins>
    </w:p>
    <w:p w14:paraId="0FFBB4E2" w14:textId="77777777" w:rsidR="00056DBC" w:rsidRDefault="00000000">
      <w:pPr>
        <w:pStyle w:val="afff3"/>
        <w:numPr>
          <w:ilvl w:val="0"/>
          <w:numId w:val="12"/>
        </w:numPr>
        <w:ind w:left="357" w:hanging="357"/>
        <w:rPr>
          <w:ins w:id="1473" w:author="CMCC" w:date="2023-02-16T16:38:00Z"/>
        </w:rPr>
      </w:pPr>
      <m:oMath>
        <m:sSub>
          <m:sSubPr>
            <m:ctrlPr>
              <w:ins w:id="1474" w:author="CMCC" w:date="2023-02-16T16:38:00Z">
                <w:rPr>
                  <w:rFonts w:ascii="Cambria Math" w:hAnsi="Cambria Math"/>
                  <w:i/>
                </w:rPr>
              </w:ins>
            </m:ctrlPr>
          </m:sSubPr>
          <m:e>
            <m:r>
              <w:ins w:id="1475" w:author="CMCC" w:date="2023-02-16T16:38:00Z">
                <w:rPr>
                  <w:rFonts w:ascii="Cambria Math" w:hAnsi="Cambria Math"/>
                </w:rPr>
                <m:t>α</m:t>
              </w:ins>
            </m:r>
          </m:e>
          <m:sub>
            <m:r>
              <w:ins w:id="1476" w:author="CMCC" w:date="2023-02-16T16:38:00Z">
                <m:rPr>
                  <m:sty m:val="p"/>
                </m:rPr>
                <w:rPr>
                  <w:rFonts w:ascii="Cambria Math" w:hAnsi="Cambria Math"/>
                </w:rPr>
                <m:t>SI</m:t>
              </w:ins>
            </m:r>
          </m:sub>
        </m:sSub>
      </m:oMath>
      <w:ins w:id="1477" w:author="CMCC" w:date="2023-02-16T16:38:00Z">
        <w:r w:rsidR="00056DBC" w:rsidRPr="009E4984">
          <w:rPr>
            <w:rFonts w:hint="eastAsia"/>
            <w:iCs/>
          </w:rPr>
          <w:t xml:space="preserve"> </w:t>
        </w:r>
        <w:r w:rsidR="00056DBC" w:rsidRPr="009E4984">
          <w:rPr>
            <w:iCs/>
          </w:rPr>
          <w:t xml:space="preserve">is </w:t>
        </w:r>
        <w:r w:rsidR="00056DBC" w:rsidRPr="003D5061">
          <w:rPr>
            <w:iCs/>
          </w:rPr>
          <w:t xml:space="preserve">the overall RSI value </w:t>
        </w:r>
        <w:r w:rsidR="00056DBC" w:rsidRPr="003D5061">
          <w:t>provided by RAN4</w:t>
        </w:r>
        <w:r w:rsidR="00056DBC">
          <w:t xml:space="preserve"> </w:t>
        </w:r>
        <w:r w:rsidR="00056DBC" w:rsidRPr="009E4984">
          <w:rPr>
            <w:iCs/>
          </w:rPr>
          <w:t>in linear scale</w:t>
        </w:r>
        <w:r w:rsidR="00056DBC">
          <w:rPr>
            <w:iCs/>
          </w:rPr>
          <w:t xml:space="preserve">. </w:t>
        </w:r>
        <w:r w:rsidR="00056DBC" w:rsidRPr="003D5061">
          <w:t>RAN1 assumes frequency isolation value in the overall RSI value ranges provided by RAN4 is based on the assumption of SBFD subband configuration with {DUD=40MHz:20MHz:40MHz} at least for FR1 and all the DL RBs in the DL subbands a</w:t>
        </w:r>
        <w:r w:rsidR="00056DBC" w:rsidRPr="009E4984">
          <w:t>re allocated with maximum gNB DL Tx Power.</w:t>
        </w:r>
        <w:r w:rsidR="00056DBC" w:rsidRPr="00BF2FC4">
          <w:t xml:space="preserve"> </w:t>
        </w:r>
        <w:r w:rsidR="00056DBC">
          <w:t>C</w:t>
        </w:r>
        <w:r w:rsidR="00056DBC" w:rsidRPr="00B92AEB">
          <w:t xml:space="preserve">andidate values for </w:t>
        </w:r>
      </w:ins>
      <m:oMath>
        <m:sSub>
          <m:sSubPr>
            <m:ctrlPr>
              <w:ins w:id="1478" w:author="CMCC" w:date="2023-02-16T16:38:00Z">
                <w:rPr>
                  <w:rFonts w:ascii="Cambria Math" w:hAnsi="Cambria Math"/>
                  <w:i/>
                </w:rPr>
              </w:ins>
            </m:ctrlPr>
          </m:sSubPr>
          <m:e>
            <m:r>
              <w:ins w:id="1479" w:author="CMCC" w:date="2023-02-16T16:38:00Z">
                <w:rPr>
                  <w:rFonts w:ascii="Cambria Math" w:hAnsi="Cambria Math"/>
                </w:rPr>
                <m:t>α</m:t>
              </w:ins>
            </m:r>
          </m:e>
          <m:sub>
            <m:r>
              <w:ins w:id="1480" w:author="CMCC" w:date="2023-02-16T16:38:00Z">
                <m:rPr>
                  <m:sty m:val="p"/>
                </m:rPr>
                <w:rPr>
                  <w:rFonts w:ascii="Cambria Math" w:hAnsi="Cambria Math"/>
                </w:rPr>
                <m:t>SI</m:t>
              </w:ins>
            </m:r>
          </m:sub>
        </m:sSub>
      </m:oMath>
      <w:ins w:id="1481" w:author="CMCC" w:date="2023-02-16T16:38:00Z">
        <w:r w:rsidR="00056DBC" w:rsidRPr="00B92AEB">
          <w:t xml:space="preserve"> at least can be determined based on the assumption that UL receiver sensitivity degradation due to self-interference is 1dB.</w:t>
        </w:r>
        <w:r w:rsidR="00056DBC" w:rsidRPr="00BF2FC4">
          <w:rPr>
            <w:iCs/>
          </w:rPr>
          <w:t xml:space="preserve"> </w:t>
        </w:r>
        <w:r w:rsidR="00056DBC" w:rsidRPr="00B92AEB">
          <w:rPr>
            <w:iCs/>
          </w:rPr>
          <w:t xml:space="preserve">Companies shall report what values of the individual components are assumed in order to achieve the </w:t>
        </w:r>
      </w:ins>
      <m:oMath>
        <m:sSub>
          <m:sSubPr>
            <m:ctrlPr>
              <w:ins w:id="1482" w:author="CMCC" w:date="2023-02-16T16:38:00Z">
                <w:rPr>
                  <w:rFonts w:ascii="Cambria Math" w:hAnsi="Cambria Math"/>
                  <w:i/>
                </w:rPr>
              </w:ins>
            </m:ctrlPr>
          </m:sSubPr>
          <m:e>
            <m:r>
              <w:ins w:id="1483" w:author="CMCC" w:date="2023-02-16T16:38:00Z">
                <w:rPr>
                  <w:rFonts w:ascii="Cambria Math" w:hAnsi="Cambria Math"/>
                </w:rPr>
                <m:t>α</m:t>
              </w:ins>
            </m:r>
          </m:e>
          <m:sub>
            <m:r>
              <w:ins w:id="1484" w:author="CMCC" w:date="2023-02-16T16:38:00Z">
                <m:rPr>
                  <m:sty m:val="p"/>
                </m:rPr>
                <w:rPr>
                  <w:rFonts w:ascii="Cambria Math" w:hAnsi="Cambria Math"/>
                </w:rPr>
                <m:t>SI</m:t>
              </w:ins>
            </m:r>
          </m:sub>
        </m:sSub>
      </m:oMath>
      <w:ins w:id="1485" w:author="CMCC" w:date="2023-02-16T16:38:00Z">
        <w:r w:rsidR="00056DBC" w:rsidRPr="00B92AEB">
          <w:rPr>
            <w:iCs/>
          </w:rPr>
          <w:t xml:space="preserve"> value corresponding to 1 dB desense</w:t>
        </w:r>
        <w:r w:rsidR="00056DBC">
          <w:rPr>
            <w:iCs/>
          </w:rPr>
          <w:t>.</w:t>
        </w:r>
        <w:r w:rsidR="00056DBC" w:rsidRPr="00BF2FC4">
          <w:rPr>
            <w:rFonts w:hint="eastAsia"/>
            <w:iCs/>
          </w:rPr>
          <w:t xml:space="preserve"> </w:t>
        </w:r>
        <w:r w:rsidR="00056DBC" w:rsidRPr="00B92AEB">
          <w:rPr>
            <w:rFonts w:hint="eastAsia"/>
            <w:iCs/>
          </w:rPr>
          <w:t>O</w:t>
        </w:r>
        <w:r w:rsidR="00056DBC" w:rsidRPr="00B92AEB">
          <w:rPr>
            <w:iCs/>
          </w:rPr>
          <w:t>ther approaches of determining val</w:t>
        </w:r>
        <w:r w:rsidR="00056DBC" w:rsidRPr="00897518">
          <w:rPr>
            <w:iCs/>
          </w:rPr>
          <w:t xml:space="preserve">ues for </w:t>
        </w:r>
      </w:ins>
      <m:oMath>
        <m:sSub>
          <m:sSubPr>
            <m:ctrlPr>
              <w:ins w:id="1486" w:author="CMCC" w:date="2023-02-16T16:38:00Z">
                <w:rPr>
                  <w:rFonts w:ascii="Cambria Math" w:hAnsi="Cambria Math"/>
                  <w:i/>
                </w:rPr>
              </w:ins>
            </m:ctrlPr>
          </m:sSubPr>
          <m:e>
            <m:r>
              <w:ins w:id="1487" w:author="CMCC" w:date="2023-02-16T16:38:00Z">
                <w:rPr>
                  <w:rFonts w:ascii="Cambria Math" w:hAnsi="Cambria Math"/>
                </w:rPr>
                <m:t>α</m:t>
              </w:ins>
            </m:r>
          </m:e>
          <m:sub>
            <m:r>
              <w:ins w:id="1488" w:author="CMCC" w:date="2023-02-16T16:38:00Z">
                <m:rPr>
                  <m:sty m:val="p"/>
                </m:rPr>
                <w:rPr>
                  <w:rFonts w:ascii="Cambria Math" w:hAnsi="Cambria Math"/>
                </w:rPr>
                <m:t>SI</m:t>
              </w:ins>
            </m:r>
          </m:sub>
        </m:sSub>
      </m:oMath>
      <w:ins w:id="1489" w:author="CMCC" w:date="2023-02-16T16:38:00Z">
        <w:r w:rsidR="00056DBC" w:rsidRPr="00897518">
          <w:rPr>
            <w:iCs/>
          </w:rPr>
          <w:t xml:space="preserve"> are not </w:t>
        </w:r>
        <w:r w:rsidR="00056DBC" w:rsidRPr="00B92AEB">
          <w:rPr>
            <w:iCs/>
          </w:rPr>
          <w:t>precluded and can be used and reported by companies.</w:t>
        </w:r>
      </w:ins>
    </w:p>
    <w:p w14:paraId="4656FD12" w14:textId="77777777" w:rsidR="00056DBC" w:rsidRDefault="00056DBC" w:rsidP="00056DBC">
      <w:pPr>
        <w:spacing w:after="0"/>
        <w:rPr>
          <w:ins w:id="1490" w:author="CMCC" w:date="2023-02-16T16:38:00Z"/>
        </w:rPr>
      </w:pPr>
    </w:p>
    <w:p w14:paraId="12377382" w14:textId="77777777" w:rsidR="00056DBC" w:rsidRPr="00C0733C" w:rsidRDefault="00056DBC" w:rsidP="00056DBC">
      <w:pPr>
        <w:spacing w:after="0"/>
        <w:rPr>
          <w:ins w:id="1491" w:author="CMCC" w:date="2023-02-16T16:38:00Z"/>
        </w:rPr>
      </w:pPr>
      <w:ins w:id="1492" w:author="CMCC" w:date="2023-02-16T16:38:00Z">
        <w:r>
          <w:t xml:space="preserve">Assuming </w:t>
        </w:r>
      </w:ins>
      <m:oMath>
        <m:sSub>
          <m:sSubPr>
            <m:ctrlPr>
              <w:ins w:id="1493" w:author="CMCC" w:date="2023-02-16T16:38:00Z">
                <w:rPr>
                  <w:rFonts w:ascii="Cambria Math" w:hAnsi="Cambria Math"/>
                  <w:i/>
                </w:rPr>
              </w:ins>
            </m:ctrlPr>
          </m:sSubPr>
          <m:e>
            <m:r>
              <w:ins w:id="1494" w:author="CMCC" w:date="2023-02-16T16:38:00Z">
                <w:rPr>
                  <w:rFonts w:ascii="Cambria Math" w:hAnsi="Cambria Math"/>
                </w:rPr>
                <m:t>α</m:t>
              </w:ins>
            </m:r>
          </m:e>
          <m:sub>
            <m:r>
              <w:ins w:id="1495" w:author="CMCC" w:date="2023-02-16T16:38:00Z">
                <m:rPr>
                  <m:sty m:val="p"/>
                </m:rPr>
                <w:rPr>
                  <w:rFonts w:ascii="Cambria Math" w:hAnsi="Cambria Math"/>
                </w:rPr>
                <m:t>SI</m:t>
              </w:ins>
            </m:r>
          </m:sub>
        </m:sSub>
      </m:oMath>
      <w:ins w:id="1496" w:author="CMCC" w:date="2023-02-16T16:38:00Z">
        <w:r>
          <w:t xml:space="preserve"> </w:t>
        </w:r>
        <w:r w:rsidRPr="003D5061">
          <w:t xml:space="preserve">doesn’t change when DL RBs are not fully allocated for DL transmission, </w:t>
        </w:r>
        <w:r w:rsidRPr="00614987">
          <w:t xml:space="preserve">the residual self-interference power on one UL RB when DL RBs are </w:t>
        </w:r>
        <w:bookmarkStart w:id="1497" w:name="_Hlk120732076"/>
        <w:r w:rsidRPr="00614987">
          <w:t>not fully allocated for DL transmission</w:t>
        </w:r>
        <w:bookmarkEnd w:id="1497"/>
        <w:r w:rsidRPr="00614987">
          <w:t xml:space="preserve"> is computed by</w:t>
        </w:r>
      </w:ins>
    </w:p>
    <w:p w14:paraId="4886FBC4" w14:textId="44C569C1" w:rsidR="00056DBC" w:rsidRPr="00716D5D" w:rsidRDefault="00000000" w:rsidP="00056DBC">
      <w:pPr>
        <w:rPr>
          <w:ins w:id="1498" w:author="CMCC" w:date="2023-02-16T16:38:00Z"/>
        </w:rPr>
      </w:pPr>
      <m:oMathPara>
        <m:oMath>
          <m:eqArr>
            <m:eqArrPr>
              <m:maxDist m:val="1"/>
              <m:ctrlPr>
                <w:ins w:id="1499" w:author="CMCC" w:date="2023-02-16T16:38:00Z">
                  <w:rPr>
                    <w:rFonts w:ascii="Cambria Math" w:hAnsi="Cambria Math"/>
                    <w:i/>
                  </w:rPr>
                </w:ins>
              </m:ctrlPr>
            </m:eqArrPr>
            <m:e>
              <m:sSubSup>
                <m:sSubSupPr>
                  <m:ctrlPr>
                    <w:ins w:id="1500" w:author="CMCC" w:date="2023-02-16T16:38:00Z">
                      <w:rPr>
                        <w:rFonts w:ascii="Cambria Math" w:hAnsi="Cambria Math"/>
                      </w:rPr>
                    </w:ins>
                  </m:ctrlPr>
                </m:sSubSupPr>
                <m:e>
                  <m:r>
                    <w:ins w:id="1501" w:author="CMCC" w:date="2023-02-16T16:38:00Z">
                      <m:rPr>
                        <m:sty m:val="p"/>
                      </m:rPr>
                      <w:rPr>
                        <w:rFonts w:ascii="Cambria Math" w:hAnsi="Cambria Math"/>
                      </w:rPr>
                      <m:t>I</m:t>
                    </w:ins>
                  </m:r>
                </m:e>
                <m:sub>
                  <m:r>
                    <w:ins w:id="1502" w:author="CMCC" w:date="2023-02-16T16:38:00Z">
                      <m:rPr>
                        <m:sty m:val="p"/>
                      </m:rPr>
                      <w:rPr>
                        <w:rFonts w:ascii="Cambria Math" w:hAnsi="Cambria Math"/>
                      </w:rPr>
                      <m:t>SI</m:t>
                    </w:ins>
                  </m:r>
                </m:sub>
                <m:sup>
                  <m:r>
                    <w:ins w:id="1503" w:author="CMCC" w:date="2023-02-16T16:38:00Z">
                      <m:rPr>
                        <m:sty m:val="p"/>
                      </m:rPr>
                      <w:rPr>
                        <w:rFonts w:ascii="Cambria Math" w:hAnsi="Cambria Math"/>
                      </w:rPr>
                      <m:t>per-RB</m:t>
                    </w:ins>
                  </m:r>
                </m:sup>
              </m:sSubSup>
              <m:r>
                <w:ins w:id="1504" w:author="CMCC" w:date="2023-02-16T16:38:00Z">
                  <m:rPr>
                    <m:sty m:val="p"/>
                  </m:rPr>
                  <w:rPr>
                    <w:rFonts w:ascii="Cambria Math" w:hAnsi="Cambria Math"/>
                  </w:rPr>
                  <m:t>=</m:t>
                </w:ins>
              </m:r>
              <m:f>
                <m:fPr>
                  <m:ctrlPr>
                    <w:ins w:id="1505" w:author="CMCC" w:date="2023-02-16T16:38:00Z">
                      <w:rPr>
                        <w:rFonts w:ascii="Cambria Math" w:hAnsi="Cambria Math"/>
                        <w:i/>
                      </w:rPr>
                    </w:ins>
                  </m:ctrlPr>
                </m:fPr>
                <m:num>
                  <m:sSubSup>
                    <m:sSubSupPr>
                      <m:ctrlPr>
                        <w:ins w:id="1506" w:author="CMCC" w:date="2023-02-16T16:38:00Z">
                          <w:rPr>
                            <w:rFonts w:ascii="Cambria Math" w:hAnsi="Cambria Math"/>
                            <w:i/>
                            <w:iCs/>
                          </w:rPr>
                        </w:ins>
                      </m:ctrlPr>
                    </m:sSubSupPr>
                    <m:e>
                      <m:r>
                        <w:ins w:id="1507" w:author="CMCC" w:date="2023-02-16T16:38:00Z">
                          <m:rPr>
                            <m:sty m:val="p"/>
                          </m:rPr>
                          <w:rPr>
                            <w:rFonts w:ascii="Cambria Math" w:hAnsi="Cambria Math"/>
                          </w:rPr>
                          <m:t>P</m:t>
                        </w:ins>
                      </m:r>
                    </m:e>
                    <m:sub>
                      <m:r>
                        <w:ins w:id="1508" w:author="CMCC" w:date="2023-02-16T16:38:00Z">
                          <m:rPr>
                            <m:sty m:val="p"/>
                          </m:rPr>
                          <w:rPr>
                            <w:rFonts w:ascii="Cambria Math" w:hAnsi="Cambria Math"/>
                          </w:rPr>
                          <m:t>tx</m:t>
                        </w:ins>
                      </m:r>
                    </m:sub>
                    <m:sup>
                      <m:r>
                        <w:ins w:id="1509" w:author="CMCC" w:date="2023-02-16T16:38:00Z">
                          <m:rPr>
                            <m:sty m:val="p"/>
                          </m:rPr>
                          <w:rPr>
                            <w:rFonts w:ascii="Cambria Math" w:hAnsi="Cambria Math"/>
                          </w:rPr>
                          <m:t>per-RB</m:t>
                        </w:ins>
                      </m:r>
                    </m:sup>
                  </m:sSubSup>
                </m:num>
                <m:den>
                  <m:sSub>
                    <m:sSubPr>
                      <m:ctrlPr>
                        <w:ins w:id="1510" w:author="CMCC" w:date="2023-02-16T16:38:00Z">
                          <w:rPr>
                            <w:rFonts w:ascii="Cambria Math" w:hAnsi="Cambria Math"/>
                            <w:i/>
                          </w:rPr>
                        </w:ins>
                      </m:ctrlPr>
                    </m:sSubPr>
                    <m:e>
                      <m:r>
                        <w:ins w:id="1511" w:author="CMCC" w:date="2023-02-16T16:38:00Z">
                          <w:rPr>
                            <w:rFonts w:ascii="Cambria Math" w:hAnsi="Cambria Math"/>
                          </w:rPr>
                          <m:t>α</m:t>
                        </w:ins>
                      </m:r>
                    </m:e>
                    <m:sub>
                      <m:r>
                        <w:ins w:id="1512" w:author="CMCC" w:date="2023-02-16T16:38:00Z">
                          <m:rPr>
                            <m:sty m:val="p"/>
                          </m:rPr>
                          <w:rPr>
                            <w:rFonts w:ascii="Cambria Math" w:hAnsi="Cambria Math"/>
                          </w:rPr>
                          <m:t>SI</m:t>
                        </w:ins>
                      </m:r>
                    </m:sub>
                  </m:sSub>
                </m:den>
              </m:f>
              <m:r>
                <w:ins w:id="1513" w:author="CMCC" w:date="2023-02-16T16:38:00Z">
                  <w:rPr>
                    <w:rFonts w:ascii="Cambria Math" w:hAnsi="Cambria Math"/>
                  </w:rPr>
                  <m:t>*</m:t>
                </w:ins>
              </m:r>
              <m:f>
                <m:fPr>
                  <m:ctrlPr>
                    <w:ins w:id="1514" w:author="CMCC" w:date="2023-02-16T16:38:00Z">
                      <w:rPr>
                        <w:rFonts w:ascii="Cambria Math" w:hAnsi="Cambria Math"/>
                        <w:i/>
                      </w:rPr>
                    </w:ins>
                  </m:ctrlPr>
                </m:fPr>
                <m:num>
                  <m:sSub>
                    <m:sSubPr>
                      <m:ctrlPr>
                        <w:ins w:id="1515" w:author="CMCC" w:date="2023-02-16T16:38:00Z">
                          <w:rPr>
                            <w:rFonts w:ascii="Cambria Math" w:hAnsi="Cambria Math"/>
                            <w:bCs/>
                          </w:rPr>
                        </w:ins>
                      </m:ctrlPr>
                    </m:sSubPr>
                    <m:e>
                      <m:r>
                        <w:ins w:id="1516" w:author="CMCC" w:date="2023-02-16T16:38:00Z">
                          <m:rPr>
                            <m:sty m:val="p"/>
                          </m:rPr>
                          <w:rPr>
                            <w:rFonts w:ascii="Cambria Math" w:hAnsi="Cambria Math"/>
                          </w:rPr>
                          <m:t>N</m:t>
                        </w:ins>
                      </m:r>
                    </m:e>
                    <m:sub>
                      <m:r>
                        <w:ins w:id="1517" w:author="CMCC" w:date="2023-02-16T16:38:00Z">
                          <m:rPr>
                            <m:sty m:val="p"/>
                          </m:rPr>
                          <w:rPr>
                            <w:rFonts w:ascii="Cambria Math" w:hAnsi="Cambria Math"/>
                          </w:rPr>
                          <m:t>used-DL-RB</m:t>
                        </w:ins>
                      </m:r>
                    </m:sub>
                  </m:sSub>
                  <m:ctrlPr>
                    <w:ins w:id="1518" w:author="CMCC" w:date="2023-02-16T16:38:00Z">
                      <w:rPr>
                        <w:rFonts w:ascii="Cambria Math" w:hAnsi="Cambria Math"/>
                        <w:i/>
                        <w:iCs/>
                      </w:rPr>
                    </w:ins>
                  </m:ctrlPr>
                </m:num>
                <m:den>
                  <m:sSub>
                    <m:sSubPr>
                      <m:ctrlPr>
                        <w:ins w:id="1519" w:author="CMCC" w:date="2023-02-16T16:38:00Z">
                          <w:rPr>
                            <w:rFonts w:ascii="Cambria Math" w:hAnsi="Cambria Math"/>
                            <w:bCs/>
                          </w:rPr>
                        </w:ins>
                      </m:ctrlPr>
                    </m:sSubPr>
                    <m:e>
                      <m:r>
                        <w:ins w:id="1520" w:author="CMCC" w:date="2023-02-16T16:38:00Z">
                          <m:rPr>
                            <m:sty m:val="p"/>
                          </m:rPr>
                          <w:rPr>
                            <w:rFonts w:ascii="Cambria Math" w:hAnsi="Cambria Math"/>
                          </w:rPr>
                          <m:t>N</m:t>
                        </w:ins>
                      </m:r>
                    </m:e>
                    <m:sub>
                      <m:r>
                        <w:ins w:id="1521" w:author="CMCC" w:date="2023-02-16T16:38:00Z">
                          <m:rPr>
                            <m:sty m:val="p"/>
                          </m:rPr>
                          <w:rPr>
                            <w:rFonts w:ascii="Cambria Math" w:hAnsi="Cambria Math"/>
                          </w:rPr>
                          <m:t>DLRB</m:t>
                        </w:ins>
                      </m:r>
                    </m:sub>
                  </m:sSub>
                </m:den>
              </m:f>
              <m:r>
                <w:ins w:id="1522" w:author="CMCC" w:date="2023-02-16T16:38:00Z">
                  <w:rPr>
                    <w:rFonts w:ascii="Cambria Math" w:hAnsi="Cambria Math"/>
                  </w:rPr>
                  <m:t>#</m:t>
                </w:ins>
              </m:r>
              <m:d>
                <m:dPr>
                  <m:ctrlPr>
                    <w:ins w:id="1523" w:author="CMCC" w:date="2023-02-16T16:38:00Z">
                      <w:rPr>
                        <w:rFonts w:ascii="Cambria Math" w:hAnsi="Cambria Math"/>
                        <w:i/>
                      </w:rPr>
                    </w:ins>
                  </m:ctrlPr>
                </m:dPr>
                <m:e>
                  <m:r>
                    <w:ins w:id="1524" w:author="CMCC" w:date="2023-02-16T16:38:00Z">
                      <m:rPr>
                        <m:sty m:val="p"/>
                      </m:rPr>
                      <w:rPr>
                        <w:rFonts w:ascii="Cambria Math" w:hAnsi="Cambria Math"/>
                      </w:rPr>
                      <m:t>A-2</m:t>
                    </w:ins>
                  </m:r>
                </m:e>
              </m:d>
            </m:e>
          </m:eqArr>
        </m:oMath>
      </m:oMathPara>
    </w:p>
    <w:p w14:paraId="7D75796C" w14:textId="77777777" w:rsidR="00056DBC" w:rsidRDefault="00056DBC" w:rsidP="00056DBC">
      <w:pPr>
        <w:rPr>
          <w:ins w:id="1525" w:author="CMCC" w:date="2023-02-16T16:38:00Z"/>
        </w:rPr>
      </w:pPr>
      <w:ins w:id="1526" w:author="CMCC" w:date="2023-02-16T16:38:00Z">
        <w:r>
          <w:t>where</w:t>
        </w:r>
      </w:ins>
    </w:p>
    <w:p w14:paraId="1EC021AB" w14:textId="77777777" w:rsidR="00056DBC" w:rsidRPr="00AF1117" w:rsidRDefault="00000000">
      <w:pPr>
        <w:pStyle w:val="afff3"/>
        <w:numPr>
          <w:ilvl w:val="0"/>
          <w:numId w:val="12"/>
        </w:numPr>
        <w:ind w:left="357" w:hanging="357"/>
        <w:rPr>
          <w:ins w:id="1527" w:author="CMCC" w:date="2023-02-16T16:38:00Z"/>
        </w:rPr>
      </w:pPr>
      <m:oMath>
        <m:sSubSup>
          <m:sSubSupPr>
            <m:ctrlPr>
              <w:ins w:id="1528" w:author="CMCC" w:date="2023-02-16T16:38:00Z">
                <w:rPr>
                  <w:rFonts w:ascii="Cambria Math" w:hAnsi="Cambria Math"/>
                </w:rPr>
              </w:ins>
            </m:ctrlPr>
          </m:sSubSupPr>
          <m:e>
            <m:r>
              <w:ins w:id="1529" w:author="CMCC" w:date="2023-02-16T16:38:00Z">
                <m:rPr>
                  <m:sty m:val="p"/>
                </m:rPr>
                <w:rPr>
                  <w:rFonts w:ascii="Cambria Math" w:hAnsi="Cambria Math"/>
                </w:rPr>
                <m:t>I</m:t>
              </w:ins>
            </m:r>
          </m:e>
          <m:sub>
            <m:r>
              <w:ins w:id="1530" w:author="CMCC" w:date="2023-02-16T16:38:00Z">
                <m:rPr>
                  <m:sty m:val="p"/>
                </m:rPr>
                <w:rPr>
                  <w:rFonts w:ascii="Cambria Math" w:hAnsi="Cambria Math"/>
                </w:rPr>
                <m:t>SI</m:t>
              </w:ins>
            </m:r>
          </m:sub>
          <m:sup>
            <m:r>
              <w:ins w:id="1531" w:author="CMCC" w:date="2023-02-16T16:38:00Z">
                <m:rPr>
                  <m:sty m:val="p"/>
                </m:rPr>
                <w:rPr>
                  <w:rFonts w:ascii="Cambria Math" w:hAnsi="Cambria Math"/>
                </w:rPr>
                <m:t>per-RB</m:t>
              </w:ins>
            </m:r>
          </m:sup>
        </m:sSubSup>
      </m:oMath>
      <w:ins w:id="1532" w:author="CMCC" w:date="2023-02-16T16:38:00Z">
        <w:r w:rsidR="00056DBC" w:rsidRPr="00AF1117">
          <w:rPr>
            <w:rFonts w:hint="eastAsia"/>
          </w:rPr>
          <w:t xml:space="preserve"> </w:t>
        </w:r>
        <w:r w:rsidR="00056DBC" w:rsidRPr="00AF1117">
          <w:t>is the residual self-interference</w:t>
        </w:r>
        <w:r w:rsidR="00056DBC" w:rsidRPr="00AF1117">
          <w:rPr>
            <w:iCs/>
          </w:rPr>
          <w:t xml:space="preserve"> power </w:t>
        </w:r>
        <w:r w:rsidR="00056DBC" w:rsidRPr="00AF1117">
          <w:t>on one UL PRB when all the DL RBs in the DL subbands are not fully allocated for DL transmission</w:t>
        </w:r>
        <w:r w:rsidR="00056DBC" w:rsidRPr="00AF1117">
          <w:rPr>
            <w:iCs/>
          </w:rPr>
          <w:t xml:space="preserve"> </w:t>
        </w:r>
        <w:r w:rsidR="00056DBC" w:rsidRPr="00AF1117">
          <w:t xml:space="preserve">(in linear scale). </w:t>
        </w:r>
      </w:ins>
    </w:p>
    <w:p w14:paraId="4BD8534B" w14:textId="77777777" w:rsidR="00056DBC" w:rsidRPr="00E2704A" w:rsidRDefault="00000000">
      <w:pPr>
        <w:pStyle w:val="afff3"/>
        <w:numPr>
          <w:ilvl w:val="0"/>
          <w:numId w:val="12"/>
        </w:numPr>
        <w:ind w:left="357" w:hanging="357"/>
        <w:rPr>
          <w:ins w:id="1533" w:author="CMCC" w:date="2023-02-16T16:38:00Z"/>
        </w:rPr>
      </w:pPr>
      <m:oMath>
        <m:sSubSup>
          <m:sSubSupPr>
            <m:ctrlPr>
              <w:ins w:id="1534" w:author="CMCC" w:date="2023-02-16T16:38:00Z">
                <w:rPr>
                  <w:rFonts w:ascii="Cambria Math" w:hAnsi="Cambria Math"/>
                </w:rPr>
              </w:ins>
            </m:ctrlPr>
          </m:sSubSupPr>
          <m:e>
            <m:r>
              <w:ins w:id="1535" w:author="CMCC" w:date="2023-02-16T16:38:00Z">
                <m:rPr>
                  <m:sty m:val="p"/>
                </m:rPr>
                <w:rPr>
                  <w:rFonts w:ascii="Cambria Math" w:hAnsi="Cambria Math"/>
                </w:rPr>
                <m:t>P</m:t>
              </w:ins>
            </m:r>
          </m:e>
          <m:sub>
            <m:r>
              <w:ins w:id="1536" w:author="CMCC" w:date="2023-02-16T16:38:00Z">
                <m:rPr>
                  <m:sty m:val="p"/>
                </m:rPr>
                <w:rPr>
                  <w:rFonts w:ascii="Cambria Math" w:hAnsi="Cambria Math"/>
                </w:rPr>
                <m:t>tx</m:t>
              </w:ins>
            </m:r>
          </m:sub>
          <m:sup>
            <m:r>
              <w:ins w:id="1537" w:author="CMCC" w:date="2023-02-16T16:38:00Z">
                <m:rPr>
                  <m:sty m:val="p"/>
                </m:rPr>
                <w:rPr>
                  <w:rFonts w:ascii="Cambria Math" w:hAnsi="Cambria Math"/>
                </w:rPr>
                <m:t>per-RB</m:t>
              </w:ins>
            </m:r>
          </m:sup>
        </m:sSubSup>
      </m:oMath>
      <w:ins w:id="1538" w:author="CMCC" w:date="2023-02-16T16:38:00Z">
        <w:r w:rsidR="00056DBC" w:rsidRPr="00E2704A">
          <w:rPr>
            <w:rFonts w:hint="eastAsia"/>
          </w:rPr>
          <w:t xml:space="preserve"> </w:t>
        </w:r>
        <w:r w:rsidR="00056DBC" w:rsidRPr="00E2704A">
          <w:t xml:space="preserve">is DL transmission power of gNB per RB, </w:t>
        </w:r>
      </w:ins>
      <m:oMath>
        <m:sSubSup>
          <m:sSubSupPr>
            <m:ctrlPr>
              <w:ins w:id="1539" w:author="CMCC" w:date="2023-02-16T16:38:00Z">
                <w:rPr>
                  <w:rFonts w:ascii="Cambria Math" w:hAnsi="Cambria Math"/>
                </w:rPr>
              </w:ins>
            </m:ctrlPr>
          </m:sSubSupPr>
          <m:e>
            <m:r>
              <w:ins w:id="1540" w:author="CMCC" w:date="2023-02-16T16:38:00Z">
                <m:rPr>
                  <m:sty m:val="p"/>
                </m:rPr>
                <w:rPr>
                  <w:rFonts w:ascii="Cambria Math" w:hAnsi="Cambria Math"/>
                </w:rPr>
                <m:t>P</m:t>
              </w:ins>
            </m:r>
          </m:e>
          <m:sub>
            <m:r>
              <w:ins w:id="1541" w:author="CMCC" w:date="2023-02-16T16:38:00Z">
                <m:rPr>
                  <m:sty m:val="p"/>
                </m:rPr>
                <w:rPr>
                  <w:rFonts w:ascii="Cambria Math" w:hAnsi="Cambria Math"/>
                </w:rPr>
                <m:t>tx</m:t>
              </w:ins>
            </m:r>
          </m:sub>
          <m:sup>
            <m:r>
              <w:ins w:id="1542" w:author="CMCC" w:date="2023-02-16T16:38:00Z">
                <m:rPr>
                  <m:sty m:val="p"/>
                </m:rPr>
                <w:rPr>
                  <w:rFonts w:ascii="Cambria Math" w:hAnsi="Cambria Math"/>
                </w:rPr>
                <m:t>per-RB</m:t>
              </w:ins>
            </m:r>
          </m:sup>
        </m:sSubSup>
        <m:r>
          <w:ins w:id="1543" w:author="CMCC" w:date="2023-02-16T16:38:00Z">
            <m:rPr>
              <m:sty m:val="p"/>
            </m:rPr>
            <w:rPr>
              <w:rFonts w:ascii="Cambria Math" w:hAnsi="Cambria Math"/>
            </w:rPr>
            <m:t>=</m:t>
          </w:ins>
        </m:r>
        <m:sSubSup>
          <m:sSubSupPr>
            <m:ctrlPr>
              <w:ins w:id="1544" w:author="CMCC" w:date="2023-02-16T16:38:00Z">
                <w:rPr>
                  <w:rFonts w:ascii="Cambria Math" w:hAnsi="Cambria Math"/>
                </w:rPr>
              </w:ins>
            </m:ctrlPr>
          </m:sSubSupPr>
          <m:e>
            <m:r>
              <w:ins w:id="1545" w:author="CMCC" w:date="2023-02-16T16:38:00Z">
                <m:rPr>
                  <m:sty m:val="p"/>
                </m:rPr>
                <w:rPr>
                  <w:rFonts w:ascii="Cambria Math" w:hAnsi="Cambria Math"/>
                </w:rPr>
                <m:t>P</m:t>
              </w:ins>
            </m:r>
          </m:e>
          <m:sub>
            <m:r>
              <w:ins w:id="1546" w:author="CMCC" w:date="2023-02-16T16:38:00Z">
                <m:rPr>
                  <m:sty m:val="p"/>
                </m:rPr>
                <w:rPr>
                  <w:rFonts w:ascii="Cambria Math" w:hAnsi="Cambria Math"/>
                </w:rPr>
                <m:t>tx</m:t>
              </w:ins>
            </m:r>
          </m:sub>
          <m:sup>
            <m:r>
              <w:ins w:id="1547" w:author="CMCC" w:date="2023-02-16T16:38:00Z">
                <m:rPr>
                  <m:sty m:val="p"/>
                </m:rPr>
                <w:rPr>
                  <w:rFonts w:ascii="Cambria Math" w:hAnsi="Cambria Math"/>
                </w:rPr>
                <m:t>max</m:t>
              </w:ins>
            </m:r>
          </m:sup>
        </m:sSubSup>
        <m:r>
          <w:ins w:id="1548" w:author="CMCC" w:date="2023-02-16T16:38:00Z">
            <m:rPr>
              <m:sty m:val="p"/>
            </m:rPr>
            <w:rPr>
              <w:rFonts w:ascii="Cambria Math" w:hAnsi="Cambria Math"/>
            </w:rPr>
            <m:t>/</m:t>
          </w:ins>
        </m:r>
        <m:sSub>
          <m:sSubPr>
            <m:ctrlPr>
              <w:ins w:id="1549" w:author="CMCC" w:date="2023-02-16T16:38:00Z">
                <w:rPr>
                  <w:rFonts w:ascii="Cambria Math" w:hAnsi="Cambria Math"/>
                  <w:bCs/>
                </w:rPr>
              </w:ins>
            </m:ctrlPr>
          </m:sSubPr>
          <m:e>
            <m:r>
              <w:ins w:id="1550" w:author="CMCC" w:date="2023-02-16T16:38:00Z">
                <m:rPr>
                  <m:sty m:val="p"/>
                </m:rPr>
                <w:rPr>
                  <w:rFonts w:ascii="Cambria Math" w:hAnsi="Cambria Math"/>
                </w:rPr>
                <m:t>N</m:t>
              </w:ins>
            </m:r>
          </m:e>
          <m:sub>
            <m:r>
              <w:ins w:id="1551" w:author="CMCC" w:date="2023-02-16T16:38:00Z">
                <m:rPr>
                  <m:sty m:val="p"/>
                </m:rPr>
                <w:rPr>
                  <w:rFonts w:ascii="Cambria Math" w:hAnsi="Cambria Math"/>
                </w:rPr>
                <m:t>DLRB</m:t>
              </w:ins>
            </m:r>
          </m:sub>
        </m:sSub>
        <m:r>
          <w:ins w:id="1552" w:author="CMCC" w:date="2023-02-16T16:38:00Z">
            <m:rPr>
              <m:sty m:val="p"/>
            </m:rPr>
            <w:rPr>
              <w:rFonts w:ascii="Cambria Math" w:hAnsi="Cambria Math"/>
            </w:rPr>
            <m:t>.</m:t>
          </w:ins>
        </m:r>
      </m:oMath>
      <w:ins w:id="1553" w:author="CMCC" w:date="2023-02-16T16:38:00Z">
        <w:r w:rsidR="00056DBC" w:rsidRPr="00E2704A">
          <w:rPr>
            <w:rFonts w:hint="eastAsia"/>
          </w:rPr>
          <w:t xml:space="preserve"> </w:t>
        </w:r>
      </w:ins>
    </w:p>
    <w:p w14:paraId="45004A99" w14:textId="77777777" w:rsidR="00056DBC" w:rsidRPr="00E2704A" w:rsidRDefault="00000000">
      <w:pPr>
        <w:pStyle w:val="afff3"/>
        <w:numPr>
          <w:ilvl w:val="0"/>
          <w:numId w:val="12"/>
        </w:numPr>
        <w:ind w:left="357" w:hanging="357"/>
        <w:rPr>
          <w:ins w:id="1554" w:author="CMCC" w:date="2023-02-16T16:38:00Z"/>
        </w:rPr>
      </w:pPr>
      <m:oMath>
        <m:sSub>
          <m:sSubPr>
            <m:ctrlPr>
              <w:ins w:id="1555" w:author="CMCC" w:date="2023-02-16T16:38:00Z">
                <w:rPr>
                  <w:rFonts w:ascii="Cambria Math" w:hAnsi="Cambria Math"/>
                  <w:bCs/>
                </w:rPr>
              </w:ins>
            </m:ctrlPr>
          </m:sSubPr>
          <m:e>
            <m:r>
              <w:ins w:id="1556" w:author="CMCC" w:date="2023-02-16T16:38:00Z">
                <m:rPr>
                  <m:sty m:val="p"/>
                </m:rPr>
                <w:rPr>
                  <w:rFonts w:ascii="Cambria Math" w:hAnsi="Cambria Math"/>
                </w:rPr>
                <m:t>N</m:t>
              </w:ins>
            </m:r>
          </m:e>
          <m:sub>
            <m:r>
              <w:ins w:id="1557" w:author="CMCC" w:date="2023-02-16T16:38:00Z">
                <m:rPr>
                  <m:sty m:val="p"/>
                </m:rPr>
                <w:rPr>
                  <w:rFonts w:ascii="Cambria Math" w:hAnsi="Cambria Math"/>
                </w:rPr>
                <m:t>used-DL-RB</m:t>
              </w:ins>
            </m:r>
          </m:sub>
        </m:sSub>
      </m:oMath>
      <w:ins w:id="1558" w:author="CMCC" w:date="2023-02-16T16:38:00Z">
        <w:r w:rsidR="00056DBC" w:rsidRPr="00E2704A">
          <w:t xml:space="preserve"> is the number of DL RBs allocated for DL transmission.</w:t>
        </w:r>
      </w:ins>
    </w:p>
    <w:p w14:paraId="373AAE11" w14:textId="77777777" w:rsidR="00056DBC" w:rsidRDefault="00056DBC" w:rsidP="00056DBC">
      <w:pPr>
        <w:snapToGrid w:val="0"/>
        <w:spacing w:after="0"/>
        <w:rPr>
          <w:ins w:id="1559" w:author="CMCC" w:date="2023-02-16T16:38:00Z"/>
        </w:rPr>
      </w:pPr>
    </w:p>
    <w:p w14:paraId="61349DE3" w14:textId="77777777" w:rsidR="00056DBC" w:rsidRPr="00E001BD" w:rsidRDefault="00056DBC" w:rsidP="00056DBC">
      <w:pPr>
        <w:pStyle w:val="21"/>
        <w:rPr>
          <w:ins w:id="1560" w:author="CMCC" w:date="2023-02-16T16:38:00Z"/>
        </w:rPr>
      </w:pPr>
      <w:bookmarkStart w:id="1561" w:name="_Toc120638187"/>
      <w:bookmarkStart w:id="1562" w:name="_Toc126683392"/>
      <w:bookmarkStart w:id="1563" w:name="_Toc127458560"/>
      <w:ins w:id="1564" w:author="CMCC" w:date="2023-02-16T16:38:00Z">
        <w:r>
          <w:t>A.2.2</w:t>
        </w:r>
        <w:r>
          <w:tab/>
        </w:r>
        <w:r w:rsidRPr="00836F7C">
          <w:t>Co-site inter-sector co-channel inter-subband CLI</w:t>
        </w:r>
        <w:bookmarkEnd w:id="1561"/>
        <w:bookmarkEnd w:id="1562"/>
        <w:bookmarkEnd w:id="1563"/>
      </w:ins>
    </w:p>
    <w:p w14:paraId="3A99F3E4" w14:textId="77777777" w:rsidR="00056DBC" w:rsidRPr="00C0733C" w:rsidRDefault="00056DBC" w:rsidP="00056DBC">
      <w:pPr>
        <w:spacing w:after="0"/>
        <w:rPr>
          <w:ins w:id="1565" w:author="CMCC" w:date="2023-02-16T16:38:00Z"/>
        </w:rPr>
      </w:pPr>
      <w:ins w:id="1566" w:author="CMCC" w:date="2023-02-16T16:38:00Z">
        <w:r w:rsidRPr="00AF1117">
          <w:rPr>
            <w:rFonts w:cs="Calibri"/>
            <w:bCs/>
          </w:rPr>
          <w:t xml:space="preserve">For SLS in RAN1, for co-site inter-sector co-channel inter-subband CLI modelling, reuse similar method as gNB self-interference modelling as follows. </w:t>
        </w:r>
      </w:ins>
    </w:p>
    <w:p w14:paraId="3F2E5748" w14:textId="77777777" w:rsidR="00056DBC" w:rsidRPr="00525A15" w:rsidRDefault="00056DBC" w:rsidP="00056DBC">
      <w:pPr>
        <w:rPr>
          <w:ins w:id="1567" w:author="CMCC" w:date="2023-02-16T16:38:00Z"/>
          <w:rFonts w:cs="Calibri"/>
          <w:bCs/>
        </w:rPr>
      </w:pPr>
    </w:p>
    <w:p w14:paraId="6FD73CBF" w14:textId="77777777" w:rsidR="00056DBC" w:rsidRPr="00743201" w:rsidRDefault="00000000" w:rsidP="00056DBC">
      <w:pPr>
        <w:spacing w:after="120"/>
        <w:rPr>
          <w:ins w:id="1568" w:author="CMCC" w:date="2023-02-16T16:38:00Z"/>
          <w:rFonts w:cs="Calibri"/>
        </w:rPr>
      </w:pPr>
      <m:oMathPara>
        <m:oMathParaPr>
          <m:jc m:val="center"/>
        </m:oMathParaPr>
        <m:oMath>
          <m:eqArr>
            <m:eqArrPr>
              <m:maxDist m:val="1"/>
              <m:ctrlPr>
                <w:ins w:id="1569" w:author="CMCC" w:date="2023-02-16T16:38:00Z">
                  <w:rPr>
                    <w:rFonts w:ascii="Cambria Math" w:hAnsi="Cambria Math"/>
                    <w:i/>
                  </w:rPr>
                </w:ins>
              </m:ctrlPr>
            </m:eqArrPr>
            <m:e>
              <m:sSubSup>
                <m:sSubSupPr>
                  <m:ctrlPr>
                    <w:ins w:id="1570" w:author="CMCC" w:date="2023-02-16T16:38:00Z">
                      <w:rPr>
                        <w:rFonts w:ascii="Cambria Math" w:hAnsi="Cambria Math"/>
                      </w:rPr>
                    </w:ins>
                  </m:ctrlPr>
                </m:sSubSupPr>
                <m:e>
                  <m:r>
                    <w:ins w:id="1571" w:author="CMCC" w:date="2023-02-16T16:38:00Z">
                      <m:rPr>
                        <m:sty m:val="p"/>
                      </m:rPr>
                      <w:rPr>
                        <w:rFonts w:ascii="Cambria Math" w:hAnsi="Cambria Math"/>
                      </w:rPr>
                      <m:t>I</m:t>
                    </w:ins>
                  </m:r>
                </m:e>
                <m:sub>
                  <m:r>
                    <w:ins w:id="1572" w:author="CMCC" w:date="2023-02-16T16:38:00Z">
                      <m:rPr>
                        <m:sty m:val="p"/>
                      </m:rPr>
                      <w:rPr>
                        <w:rFonts w:ascii="Cambria Math" w:hAnsi="Cambria Math"/>
                      </w:rPr>
                      <m:t>co-site</m:t>
                    </w:ins>
                  </m:r>
                </m:sub>
                <m:sup>
                  <m:r>
                    <w:ins w:id="1573" w:author="CMCC" w:date="2023-02-16T16:38:00Z">
                      <m:rPr>
                        <m:sty m:val="p"/>
                      </m:rPr>
                      <w:rPr>
                        <w:rFonts w:ascii="Cambria Math" w:hAnsi="Cambria Math"/>
                      </w:rPr>
                      <m:t>per-RB</m:t>
                    </w:ins>
                  </m:r>
                </m:sup>
              </m:sSubSup>
              <m:r>
                <w:ins w:id="1574" w:author="CMCC" w:date="2023-02-16T16:38:00Z">
                  <m:rPr>
                    <m:sty m:val="p"/>
                  </m:rPr>
                  <w:rPr>
                    <w:rFonts w:ascii="Cambria Math" w:hAnsi="Cambria Math"/>
                  </w:rPr>
                  <m:t>=</m:t>
                </w:ins>
              </m:r>
              <m:sSubSup>
                <m:sSubSupPr>
                  <m:ctrlPr>
                    <w:ins w:id="1575" w:author="CMCC" w:date="2023-02-16T16:38:00Z">
                      <w:rPr>
                        <w:rFonts w:ascii="Cambria Math" w:hAnsi="Cambria Math"/>
                      </w:rPr>
                    </w:ins>
                  </m:ctrlPr>
                </m:sSubSupPr>
                <m:e>
                  <m:r>
                    <w:ins w:id="1576" w:author="CMCC" w:date="2023-02-16T16:38:00Z">
                      <m:rPr>
                        <m:sty m:val="p"/>
                      </m:rPr>
                      <w:rPr>
                        <w:rFonts w:ascii="Cambria Math" w:hAnsi="Cambria Math"/>
                      </w:rPr>
                      <m:t>I</m:t>
                    </w:ins>
                  </m:r>
                </m:e>
                <m:sub>
                  <m:r>
                    <w:ins w:id="1577" w:author="CMCC" w:date="2023-02-16T16:38:00Z">
                      <m:rPr>
                        <m:sty m:val="p"/>
                      </m:rPr>
                      <w:rPr>
                        <w:rFonts w:ascii="Cambria Math" w:hAnsi="Cambria Math"/>
                      </w:rPr>
                      <m:t>co-site-sector-1</m:t>
                    </w:ins>
                  </m:r>
                </m:sub>
                <m:sup>
                  <m:r>
                    <w:ins w:id="1578" w:author="CMCC" w:date="2023-02-16T16:38:00Z">
                      <m:rPr>
                        <m:sty m:val="p"/>
                      </m:rPr>
                      <w:rPr>
                        <w:rFonts w:ascii="Cambria Math" w:hAnsi="Cambria Math"/>
                      </w:rPr>
                      <m:t>per-RB</m:t>
                    </w:ins>
                  </m:r>
                </m:sup>
              </m:sSubSup>
              <m:r>
                <w:ins w:id="1579" w:author="CMCC" w:date="2023-02-16T16:38:00Z">
                  <w:rPr>
                    <w:rFonts w:ascii="Cambria Math" w:hAnsi="Cambria Math"/>
                  </w:rPr>
                  <m:t>+</m:t>
                </w:ins>
              </m:r>
              <m:sSubSup>
                <m:sSubSupPr>
                  <m:ctrlPr>
                    <w:ins w:id="1580" w:author="CMCC" w:date="2023-02-16T16:38:00Z">
                      <w:rPr>
                        <w:rFonts w:ascii="Cambria Math" w:hAnsi="Cambria Math"/>
                      </w:rPr>
                    </w:ins>
                  </m:ctrlPr>
                </m:sSubSupPr>
                <m:e>
                  <m:r>
                    <w:ins w:id="1581" w:author="CMCC" w:date="2023-02-16T16:38:00Z">
                      <m:rPr>
                        <m:sty m:val="p"/>
                      </m:rPr>
                      <w:rPr>
                        <w:rFonts w:ascii="Cambria Math" w:hAnsi="Cambria Math"/>
                      </w:rPr>
                      <m:t>I</m:t>
                    </w:ins>
                  </m:r>
                </m:e>
                <m:sub>
                  <m:r>
                    <w:ins w:id="1582" w:author="CMCC" w:date="2023-02-16T16:38:00Z">
                      <m:rPr>
                        <m:sty m:val="p"/>
                      </m:rPr>
                      <w:rPr>
                        <w:rFonts w:ascii="Cambria Math" w:hAnsi="Cambria Math"/>
                      </w:rPr>
                      <m:t>co-site-sector-2</m:t>
                    </w:ins>
                  </m:r>
                </m:sub>
                <m:sup>
                  <m:r>
                    <w:ins w:id="1583" w:author="CMCC" w:date="2023-02-16T16:38:00Z">
                      <m:rPr>
                        <m:sty m:val="p"/>
                      </m:rPr>
                      <w:rPr>
                        <w:rFonts w:ascii="Cambria Math" w:hAnsi="Cambria Math"/>
                      </w:rPr>
                      <m:t>per-RB</m:t>
                    </w:ins>
                  </m:r>
                </m:sup>
              </m:sSubSup>
              <m:r>
                <w:ins w:id="1584" w:author="CMCC" w:date="2023-02-16T16:38:00Z">
                  <w:rPr>
                    <w:rFonts w:ascii="Cambria Math" w:hAnsi="Cambria Math"/>
                  </w:rPr>
                  <m:t>#</m:t>
                </w:ins>
              </m:r>
              <m:d>
                <m:dPr>
                  <m:ctrlPr>
                    <w:ins w:id="1585" w:author="CMCC" w:date="2023-02-16T16:38:00Z">
                      <w:rPr>
                        <w:rFonts w:ascii="Cambria Math" w:hAnsi="Cambria Math"/>
                        <w:i/>
                      </w:rPr>
                    </w:ins>
                  </m:ctrlPr>
                </m:dPr>
                <m:e>
                  <m:r>
                    <w:ins w:id="1586" w:author="CMCC" w:date="2023-02-16T16:38:00Z">
                      <m:rPr>
                        <m:sty m:val="p"/>
                      </m:rPr>
                      <w:rPr>
                        <w:rFonts w:ascii="Cambria Math" w:hAnsi="Cambria Math"/>
                      </w:rPr>
                      <m:t>A-3</m:t>
                    </w:ins>
                  </m:r>
                </m:e>
              </m:d>
            </m:e>
          </m:eqArr>
        </m:oMath>
      </m:oMathPara>
    </w:p>
    <w:p w14:paraId="2F425231" w14:textId="77777777" w:rsidR="00056DBC" w:rsidRPr="00716D5D" w:rsidRDefault="00056DBC" w:rsidP="00056DBC">
      <w:pPr>
        <w:spacing w:after="120"/>
        <w:rPr>
          <w:ins w:id="1587" w:author="CMCC" w:date="2023-02-16T16:38:00Z"/>
          <w:rFonts w:cs="Calibri"/>
          <w:bCs/>
        </w:rPr>
      </w:pPr>
    </w:p>
    <w:p w14:paraId="1E57DD5F" w14:textId="77777777" w:rsidR="00056DBC" w:rsidRPr="00743201" w:rsidRDefault="00000000" w:rsidP="00056DBC">
      <w:pPr>
        <w:rPr>
          <w:ins w:id="1588" w:author="CMCC" w:date="2023-02-16T16:38:00Z"/>
          <w:rFonts w:cs="Calibri"/>
        </w:rPr>
      </w:pPr>
      <m:oMathPara>
        <m:oMath>
          <m:eqArr>
            <m:eqArrPr>
              <m:maxDist m:val="1"/>
              <m:ctrlPr>
                <w:ins w:id="1589" w:author="CMCC" w:date="2023-02-16T16:38:00Z">
                  <w:rPr>
                    <w:rFonts w:ascii="Cambria Math" w:hAnsi="Cambria Math"/>
                    <w:i/>
                  </w:rPr>
                </w:ins>
              </m:ctrlPr>
            </m:eqArrPr>
            <m:e>
              <m:sSubSup>
                <m:sSubSupPr>
                  <m:ctrlPr>
                    <w:ins w:id="1590" w:author="CMCC" w:date="2023-02-16T16:38:00Z">
                      <w:rPr>
                        <w:rFonts w:ascii="Cambria Math" w:hAnsi="Cambria Math"/>
                      </w:rPr>
                    </w:ins>
                  </m:ctrlPr>
                </m:sSubSupPr>
                <m:e>
                  <m:r>
                    <w:ins w:id="1591" w:author="CMCC" w:date="2023-02-16T16:38:00Z">
                      <m:rPr>
                        <m:sty m:val="p"/>
                      </m:rPr>
                      <w:rPr>
                        <w:rFonts w:ascii="Cambria Math" w:hAnsi="Cambria Math"/>
                      </w:rPr>
                      <m:t>I</m:t>
                    </w:ins>
                  </m:r>
                </m:e>
                <m:sub>
                  <m:r>
                    <w:ins w:id="1592" w:author="CMCC" w:date="2023-02-16T16:38:00Z">
                      <m:rPr>
                        <m:sty m:val="p"/>
                      </m:rPr>
                      <w:rPr>
                        <w:rFonts w:ascii="Cambria Math" w:hAnsi="Cambria Math"/>
                      </w:rPr>
                      <m:t>co-site-sector-</m:t>
                    </w:ins>
                  </m:r>
                  <m:r>
                    <w:ins w:id="1593" w:author="CMCC" w:date="2023-02-16T16:38:00Z">
                      <w:rPr>
                        <w:rFonts w:ascii="Cambria Math" w:hAnsi="Cambria Math"/>
                      </w:rPr>
                      <m:t>x</m:t>
                    </w:ins>
                  </m:r>
                </m:sub>
                <m:sup>
                  <m:r>
                    <w:ins w:id="1594" w:author="CMCC" w:date="2023-02-16T16:38:00Z">
                      <m:rPr>
                        <m:sty m:val="p"/>
                      </m:rPr>
                      <w:rPr>
                        <w:rFonts w:ascii="Cambria Math" w:hAnsi="Cambria Math"/>
                      </w:rPr>
                      <m:t>per-RB</m:t>
                    </w:ins>
                  </m:r>
                </m:sup>
              </m:sSubSup>
              <m:r>
                <w:ins w:id="1595" w:author="CMCC" w:date="2023-02-16T16:38:00Z">
                  <m:rPr>
                    <m:sty m:val="p"/>
                  </m:rPr>
                  <w:rPr>
                    <w:rFonts w:ascii="Cambria Math" w:hAnsi="Cambria Math"/>
                  </w:rPr>
                  <m:t>=</m:t>
                </w:ins>
              </m:r>
              <m:f>
                <m:fPr>
                  <m:ctrlPr>
                    <w:ins w:id="1596" w:author="CMCC" w:date="2023-02-16T16:38:00Z">
                      <w:rPr>
                        <w:rFonts w:ascii="Cambria Math" w:hAnsi="Cambria Math"/>
                        <w:i/>
                      </w:rPr>
                    </w:ins>
                  </m:ctrlPr>
                </m:fPr>
                <m:num>
                  <m:sSubSup>
                    <m:sSubSupPr>
                      <m:ctrlPr>
                        <w:ins w:id="1597" w:author="CMCC" w:date="2023-02-16T16:38:00Z">
                          <w:rPr>
                            <w:rFonts w:ascii="Cambria Math" w:hAnsi="Cambria Math"/>
                            <w:i/>
                            <w:iCs/>
                          </w:rPr>
                        </w:ins>
                      </m:ctrlPr>
                    </m:sSubSupPr>
                    <m:e>
                      <m:r>
                        <w:ins w:id="1598" w:author="CMCC" w:date="2023-02-16T16:38:00Z">
                          <m:rPr>
                            <m:sty m:val="p"/>
                          </m:rPr>
                          <w:rPr>
                            <w:rFonts w:ascii="Cambria Math" w:hAnsi="Cambria Math"/>
                          </w:rPr>
                          <m:t>P</m:t>
                        </w:ins>
                      </m:r>
                    </m:e>
                    <m:sub>
                      <m:r>
                        <w:ins w:id="1599" w:author="CMCC" w:date="2023-02-16T16:38:00Z">
                          <m:rPr>
                            <m:sty m:val="p"/>
                          </m:rPr>
                          <w:rPr>
                            <w:rFonts w:ascii="Cambria Math" w:hAnsi="Cambria Math"/>
                          </w:rPr>
                          <m:t>tx</m:t>
                        </w:ins>
                      </m:r>
                    </m:sub>
                    <m:sup>
                      <m:r>
                        <w:ins w:id="1600" w:author="CMCC" w:date="2023-02-16T16:38:00Z">
                          <m:rPr>
                            <m:sty m:val="p"/>
                          </m:rPr>
                          <w:rPr>
                            <w:rFonts w:ascii="Cambria Math" w:hAnsi="Cambria Math"/>
                          </w:rPr>
                          <m:t>sector-</m:t>
                        </w:ins>
                      </m:r>
                      <m:r>
                        <w:ins w:id="1601" w:author="CMCC" w:date="2023-02-16T16:38:00Z">
                          <w:rPr>
                            <w:rFonts w:ascii="Cambria Math" w:hAnsi="Cambria Math"/>
                          </w:rPr>
                          <m:t xml:space="preserve">x, </m:t>
                        </w:ins>
                      </m:r>
                      <m:r>
                        <w:ins w:id="1602" w:author="CMCC" w:date="2023-02-16T16:38:00Z">
                          <m:rPr>
                            <m:sty m:val="p"/>
                          </m:rPr>
                          <w:rPr>
                            <w:rFonts w:ascii="Cambria Math" w:hAnsi="Cambria Math"/>
                          </w:rPr>
                          <m:t>per-RB</m:t>
                        </w:ins>
                      </m:r>
                    </m:sup>
                  </m:sSubSup>
                </m:num>
                <m:den>
                  <m:sSub>
                    <m:sSubPr>
                      <m:ctrlPr>
                        <w:ins w:id="1603" w:author="CMCC" w:date="2023-02-16T16:38:00Z">
                          <w:rPr>
                            <w:rFonts w:ascii="Cambria Math" w:hAnsi="Cambria Math"/>
                            <w:i/>
                          </w:rPr>
                        </w:ins>
                      </m:ctrlPr>
                    </m:sSubPr>
                    <m:e>
                      <m:r>
                        <w:ins w:id="1604" w:author="CMCC" w:date="2023-02-16T16:38:00Z">
                          <w:rPr>
                            <w:rFonts w:ascii="Cambria Math" w:hAnsi="Cambria Math"/>
                          </w:rPr>
                          <m:t>α</m:t>
                        </w:ins>
                      </m:r>
                    </m:e>
                    <m:sub>
                      <m:r>
                        <w:ins w:id="1605" w:author="CMCC" w:date="2023-02-16T16:38:00Z">
                          <m:rPr>
                            <m:sty m:val="p"/>
                          </m:rPr>
                          <w:rPr>
                            <w:rFonts w:ascii="Cambria Math" w:hAnsi="Cambria Math"/>
                          </w:rPr>
                          <m:t>co-site</m:t>
                        </w:ins>
                      </m:r>
                    </m:sub>
                  </m:sSub>
                </m:den>
              </m:f>
              <m:r>
                <w:ins w:id="1606" w:author="CMCC" w:date="2023-02-16T16:38:00Z">
                  <w:rPr>
                    <w:rFonts w:ascii="Cambria Math" w:hAnsi="Cambria Math"/>
                  </w:rPr>
                  <m:t>*</m:t>
                </w:ins>
              </m:r>
              <m:f>
                <m:fPr>
                  <m:ctrlPr>
                    <w:ins w:id="1607" w:author="CMCC" w:date="2023-02-16T16:38:00Z">
                      <w:rPr>
                        <w:rFonts w:ascii="Cambria Math" w:hAnsi="Cambria Math"/>
                        <w:i/>
                      </w:rPr>
                    </w:ins>
                  </m:ctrlPr>
                </m:fPr>
                <m:num>
                  <m:sSubSup>
                    <m:sSubSupPr>
                      <m:ctrlPr>
                        <w:ins w:id="1608" w:author="CMCC" w:date="2023-02-16T16:38:00Z">
                          <w:rPr>
                            <w:rFonts w:ascii="Cambria Math" w:hAnsi="Cambria Math"/>
                            <w:i/>
                            <w:iCs/>
                          </w:rPr>
                        </w:ins>
                      </m:ctrlPr>
                    </m:sSubSupPr>
                    <m:e>
                      <m:r>
                        <w:ins w:id="1609" w:author="CMCC" w:date="2023-02-16T16:38:00Z">
                          <m:rPr>
                            <m:sty m:val="p"/>
                          </m:rPr>
                          <w:rPr>
                            <w:rFonts w:ascii="Cambria Math" w:hAnsi="Cambria Math"/>
                          </w:rPr>
                          <m:t>N</m:t>
                        </w:ins>
                      </m:r>
                    </m:e>
                    <m:sub>
                      <m:r>
                        <w:ins w:id="1610" w:author="CMCC" w:date="2023-02-16T16:38:00Z">
                          <m:rPr>
                            <m:sty m:val="p"/>
                          </m:rPr>
                          <w:rPr>
                            <w:rFonts w:ascii="Cambria Math" w:hAnsi="Cambria Math"/>
                          </w:rPr>
                          <m:t>used-DL-RB</m:t>
                        </w:ins>
                      </m:r>
                    </m:sub>
                    <m:sup>
                      <m:r>
                        <w:ins w:id="1611" w:author="CMCC" w:date="2023-02-16T16:38:00Z">
                          <m:rPr>
                            <m:sty m:val="p"/>
                          </m:rPr>
                          <w:rPr>
                            <w:rFonts w:ascii="Cambria Math" w:hAnsi="Cambria Math"/>
                          </w:rPr>
                          <m:t>sector-</m:t>
                        </w:ins>
                      </m:r>
                      <m:r>
                        <w:ins w:id="1612" w:author="CMCC" w:date="2023-02-16T16:38:00Z">
                          <w:rPr>
                            <w:rFonts w:ascii="Cambria Math" w:hAnsi="Cambria Math"/>
                          </w:rPr>
                          <m:t>x</m:t>
                        </w:ins>
                      </m:r>
                    </m:sup>
                  </m:sSubSup>
                  <m:ctrlPr>
                    <w:ins w:id="1613" w:author="CMCC" w:date="2023-02-16T16:38:00Z">
                      <w:rPr>
                        <w:rFonts w:ascii="Cambria Math" w:hAnsi="Cambria Math"/>
                        <w:i/>
                        <w:iCs/>
                      </w:rPr>
                    </w:ins>
                  </m:ctrlPr>
                </m:num>
                <m:den>
                  <m:sSub>
                    <m:sSubPr>
                      <m:ctrlPr>
                        <w:ins w:id="1614" w:author="CMCC" w:date="2023-02-16T16:38:00Z">
                          <w:rPr>
                            <w:rFonts w:ascii="Cambria Math" w:hAnsi="Cambria Math"/>
                            <w:bCs/>
                          </w:rPr>
                        </w:ins>
                      </m:ctrlPr>
                    </m:sSubPr>
                    <m:e>
                      <m:r>
                        <w:ins w:id="1615" w:author="CMCC" w:date="2023-02-16T16:38:00Z">
                          <m:rPr>
                            <m:sty m:val="p"/>
                          </m:rPr>
                          <w:rPr>
                            <w:rFonts w:ascii="Cambria Math" w:hAnsi="Cambria Math"/>
                          </w:rPr>
                          <m:t>N</m:t>
                        </w:ins>
                      </m:r>
                    </m:e>
                    <m:sub>
                      <m:r>
                        <w:ins w:id="1616" w:author="CMCC" w:date="2023-02-16T16:38:00Z">
                          <m:rPr>
                            <m:sty m:val="p"/>
                          </m:rPr>
                          <w:rPr>
                            <w:rFonts w:ascii="Cambria Math" w:hAnsi="Cambria Math"/>
                          </w:rPr>
                          <m:t>DLRB</m:t>
                        </w:ins>
                      </m:r>
                    </m:sub>
                  </m:sSub>
                </m:den>
              </m:f>
              <m:r>
                <w:ins w:id="1617" w:author="CMCC" w:date="2023-02-16T16:38:00Z">
                  <w:rPr>
                    <w:rFonts w:ascii="Cambria Math" w:hAnsi="Cambria Math"/>
                  </w:rPr>
                  <m:t>#</m:t>
                </w:ins>
              </m:r>
              <m:d>
                <m:dPr>
                  <m:ctrlPr>
                    <w:ins w:id="1618" w:author="CMCC" w:date="2023-02-16T16:38:00Z">
                      <w:rPr>
                        <w:rFonts w:ascii="Cambria Math" w:hAnsi="Cambria Math"/>
                        <w:i/>
                      </w:rPr>
                    </w:ins>
                  </m:ctrlPr>
                </m:dPr>
                <m:e>
                  <m:r>
                    <w:ins w:id="1619" w:author="CMCC" w:date="2023-02-16T16:38:00Z">
                      <m:rPr>
                        <m:sty m:val="p"/>
                      </m:rPr>
                      <w:rPr>
                        <w:rFonts w:ascii="Cambria Math" w:hAnsi="Cambria Math"/>
                      </w:rPr>
                      <m:t>A-4</m:t>
                    </w:ins>
                  </m:r>
                </m:e>
              </m:d>
            </m:e>
          </m:eqArr>
        </m:oMath>
      </m:oMathPara>
    </w:p>
    <w:p w14:paraId="2BD44880" w14:textId="77777777" w:rsidR="00056DBC" w:rsidRPr="00716D5D" w:rsidRDefault="00056DBC" w:rsidP="00056DBC">
      <w:pPr>
        <w:rPr>
          <w:ins w:id="1620" w:author="CMCC" w:date="2023-02-16T16:38:00Z"/>
          <w:rFonts w:cs="Calibri"/>
        </w:rPr>
      </w:pPr>
    </w:p>
    <w:p w14:paraId="09EE18D1" w14:textId="77777777" w:rsidR="00056DBC" w:rsidRDefault="00056DBC" w:rsidP="00056DBC">
      <w:pPr>
        <w:rPr>
          <w:ins w:id="1621" w:author="CMCC" w:date="2023-02-16T16:38:00Z"/>
        </w:rPr>
      </w:pPr>
      <w:ins w:id="1622" w:author="CMCC" w:date="2023-02-16T16:38:00Z">
        <w:r>
          <w:lastRenderedPageBreak/>
          <w:t>where</w:t>
        </w:r>
      </w:ins>
    </w:p>
    <w:p w14:paraId="0E3AB3E4" w14:textId="77777777" w:rsidR="00056DBC" w:rsidRPr="00525A15" w:rsidRDefault="00056DBC" w:rsidP="00056DBC">
      <w:pPr>
        <w:pStyle w:val="B1"/>
        <w:ind w:left="284"/>
        <w:rPr>
          <w:ins w:id="1623" w:author="CMCC" w:date="2023-02-16T16:38:00Z"/>
        </w:rPr>
      </w:pPr>
      <w:ins w:id="1624" w:author="CMCC" w:date="2023-02-16T16:38:00Z">
        <w:r w:rsidRPr="00994FFC">
          <w:t>-</w:t>
        </w:r>
        <w:r w:rsidRPr="00994FFC">
          <w:tab/>
        </w:r>
      </w:ins>
      <m:oMath>
        <m:sSubSup>
          <m:sSubSupPr>
            <m:ctrlPr>
              <w:ins w:id="1625" w:author="CMCC" w:date="2023-02-16T16:38:00Z">
                <w:rPr>
                  <w:rFonts w:ascii="Cambria Math" w:hAnsi="Cambria Math"/>
                  <w:i/>
                  <w:iCs/>
                </w:rPr>
              </w:ins>
            </m:ctrlPr>
          </m:sSubSupPr>
          <m:e>
            <m:r>
              <w:ins w:id="1626" w:author="CMCC" w:date="2023-02-16T16:38:00Z">
                <m:rPr>
                  <m:sty m:val="p"/>
                </m:rPr>
                <w:rPr>
                  <w:rFonts w:ascii="Cambria Math" w:hAnsi="Cambria Math"/>
                </w:rPr>
                <m:t>P</m:t>
              </w:ins>
            </m:r>
          </m:e>
          <m:sub>
            <m:r>
              <w:ins w:id="1627" w:author="CMCC" w:date="2023-02-16T16:38:00Z">
                <m:rPr>
                  <m:sty m:val="p"/>
                </m:rPr>
                <w:rPr>
                  <w:rFonts w:ascii="Cambria Math" w:hAnsi="Cambria Math"/>
                </w:rPr>
                <m:t>tx</m:t>
              </w:ins>
            </m:r>
          </m:sub>
          <m:sup>
            <m:r>
              <w:ins w:id="1628" w:author="CMCC" w:date="2023-02-16T16:38:00Z">
                <m:rPr>
                  <m:sty m:val="p"/>
                </m:rPr>
                <w:rPr>
                  <w:rFonts w:ascii="Cambria Math" w:hAnsi="Cambria Math"/>
                </w:rPr>
                <m:t>sector-</m:t>
              </w:ins>
            </m:r>
            <m:r>
              <w:ins w:id="1629" w:author="CMCC" w:date="2023-02-16T16:38:00Z">
                <w:rPr>
                  <w:rFonts w:ascii="Cambria Math" w:hAnsi="Cambria Math"/>
                </w:rPr>
                <m:t xml:space="preserve">x, </m:t>
              </w:ins>
            </m:r>
            <m:r>
              <w:ins w:id="1630" w:author="CMCC" w:date="2023-02-16T16:38:00Z">
                <m:rPr>
                  <m:sty m:val="p"/>
                </m:rPr>
                <w:rPr>
                  <w:rFonts w:ascii="Cambria Math" w:hAnsi="Cambria Math"/>
                </w:rPr>
                <m:t>per-RB</m:t>
              </w:ins>
            </m:r>
          </m:sup>
        </m:sSubSup>
      </m:oMath>
      <w:ins w:id="1631" w:author="CMCC" w:date="2023-02-16T16:38:00Z">
        <w:r w:rsidRPr="00525A15">
          <w:rPr>
            <w:rFonts w:hint="eastAsia"/>
            <w:iCs/>
          </w:rPr>
          <w:t xml:space="preserve"> </w:t>
        </w:r>
        <w:r w:rsidRPr="00525A15">
          <w:t xml:space="preserve">is DL Tx power of sector </w:t>
        </w:r>
        <w:r w:rsidRPr="00525A15">
          <w:rPr>
            <w:i/>
            <w:iCs/>
          </w:rPr>
          <w:t>x</w:t>
        </w:r>
        <w:r w:rsidRPr="00525A15">
          <w:t xml:space="preserve"> per RB (in linear scale), </w:t>
        </w:r>
      </w:ins>
      <m:oMath>
        <m:sSubSup>
          <m:sSubSupPr>
            <m:ctrlPr>
              <w:ins w:id="1632" w:author="CMCC" w:date="2023-02-16T16:38:00Z">
                <w:rPr>
                  <w:rFonts w:ascii="Cambria Math" w:hAnsi="Cambria Math"/>
                  <w:i/>
                  <w:iCs/>
                </w:rPr>
              </w:ins>
            </m:ctrlPr>
          </m:sSubSupPr>
          <m:e>
            <m:r>
              <w:ins w:id="1633" w:author="CMCC" w:date="2023-02-16T16:38:00Z">
                <m:rPr>
                  <m:sty m:val="p"/>
                </m:rPr>
                <w:rPr>
                  <w:rFonts w:ascii="Cambria Math" w:hAnsi="Cambria Math"/>
                </w:rPr>
                <m:t>P</m:t>
              </w:ins>
            </m:r>
          </m:e>
          <m:sub>
            <m:r>
              <w:ins w:id="1634" w:author="CMCC" w:date="2023-02-16T16:38:00Z">
                <m:rPr>
                  <m:sty m:val="p"/>
                </m:rPr>
                <w:rPr>
                  <w:rFonts w:ascii="Cambria Math" w:hAnsi="Cambria Math"/>
                </w:rPr>
                <m:t>tx</m:t>
              </w:ins>
            </m:r>
          </m:sub>
          <m:sup>
            <m:r>
              <w:ins w:id="1635" w:author="CMCC" w:date="2023-02-16T16:38:00Z">
                <m:rPr>
                  <m:sty m:val="p"/>
                </m:rPr>
                <w:rPr>
                  <w:rFonts w:ascii="Cambria Math" w:hAnsi="Cambria Math"/>
                </w:rPr>
                <m:t>sector-</m:t>
              </w:ins>
            </m:r>
            <m:r>
              <w:ins w:id="1636" w:author="CMCC" w:date="2023-02-16T16:38:00Z">
                <w:rPr>
                  <w:rFonts w:ascii="Cambria Math" w:hAnsi="Cambria Math"/>
                </w:rPr>
                <m:t xml:space="preserve">x, </m:t>
              </w:ins>
            </m:r>
            <m:r>
              <w:ins w:id="1637" w:author="CMCC" w:date="2023-02-16T16:38:00Z">
                <m:rPr>
                  <m:sty m:val="p"/>
                </m:rPr>
                <w:rPr>
                  <w:rFonts w:ascii="Cambria Math" w:hAnsi="Cambria Math"/>
                </w:rPr>
                <m:t>per-RB</m:t>
              </w:ins>
            </m:r>
          </m:sup>
        </m:sSubSup>
        <m:r>
          <w:ins w:id="1638" w:author="CMCC" w:date="2023-02-16T16:38:00Z">
            <w:rPr>
              <w:rFonts w:ascii="Cambria Math" w:hAnsi="Cambria Math"/>
            </w:rPr>
            <m:t>=</m:t>
          </w:ins>
        </m:r>
        <m:sSubSup>
          <m:sSubSupPr>
            <m:ctrlPr>
              <w:ins w:id="1639" w:author="CMCC" w:date="2023-02-16T16:38:00Z">
                <w:rPr>
                  <w:rFonts w:ascii="Cambria Math" w:hAnsi="Cambria Math"/>
                  <w:i/>
                  <w:iCs/>
                </w:rPr>
              </w:ins>
            </m:ctrlPr>
          </m:sSubSupPr>
          <m:e>
            <m:r>
              <w:ins w:id="1640" w:author="CMCC" w:date="2023-02-16T16:38:00Z">
                <m:rPr>
                  <m:sty m:val="p"/>
                </m:rPr>
                <w:rPr>
                  <w:rFonts w:ascii="Cambria Math" w:hAnsi="Cambria Math"/>
                </w:rPr>
                <m:t>P</m:t>
              </w:ins>
            </m:r>
          </m:e>
          <m:sub>
            <m:r>
              <w:ins w:id="1641" w:author="CMCC" w:date="2023-02-16T16:38:00Z">
                <m:rPr>
                  <m:sty m:val="p"/>
                </m:rPr>
                <w:rPr>
                  <w:rFonts w:ascii="Cambria Math" w:hAnsi="Cambria Math"/>
                </w:rPr>
                <m:t>tx</m:t>
              </w:ins>
            </m:r>
          </m:sub>
          <m:sup>
            <m:r>
              <w:ins w:id="1642" w:author="CMCC" w:date="2023-02-16T16:38:00Z">
                <m:rPr>
                  <m:sty m:val="p"/>
                </m:rPr>
                <w:rPr>
                  <w:rFonts w:ascii="Cambria Math" w:hAnsi="Cambria Math"/>
                </w:rPr>
                <m:t>sector-</m:t>
              </w:ins>
            </m:r>
            <m:r>
              <w:ins w:id="1643" w:author="CMCC" w:date="2023-02-16T16:38:00Z">
                <w:rPr>
                  <w:rFonts w:ascii="Cambria Math" w:hAnsi="Cambria Math"/>
                </w:rPr>
                <m:t xml:space="preserve">x, </m:t>
              </w:ins>
            </m:r>
            <m:r>
              <w:ins w:id="1644" w:author="CMCC" w:date="2023-02-16T16:38:00Z">
                <m:rPr>
                  <m:sty m:val="p"/>
                </m:rPr>
                <w:rPr>
                  <w:rFonts w:ascii="Cambria Math" w:hAnsi="Cambria Math"/>
                </w:rPr>
                <m:t>max</m:t>
              </w:ins>
            </m:r>
          </m:sup>
        </m:sSubSup>
        <m:r>
          <w:ins w:id="1645" w:author="CMCC" w:date="2023-02-16T16:38:00Z">
            <w:rPr>
              <w:rFonts w:ascii="Cambria Math" w:hAnsi="Cambria Math"/>
            </w:rPr>
            <m:t>/</m:t>
          </w:ins>
        </m:r>
        <m:sSub>
          <m:sSubPr>
            <m:ctrlPr>
              <w:ins w:id="1646" w:author="CMCC" w:date="2023-02-16T16:38:00Z">
                <w:rPr>
                  <w:rFonts w:ascii="Cambria Math" w:hAnsi="Cambria Math"/>
                  <w:bCs/>
                </w:rPr>
              </w:ins>
            </m:ctrlPr>
          </m:sSubPr>
          <m:e>
            <m:r>
              <w:ins w:id="1647" w:author="CMCC" w:date="2023-02-16T16:38:00Z">
                <m:rPr>
                  <m:sty m:val="p"/>
                </m:rPr>
                <w:rPr>
                  <w:rFonts w:ascii="Cambria Math" w:hAnsi="Cambria Math"/>
                </w:rPr>
                <m:t>N</m:t>
              </w:ins>
            </m:r>
          </m:e>
          <m:sub>
            <m:r>
              <w:ins w:id="1648" w:author="CMCC" w:date="2023-02-16T16:38:00Z">
                <m:rPr>
                  <m:sty m:val="p"/>
                </m:rPr>
                <w:rPr>
                  <w:rFonts w:ascii="Cambria Math" w:hAnsi="Cambria Math"/>
                </w:rPr>
                <m:t>DLRB</m:t>
              </w:ins>
            </m:r>
          </m:sub>
        </m:sSub>
        <m:r>
          <w:ins w:id="1649" w:author="CMCC" w:date="2023-02-16T16:38:00Z">
            <w:rPr>
              <w:rFonts w:ascii="Cambria Math" w:hAnsi="Cambria Math"/>
            </w:rPr>
            <m:t>.</m:t>
          </w:ins>
        </m:r>
      </m:oMath>
      <w:ins w:id="1650" w:author="CMCC" w:date="2023-02-16T16:38:00Z">
        <w:r w:rsidRPr="00525A15">
          <w:rPr>
            <w:rFonts w:hint="eastAsia"/>
            <w:iCs/>
          </w:rPr>
          <w:t xml:space="preserve"> </w:t>
        </w:r>
      </w:ins>
    </w:p>
    <w:p w14:paraId="7D13DA83" w14:textId="77777777" w:rsidR="00056DBC" w:rsidRPr="00525A15" w:rsidRDefault="00056DBC" w:rsidP="00056DBC">
      <w:pPr>
        <w:pStyle w:val="B1"/>
        <w:ind w:left="284"/>
        <w:rPr>
          <w:ins w:id="1651" w:author="CMCC" w:date="2023-02-16T16:38:00Z"/>
        </w:rPr>
      </w:pPr>
      <w:ins w:id="1652" w:author="CMCC" w:date="2023-02-16T16:38:00Z">
        <w:r w:rsidRPr="008D5163">
          <w:t>-</w:t>
        </w:r>
        <w:r w:rsidRPr="008D5163">
          <w:tab/>
        </w:r>
      </w:ins>
      <m:oMath>
        <m:sSubSup>
          <m:sSubSupPr>
            <m:ctrlPr>
              <w:ins w:id="1653" w:author="CMCC" w:date="2023-02-16T16:38:00Z">
                <w:rPr>
                  <w:rFonts w:ascii="Cambria Math" w:hAnsi="Cambria Math"/>
                  <w:i/>
                  <w:iCs/>
                </w:rPr>
              </w:ins>
            </m:ctrlPr>
          </m:sSubSupPr>
          <m:e>
            <m:r>
              <w:ins w:id="1654" w:author="CMCC" w:date="2023-02-16T16:38:00Z">
                <m:rPr>
                  <m:sty m:val="p"/>
                </m:rPr>
                <w:rPr>
                  <w:rFonts w:ascii="Cambria Math" w:hAnsi="Cambria Math"/>
                </w:rPr>
                <m:t>P</m:t>
              </w:ins>
            </m:r>
          </m:e>
          <m:sub>
            <m:r>
              <w:ins w:id="1655" w:author="CMCC" w:date="2023-02-16T16:38:00Z">
                <m:rPr>
                  <m:sty m:val="p"/>
                </m:rPr>
                <w:rPr>
                  <w:rFonts w:ascii="Cambria Math" w:hAnsi="Cambria Math"/>
                </w:rPr>
                <m:t>tx</m:t>
              </w:ins>
            </m:r>
          </m:sub>
          <m:sup>
            <m:r>
              <w:ins w:id="1656" w:author="CMCC" w:date="2023-02-16T16:38:00Z">
                <m:rPr>
                  <m:sty m:val="p"/>
                </m:rPr>
                <w:rPr>
                  <w:rFonts w:ascii="Cambria Math" w:hAnsi="Cambria Math"/>
                </w:rPr>
                <m:t>sector-</m:t>
              </w:ins>
            </m:r>
            <m:r>
              <w:ins w:id="1657" w:author="CMCC" w:date="2023-02-16T16:38:00Z">
                <w:rPr>
                  <w:rFonts w:ascii="Cambria Math" w:hAnsi="Cambria Math"/>
                </w:rPr>
                <m:t xml:space="preserve">x, </m:t>
              </w:ins>
            </m:r>
            <m:r>
              <w:ins w:id="1658" w:author="CMCC" w:date="2023-02-16T16:38:00Z">
                <m:rPr>
                  <m:sty m:val="p"/>
                </m:rPr>
                <w:rPr>
                  <w:rFonts w:ascii="Cambria Math" w:hAnsi="Cambria Math"/>
                </w:rPr>
                <m:t>max</m:t>
              </w:ins>
            </m:r>
          </m:sup>
        </m:sSubSup>
      </m:oMath>
      <w:ins w:id="1659" w:author="CMCC" w:date="2023-02-16T16:38:00Z">
        <w:r w:rsidRPr="008D5163">
          <w:rPr>
            <w:rFonts w:hint="eastAsia"/>
          </w:rPr>
          <w:t xml:space="preserve"> </w:t>
        </w:r>
        <w:r w:rsidRPr="008D5163">
          <w:t xml:space="preserve">is the </w:t>
        </w:r>
        <w:r w:rsidRPr="008D5163">
          <w:rPr>
            <w:bCs/>
          </w:rPr>
          <w:t xml:space="preserve">maximum </w:t>
        </w:r>
        <w:r w:rsidRPr="008D5163">
          <w:t xml:space="preserve">DL Tx Power of sector </w:t>
        </w:r>
        <w:r w:rsidRPr="008D5163">
          <w:rPr>
            <w:i/>
            <w:iCs/>
          </w:rPr>
          <w:t>x</w:t>
        </w:r>
        <w:r w:rsidRPr="008D5163">
          <w:t xml:space="preserve"> on the two DL subbands (in linear scale).</w:t>
        </w:r>
      </w:ins>
    </w:p>
    <w:p w14:paraId="7DB2C5A1" w14:textId="77777777" w:rsidR="00056DBC" w:rsidRPr="00525A15" w:rsidRDefault="00056DBC" w:rsidP="00056DBC">
      <w:pPr>
        <w:pStyle w:val="B1"/>
        <w:ind w:left="284"/>
        <w:rPr>
          <w:ins w:id="1660" w:author="CMCC" w:date="2023-02-16T16:38:00Z"/>
        </w:rPr>
      </w:pPr>
      <w:ins w:id="1661" w:author="CMCC" w:date="2023-02-16T16:38:00Z">
        <w:r w:rsidRPr="008F6E3A">
          <w:t>-</w:t>
        </w:r>
        <w:r w:rsidRPr="008F6E3A">
          <w:tab/>
        </w:r>
      </w:ins>
      <m:oMath>
        <m:sSub>
          <m:sSubPr>
            <m:ctrlPr>
              <w:ins w:id="1662" w:author="CMCC" w:date="2023-02-16T16:38:00Z">
                <w:rPr>
                  <w:rFonts w:ascii="Cambria Math" w:hAnsi="Cambria Math"/>
                  <w:bCs/>
                </w:rPr>
              </w:ins>
            </m:ctrlPr>
          </m:sSubPr>
          <m:e>
            <m:r>
              <w:ins w:id="1663" w:author="CMCC" w:date="2023-02-16T16:38:00Z">
                <m:rPr>
                  <m:sty m:val="p"/>
                </m:rPr>
                <w:rPr>
                  <w:rFonts w:ascii="Cambria Math" w:hAnsi="Cambria Math"/>
                </w:rPr>
                <m:t>N</m:t>
              </w:ins>
            </m:r>
          </m:e>
          <m:sub>
            <m:r>
              <w:ins w:id="1664" w:author="CMCC" w:date="2023-02-16T16:38:00Z">
                <m:rPr>
                  <m:sty m:val="p"/>
                </m:rPr>
                <w:rPr>
                  <w:rFonts w:ascii="Cambria Math" w:hAnsi="Cambria Math"/>
                </w:rPr>
                <m:t>DLRB</m:t>
              </w:ins>
            </m:r>
          </m:sub>
        </m:sSub>
      </m:oMath>
      <w:ins w:id="1665" w:author="CMCC" w:date="2023-02-16T16:38:00Z">
        <w:r w:rsidRPr="008F6E3A">
          <w:t xml:space="preserve"> is the total number of DL RBs in the DL subbands.</w:t>
        </w:r>
      </w:ins>
    </w:p>
    <w:p w14:paraId="4E549D03" w14:textId="77777777" w:rsidR="00056DBC" w:rsidRPr="00525A15" w:rsidRDefault="00056DBC" w:rsidP="00056DBC">
      <w:pPr>
        <w:pStyle w:val="B1"/>
        <w:ind w:left="284"/>
        <w:rPr>
          <w:ins w:id="1666" w:author="CMCC" w:date="2023-02-16T16:38:00Z"/>
        </w:rPr>
      </w:pPr>
      <w:ins w:id="1667" w:author="CMCC" w:date="2023-02-16T16:38:00Z">
        <w:r w:rsidRPr="00994FFC">
          <w:t>-</w:t>
        </w:r>
        <w:r w:rsidRPr="00994FFC">
          <w:tab/>
        </w:r>
      </w:ins>
      <m:oMath>
        <m:sSubSup>
          <m:sSubSupPr>
            <m:ctrlPr>
              <w:ins w:id="1668" w:author="CMCC" w:date="2023-02-16T16:38:00Z">
                <w:rPr>
                  <w:rFonts w:ascii="Cambria Math" w:hAnsi="Cambria Math"/>
                  <w:i/>
                  <w:iCs/>
                </w:rPr>
              </w:ins>
            </m:ctrlPr>
          </m:sSubSupPr>
          <m:e>
            <m:r>
              <w:ins w:id="1669" w:author="CMCC" w:date="2023-02-16T16:38:00Z">
                <m:rPr>
                  <m:sty m:val="p"/>
                </m:rPr>
                <w:rPr>
                  <w:rFonts w:ascii="Cambria Math" w:hAnsi="Cambria Math"/>
                </w:rPr>
                <m:t>N</m:t>
              </w:ins>
            </m:r>
          </m:e>
          <m:sub>
            <m:r>
              <w:ins w:id="1670" w:author="CMCC" w:date="2023-02-16T16:38:00Z">
                <m:rPr>
                  <m:sty m:val="p"/>
                </m:rPr>
                <w:rPr>
                  <w:rFonts w:ascii="Cambria Math" w:hAnsi="Cambria Math"/>
                </w:rPr>
                <m:t>used-DL-RB</m:t>
              </w:ins>
            </m:r>
          </m:sub>
          <m:sup>
            <m:r>
              <w:ins w:id="1671" w:author="CMCC" w:date="2023-02-16T16:38:00Z">
                <m:rPr>
                  <m:sty m:val="p"/>
                </m:rPr>
                <w:rPr>
                  <w:rFonts w:ascii="Cambria Math" w:hAnsi="Cambria Math"/>
                </w:rPr>
                <m:t>sector-</m:t>
              </w:ins>
            </m:r>
            <m:r>
              <w:ins w:id="1672" w:author="CMCC" w:date="2023-02-16T16:38:00Z">
                <w:rPr>
                  <w:rFonts w:ascii="Cambria Math" w:hAnsi="Cambria Math"/>
                </w:rPr>
                <m:t>x</m:t>
              </w:ins>
            </m:r>
          </m:sup>
        </m:sSubSup>
      </m:oMath>
      <w:ins w:id="1673" w:author="CMCC" w:date="2023-02-16T16:38:00Z">
        <w:r w:rsidRPr="00525A15">
          <w:t xml:space="preserve"> is the number of DL RBs allocated for DL transmission of sector </w:t>
        </w:r>
        <w:r w:rsidRPr="00525A15">
          <w:rPr>
            <w:i/>
            <w:iCs/>
          </w:rPr>
          <w:t>x</w:t>
        </w:r>
        <w:r w:rsidRPr="00525A15">
          <w:t>.</w:t>
        </w:r>
      </w:ins>
    </w:p>
    <w:p w14:paraId="1F1848BE" w14:textId="77777777" w:rsidR="00056DBC" w:rsidRPr="00525A15" w:rsidRDefault="00056DBC" w:rsidP="00056DBC">
      <w:pPr>
        <w:pStyle w:val="B1"/>
        <w:ind w:left="284"/>
        <w:rPr>
          <w:ins w:id="1674" w:author="CMCC" w:date="2023-02-16T16:38:00Z"/>
          <w:strike/>
        </w:rPr>
      </w:pPr>
      <w:ins w:id="1675" w:author="CMCC" w:date="2023-02-16T16:38:00Z">
        <w:r w:rsidRPr="00994FFC">
          <w:t>-</w:t>
        </w:r>
        <w:r w:rsidRPr="00994FFC">
          <w:tab/>
        </w:r>
      </w:ins>
      <m:oMath>
        <m:sSub>
          <m:sSubPr>
            <m:ctrlPr>
              <w:ins w:id="1676" w:author="CMCC" w:date="2023-02-16T16:38:00Z">
                <w:rPr>
                  <w:rFonts w:ascii="Cambria Math" w:hAnsi="Cambria Math"/>
                  <w:i/>
                </w:rPr>
              </w:ins>
            </m:ctrlPr>
          </m:sSubPr>
          <m:e>
            <m:r>
              <w:ins w:id="1677" w:author="CMCC" w:date="2023-02-16T16:38:00Z">
                <w:rPr>
                  <w:rFonts w:ascii="Cambria Math" w:hAnsi="Cambria Math"/>
                </w:rPr>
                <m:t>α</m:t>
              </w:ins>
            </m:r>
          </m:e>
          <m:sub>
            <m:r>
              <w:ins w:id="1678" w:author="CMCC" w:date="2023-02-16T16:38:00Z">
                <m:rPr>
                  <m:sty m:val="p"/>
                </m:rPr>
                <w:rPr>
                  <w:rFonts w:ascii="Cambria Math" w:hAnsi="Cambria Math"/>
                </w:rPr>
                <m:t>co-site</m:t>
              </w:ins>
            </m:r>
          </m:sub>
        </m:sSub>
      </m:oMath>
      <w:ins w:id="1679" w:author="CMCC" w:date="2023-02-16T16:38:00Z">
        <w:r w:rsidRPr="00525A15">
          <w:rPr>
            <w:rFonts w:cs="Calibri"/>
            <w:bCs/>
          </w:rPr>
          <w:t xml:space="preserve"> is the interference suppression capability of co-site inter-sector co-channel inter-subband CLI. </w:t>
        </w:r>
      </w:ins>
    </w:p>
    <w:p w14:paraId="01AB73E6" w14:textId="77777777" w:rsidR="00056DBC" w:rsidRPr="00525A15" w:rsidRDefault="00056DBC" w:rsidP="00056DBC">
      <w:pPr>
        <w:pStyle w:val="B2"/>
        <w:ind w:left="567"/>
        <w:rPr>
          <w:ins w:id="1680" w:author="CMCC" w:date="2023-02-16T16:38:00Z"/>
        </w:rPr>
      </w:pPr>
      <w:ins w:id="1681" w:author="CMCC" w:date="2023-02-16T16:38:00Z">
        <w:r w:rsidRPr="00994FFC">
          <w:t>-</w:t>
        </w:r>
        <w:r w:rsidRPr="00994FFC">
          <w:tab/>
        </w:r>
      </w:ins>
      <m:oMath>
        <m:r>
          <w:ins w:id="1682" w:author="CMCC" w:date="2023-02-16T16:38:00Z">
            <w:rPr>
              <w:rFonts w:ascii="Cambria Math" w:hAnsi="Cambria Math"/>
            </w:rPr>
            <m:t>10*</m:t>
          </w:ins>
        </m:r>
        <m:sSub>
          <m:sSubPr>
            <m:ctrlPr>
              <w:ins w:id="1683" w:author="CMCC" w:date="2023-02-16T16:38:00Z">
                <w:rPr>
                  <w:rFonts w:ascii="Cambria Math" w:hAnsi="Cambria Math"/>
                  <w:i/>
                </w:rPr>
              </w:ins>
            </m:ctrlPr>
          </m:sSubPr>
          <m:e>
            <m:r>
              <w:ins w:id="1684" w:author="CMCC" w:date="2023-02-16T16:38:00Z">
                <w:rPr>
                  <w:rFonts w:ascii="Cambria Math" w:hAnsi="Cambria Math"/>
                </w:rPr>
                <m:t>log</m:t>
              </w:ins>
            </m:r>
          </m:e>
          <m:sub>
            <m:r>
              <w:ins w:id="1685" w:author="CMCC" w:date="2023-02-16T16:38:00Z">
                <w:rPr>
                  <w:rFonts w:ascii="Cambria Math" w:hAnsi="Cambria Math"/>
                </w:rPr>
                <m:t>10</m:t>
              </w:ins>
            </m:r>
          </m:sub>
        </m:sSub>
        <m:d>
          <m:dPr>
            <m:ctrlPr>
              <w:ins w:id="1686" w:author="CMCC" w:date="2023-02-16T16:38:00Z">
                <w:rPr>
                  <w:rFonts w:ascii="Cambria Math" w:hAnsi="Cambria Math"/>
                  <w:i/>
                </w:rPr>
              </w:ins>
            </m:ctrlPr>
          </m:dPr>
          <m:e>
            <m:sSub>
              <m:sSubPr>
                <m:ctrlPr>
                  <w:ins w:id="1687" w:author="CMCC" w:date="2023-02-16T16:38:00Z">
                    <w:rPr>
                      <w:rFonts w:ascii="Cambria Math" w:hAnsi="Cambria Math"/>
                      <w:i/>
                    </w:rPr>
                  </w:ins>
                </m:ctrlPr>
              </m:sSubPr>
              <m:e>
                <m:r>
                  <w:ins w:id="1688" w:author="CMCC" w:date="2023-02-16T16:38:00Z">
                    <w:rPr>
                      <w:rFonts w:ascii="Cambria Math" w:hAnsi="Cambria Math"/>
                    </w:rPr>
                    <m:t>α</m:t>
                  </w:ins>
                </m:r>
              </m:e>
              <m:sub>
                <m:r>
                  <w:ins w:id="1689" w:author="CMCC" w:date="2023-02-16T16:38:00Z">
                    <m:rPr>
                      <m:sty m:val="p"/>
                    </m:rPr>
                    <w:rPr>
                      <w:rFonts w:ascii="Cambria Math" w:hAnsi="Cambria Math"/>
                    </w:rPr>
                    <m:t>co-site</m:t>
                  </w:ins>
                </m:r>
              </m:sub>
            </m:sSub>
          </m:e>
        </m:d>
        <m:r>
          <w:ins w:id="1690" w:author="CMCC" w:date="2023-02-16T16:38:00Z">
            <w:rPr>
              <w:rFonts w:ascii="Cambria Math" w:hAnsi="Cambria Math"/>
            </w:rPr>
            <m:t>=</m:t>
          </w:ins>
        </m:r>
        <m:sSub>
          <m:sSubPr>
            <m:ctrlPr>
              <w:ins w:id="1691" w:author="CMCC" w:date="2023-02-16T16:38:00Z">
                <w:rPr>
                  <w:rFonts w:ascii="Cambria Math" w:hAnsi="Cambria Math"/>
                </w:rPr>
              </w:ins>
            </m:ctrlPr>
          </m:sSubPr>
          <m:e>
            <m:r>
              <w:ins w:id="1692" w:author="CMCC" w:date="2023-02-16T16:38:00Z">
                <m:rPr>
                  <m:sty m:val="p"/>
                </m:rPr>
                <w:rPr>
                  <w:rFonts w:ascii="Cambria Math" w:hAnsi="Cambria Math"/>
                </w:rPr>
                <m:t>spatial isolation</m:t>
              </w:ins>
            </m:r>
          </m:e>
          <m:sub>
            <m:r>
              <w:ins w:id="1693" w:author="CMCC" w:date="2023-02-16T16:38:00Z">
                <w:rPr>
                  <w:rFonts w:ascii="Cambria Math" w:hAnsi="Cambria Math"/>
                </w:rPr>
                <m:t>dB</m:t>
              </w:ins>
            </m:r>
          </m:sub>
        </m:sSub>
        <m:r>
          <w:ins w:id="1694" w:author="CMCC" w:date="2023-02-16T16:38:00Z">
            <m:rPr>
              <m:sty m:val="p"/>
            </m:rPr>
            <w:rPr>
              <w:rFonts w:ascii="Cambria Math"/>
            </w:rPr>
            <m:t>+10</m:t>
          </w:ins>
        </m:r>
        <m:r>
          <w:ins w:id="1695" w:author="CMCC" w:date="2023-02-16T16:38:00Z">
            <m:rPr>
              <m:sty m:val="p"/>
            </m:rPr>
            <w:rPr>
              <w:rFonts w:ascii="Cambria Math" w:eastAsia="MS Mincho" w:hAnsi="Cambria Math" w:cs="MS Mincho" w:hint="eastAsia"/>
            </w:rPr>
            <m:t>*</m:t>
          </w:ins>
        </m:r>
        <m:sSub>
          <m:sSubPr>
            <m:ctrlPr>
              <w:ins w:id="1696" w:author="CMCC" w:date="2023-02-16T16:38:00Z">
                <w:rPr>
                  <w:rFonts w:ascii="Cambria Math" w:hAnsi="Cambria Math"/>
                </w:rPr>
              </w:ins>
            </m:ctrlPr>
          </m:sSubPr>
          <m:e>
            <m:r>
              <w:ins w:id="1697" w:author="CMCC" w:date="2023-02-16T16:38:00Z">
                <m:rPr>
                  <m:sty m:val="p"/>
                </m:rPr>
                <w:rPr>
                  <w:rFonts w:ascii="Cambria Math"/>
                </w:rPr>
                <m:t>log</m:t>
              </w:ins>
            </m:r>
          </m:e>
          <m:sub>
            <m:r>
              <w:ins w:id="1698" w:author="CMCC" w:date="2023-02-16T16:38:00Z">
                <m:rPr>
                  <m:sty m:val="p"/>
                </m:rPr>
                <w:rPr>
                  <w:rFonts w:ascii="Cambria Math"/>
                </w:rPr>
                <m:t>10</m:t>
              </w:ins>
            </m:r>
          </m:sub>
        </m:sSub>
        <m:d>
          <m:dPr>
            <m:ctrlPr>
              <w:ins w:id="1699" w:author="CMCC" w:date="2023-02-16T16:38:00Z">
                <w:rPr>
                  <w:rFonts w:ascii="Cambria Math" w:hAnsi="Cambria Math"/>
                </w:rPr>
              </w:ins>
            </m:ctrlPr>
          </m:dPr>
          <m:e>
            <m:f>
              <m:fPr>
                <m:ctrlPr>
                  <w:ins w:id="1700" w:author="CMCC" w:date="2023-02-16T16:38:00Z">
                    <w:rPr>
                      <w:rFonts w:ascii="Cambria Math" w:hAnsi="Cambria Math"/>
                    </w:rPr>
                  </w:ins>
                </m:ctrlPr>
              </m:fPr>
              <m:num>
                <m:r>
                  <w:ins w:id="1701" w:author="CMCC" w:date="2023-02-16T16:38:00Z">
                    <m:rPr>
                      <m:sty m:val="p"/>
                    </m:rPr>
                    <w:rPr>
                      <w:rFonts w:ascii="Cambria Math"/>
                    </w:rPr>
                    <m:t>1</m:t>
                  </w:ins>
                </m:r>
              </m:num>
              <m:den>
                <m:f>
                  <m:fPr>
                    <m:ctrlPr>
                      <w:ins w:id="1702" w:author="CMCC" w:date="2023-02-16T16:38:00Z">
                        <w:rPr>
                          <w:rFonts w:ascii="Cambria Math" w:hAnsi="Cambria Math"/>
                        </w:rPr>
                      </w:ins>
                    </m:ctrlPr>
                  </m:fPr>
                  <m:num>
                    <m:r>
                      <w:ins w:id="1703" w:author="CMCC" w:date="2023-02-16T16:38:00Z">
                        <m:rPr>
                          <m:sty m:val="p"/>
                        </m:rPr>
                        <w:rPr>
                          <w:rFonts w:ascii="Cambria Math"/>
                        </w:rPr>
                        <m:t>1</m:t>
                      </w:ins>
                    </m:r>
                  </m:num>
                  <m:den>
                    <m:sSub>
                      <m:sSubPr>
                        <m:ctrlPr>
                          <w:ins w:id="1704" w:author="CMCC" w:date="2023-02-16T16:38:00Z">
                            <w:rPr>
                              <w:rFonts w:ascii="Cambria Math" w:hAnsi="Cambria Math"/>
                            </w:rPr>
                          </w:ins>
                        </m:ctrlPr>
                      </m:sSubPr>
                      <m:e>
                        <m:r>
                          <w:ins w:id="1705" w:author="CMCC" w:date="2023-02-16T16:38:00Z">
                            <m:rPr>
                              <m:sty m:val="p"/>
                            </m:rPr>
                            <w:rPr>
                              <w:rFonts w:ascii="Cambria Math"/>
                            </w:rPr>
                            <m:t>ACLR</m:t>
                          </w:ins>
                        </m:r>
                      </m:e>
                      <m:sub>
                        <m:r>
                          <w:ins w:id="1706" w:author="CMCC" w:date="2023-02-16T16:38:00Z">
                            <m:rPr>
                              <m:sty m:val="p"/>
                            </m:rPr>
                            <w:rPr>
                              <w:rFonts w:ascii="Cambria Math"/>
                            </w:rPr>
                            <m:t>BS</m:t>
                          </w:ins>
                        </m:r>
                      </m:sub>
                    </m:sSub>
                  </m:den>
                </m:f>
                <m:r>
                  <w:ins w:id="1707" w:author="CMCC" w:date="2023-02-16T16:38:00Z">
                    <m:rPr>
                      <m:sty m:val="p"/>
                    </m:rPr>
                    <w:rPr>
                      <w:rFonts w:ascii="Cambria Math"/>
                    </w:rPr>
                    <m:t>+</m:t>
                  </w:ins>
                </m:r>
                <m:f>
                  <m:fPr>
                    <m:ctrlPr>
                      <w:ins w:id="1708" w:author="CMCC" w:date="2023-02-16T16:38:00Z">
                        <w:rPr>
                          <w:rFonts w:ascii="Cambria Math" w:hAnsi="Cambria Math"/>
                        </w:rPr>
                      </w:ins>
                    </m:ctrlPr>
                  </m:fPr>
                  <m:num>
                    <m:r>
                      <w:ins w:id="1709" w:author="CMCC" w:date="2023-02-16T16:38:00Z">
                        <m:rPr>
                          <m:sty m:val="p"/>
                        </m:rPr>
                        <w:rPr>
                          <w:rFonts w:ascii="Cambria Math"/>
                        </w:rPr>
                        <m:t>1</m:t>
                      </w:ins>
                    </m:r>
                  </m:num>
                  <m:den>
                    <m:sSub>
                      <m:sSubPr>
                        <m:ctrlPr>
                          <w:ins w:id="1710" w:author="CMCC" w:date="2023-02-16T16:38:00Z">
                            <w:rPr>
                              <w:rFonts w:ascii="Cambria Math" w:hAnsi="Cambria Math"/>
                            </w:rPr>
                          </w:ins>
                        </m:ctrlPr>
                      </m:sSubPr>
                      <m:e>
                        <m:r>
                          <w:ins w:id="1711" w:author="CMCC" w:date="2023-02-16T16:38:00Z">
                            <m:rPr>
                              <m:sty m:val="p"/>
                            </m:rPr>
                            <w:rPr>
                              <w:rFonts w:ascii="Cambria Math"/>
                            </w:rPr>
                            <m:t>ACS</m:t>
                          </w:ins>
                        </m:r>
                      </m:e>
                      <m:sub>
                        <m:r>
                          <w:ins w:id="1712" w:author="CMCC" w:date="2023-02-16T16:38:00Z">
                            <m:rPr>
                              <m:sty m:val="p"/>
                            </m:rPr>
                            <w:rPr>
                              <w:rFonts w:ascii="Cambria Math"/>
                            </w:rPr>
                            <m:t>BS</m:t>
                          </w:ins>
                        </m:r>
                      </m:sub>
                    </m:sSub>
                  </m:den>
                </m:f>
              </m:den>
            </m:f>
          </m:e>
        </m:d>
        <m:r>
          <w:ins w:id="1713" w:author="CMCC" w:date="2023-02-16T16:38:00Z">
            <m:rPr>
              <m:sty m:val="p"/>
            </m:rPr>
            <w:rPr>
              <w:rFonts w:ascii="Cambria Math"/>
            </w:rPr>
            <m:t>+</m:t>
          </w:ins>
        </m:r>
        <m:r>
          <w:ins w:id="1714" w:author="CMCC" w:date="2023-02-16T16:38:00Z">
            <m:rPr>
              <m:sty m:val="p"/>
            </m:rPr>
            <w:rPr>
              <w:rFonts w:ascii="Cambria Math"/>
            </w:rPr>
            <m:t>…</m:t>
          </w:ins>
        </m:r>
        <m:r>
          <w:ins w:id="1715" w:author="CMCC" w:date="2023-02-16T16:38:00Z">
            <m:rPr>
              <m:sty m:val="p"/>
            </m:rPr>
            <w:rPr>
              <w:rFonts w:ascii="Cambria Math"/>
            </w:rPr>
            <m:t xml:space="preserve"> </m:t>
          </w:ins>
        </m:r>
      </m:oMath>
    </w:p>
    <w:p w14:paraId="2989EDFC" w14:textId="77777777" w:rsidR="00056DBC" w:rsidRPr="00525A15" w:rsidRDefault="00056DBC" w:rsidP="00056DBC">
      <w:pPr>
        <w:pStyle w:val="B3"/>
        <w:ind w:left="851"/>
        <w:rPr>
          <w:ins w:id="1716" w:author="CMCC" w:date="2023-02-16T16:38:00Z"/>
          <w:rFonts w:ascii="Calibri" w:hAnsi="Calibri" w:cs="Calibri"/>
          <w:sz w:val="22"/>
        </w:rPr>
      </w:pPr>
      <w:ins w:id="1717" w:author="CMCC" w:date="2023-02-16T16:38:00Z">
        <w:r w:rsidRPr="00994FFC">
          <w:t>-</w:t>
        </w:r>
        <w:r w:rsidRPr="00994FFC">
          <w:tab/>
        </w:r>
        <w:r w:rsidRPr="00525A15">
          <w:t xml:space="preserve">Note: </w:t>
        </w:r>
      </w:ins>
      <m:oMath>
        <m:sSub>
          <m:sSubPr>
            <m:ctrlPr>
              <w:ins w:id="1718" w:author="CMCC" w:date="2023-02-16T16:38:00Z">
                <w:rPr>
                  <w:rFonts w:ascii="Cambria Math" w:hAnsi="Cambria Math"/>
                </w:rPr>
              </w:ins>
            </m:ctrlPr>
          </m:sSubPr>
          <m:e>
            <m:r>
              <w:ins w:id="1719" w:author="CMCC" w:date="2023-02-16T16:38:00Z">
                <m:rPr>
                  <m:sty m:val="p"/>
                </m:rPr>
                <w:rPr>
                  <w:rFonts w:ascii="Cambria Math"/>
                </w:rPr>
                <m:t>ACLR</m:t>
              </w:ins>
            </m:r>
          </m:e>
          <m:sub>
            <m:r>
              <w:ins w:id="1720" w:author="CMCC" w:date="2023-02-16T16:38:00Z">
                <m:rPr>
                  <m:sty m:val="p"/>
                </m:rPr>
                <w:rPr>
                  <w:rFonts w:ascii="Cambria Math"/>
                </w:rPr>
                <m:t>BS</m:t>
              </w:ins>
            </m:r>
          </m:sub>
        </m:sSub>
      </m:oMath>
      <w:ins w:id="1721" w:author="CMCC" w:date="2023-02-16T16:38:00Z">
        <w:r w:rsidRPr="00525A15">
          <w:t xml:space="preserve"> and </w:t>
        </w:r>
      </w:ins>
      <m:oMath>
        <m:sSub>
          <m:sSubPr>
            <m:ctrlPr>
              <w:ins w:id="1722" w:author="CMCC" w:date="2023-02-16T16:38:00Z">
                <w:rPr>
                  <w:rFonts w:ascii="Cambria Math" w:hAnsi="Cambria Math"/>
                </w:rPr>
              </w:ins>
            </m:ctrlPr>
          </m:sSubPr>
          <m:e>
            <m:r>
              <w:ins w:id="1723" w:author="CMCC" w:date="2023-02-16T16:38:00Z">
                <m:rPr>
                  <m:sty m:val="p"/>
                </m:rPr>
                <w:rPr>
                  <w:rFonts w:ascii="Cambria Math"/>
                </w:rPr>
                <m:t>ACS</m:t>
              </w:ins>
            </m:r>
          </m:e>
          <m:sub>
            <m:r>
              <w:ins w:id="1724" w:author="CMCC" w:date="2023-02-16T16:38:00Z">
                <m:rPr>
                  <m:sty m:val="p"/>
                </m:rPr>
                <w:rPr>
                  <w:rFonts w:ascii="Cambria Math"/>
                </w:rPr>
                <m:t>BS</m:t>
              </w:ins>
            </m:r>
          </m:sub>
        </m:sSub>
      </m:oMath>
      <w:ins w:id="1725" w:author="CMCC" w:date="2023-02-16T16:38:00Z">
        <w:r w:rsidRPr="00525A15">
          <w:t xml:space="preserve"> are in linear scale. gNB ACLR (i.e.,</w:t>
        </w:r>
      </w:ins>
      <m:oMath>
        <m:sSub>
          <m:sSubPr>
            <m:ctrlPr>
              <w:ins w:id="1726" w:author="CMCC" w:date="2023-02-16T16:38:00Z">
                <w:rPr>
                  <w:rFonts w:ascii="Cambria Math" w:hAnsi="Cambria Math"/>
                </w:rPr>
              </w:ins>
            </m:ctrlPr>
          </m:sSubPr>
          <m:e>
            <m:r>
              <w:ins w:id="1727" w:author="CMCC" w:date="2023-02-16T16:38:00Z">
                <m:rPr>
                  <m:sty m:val="p"/>
                </m:rPr>
                <w:rPr>
                  <w:rFonts w:ascii="Cambria Math"/>
                </w:rPr>
                <m:t>ACLR</m:t>
              </w:ins>
            </m:r>
          </m:e>
          <m:sub>
            <m:r>
              <w:ins w:id="1728" w:author="CMCC" w:date="2023-02-16T16:38:00Z">
                <m:rPr>
                  <m:sty m:val="p"/>
                </m:rPr>
                <w:rPr>
                  <w:rFonts w:ascii="Cambria Math"/>
                </w:rPr>
                <m:t>BS</m:t>
              </w:ins>
            </m:r>
          </m:sub>
        </m:sSub>
      </m:oMath>
      <w:ins w:id="1729" w:author="CMCC" w:date="2023-02-16T16:38:00Z">
        <w:r w:rsidRPr="00525A15">
          <w:t>) is provided as the candidate for T</w:t>
        </w:r>
        <w:r>
          <w:t>x</w:t>
        </w:r>
        <w:r w:rsidRPr="00525A15">
          <w:t xml:space="preserve"> leakage, and gNB ACS (i.e.,</w:t>
        </w:r>
      </w:ins>
      <m:oMath>
        <m:sSub>
          <m:sSubPr>
            <m:ctrlPr>
              <w:ins w:id="1730" w:author="CMCC" w:date="2023-02-16T16:38:00Z">
                <w:rPr>
                  <w:rFonts w:ascii="Cambria Math" w:hAnsi="Cambria Math"/>
                </w:rPr>
              </w:ins>
            </m:ctrlPr>
          </m:sSubPr>
          <m:e>
            <m:r>
              <w:ins w:id="1731" w:author="CMCC" w:date="2023-02-16T16:38:00Z">
                <m:rPr>
                  <m:sty m:val="p"/>
                </m:rPr>
                <w:rPr>
                  <w:rFonts w:ascii="Cambria Math"/>
                </w:rPr>
                <m:t>ACS</m:t>
              </w:ins>
            </m:r>
          </m:e>
          <m:sub>
            <m:r>
              <w:ins w:id="1732" w:author="CMCC" w:date="2023-02-16T16:38:00Z">
                <m:rPr>
                  <m:sty m:val="p"/>
                </m:rPr>
                <w:rPr>
                  <w:rFonts w:ascii="Cambria Math"/>
                </w:rPr>
                <m:t>BS</m:t>
              </w:ins>
            </m:r>
          </m:sub>
        </m:sSub>
      </m:oMath>
      <w:ins w:id="1733" w:author="CMCC" w:date="2023-02-16T16:38:00Z">
        <w:r w:rsidRPr="00525A15">
          <w:t xml:space="preserve">) is provided as the candidate for Receiver impairment. </w:t>
        </w:r>
      </w:ins>
    </w:p>
    <w:p w14:paraId="2B7BB591" w14:textId="77777777" w:rsidR="00056DBC" w:rsidRPr="00525A15" w:rsidRDefault="00056DBC" w:rsidP="00056DBC">
      <w:pPr>
        <w:pStyle w:val="B2"/>
        <w:ind w:left="567"/>
        <w:rPr>
          <w:ins w:id="1734" w:author="CMCC" w:date="2023-02-16T16:38:00Z"/>
        </w:rPr>
      </w:pPr>
      <w:ins w:id="1735" w:author="CMCC" w:date="2023-02-16T16:38:00Z">
        <w:r w:rsidRPr="00994FFC">
          <w:t>-</w:t>
        </w:r>
        <w:r w:rsidRPr="00994FFC">
          <w:tab/>
        </w:r>
        <w:r w:rsidRPr="00525A15">
          <w:t xml:space="preserve">Companies shall report the </w:t>
        </w:r>
        <w:r w:rsidRPr="00525A15">
          <w:rPr>
            <w:rFonts w:cs="Calibri"/>
            <w:bCs/>
          </w:rPr>
          <w:t xml:space="preserve">value of </w:t>
        </w:r>
      </w:ins>
      <m:oMath>
        <m:sSub>
          <m:sSubPr>
            <m:ctrlPr>
              <w:ins w:id="1736" w:author="CMCC" w:date="2023-02-16T16:38:00Z">
                <w:rPr>
                  <w:rFonts w:ascii="Cambria Math" w:hAnsi="Cambria Math"/>
                  <w:i/>
                </w:rPr>
              </w:ins>
            </m:ctrlPr>
          </m:sSubPr>
          <m:e>
            <m:r>
              <w:ins w:id="1737" w:author="CMCC" w:date="2023-02-16T16:38:00Z">
                <w:rPr>
                  <w:rFonts w:ascii="Cambria Math" w:hAnsi="Cambria Math"/>
                </w:rPr>
                <m:t>α</m:t>
              </w:ins>
            </m:r>
          </m:e>
          <m:sub>
            <m:r>
              <w:ins w:id="1738" w:author="CMCC" w:date="2023-02-16T16:38:00Z">
                <m:rPr>
                  <m:sty m:val="p"/>
                </m:rPr>
                <w:rPr>
                  <w:rFonts w:ascii="Cambria Math" w:hAnsi="Cambria Math"/>
                </w:rPr>
                <m:t>co-site</m:t>
              </w:ins>
            </m:r>
          </m:sub>
        </m:sSub>
      </m:oMath>
      <w:ins w:id="1739" w:author="CMCC" w:date="2023-02-16T16:38:00Z">
        <w:r w:rsidRPr="00525A15">
          <w:t xml:space="preserve"> assumed in the simulations with feasibility of how these values were derived. </w:t>
        </w:r>
      </w:ins>
    </w:p>
    <w:p w14:paraId="43F13E10" w14:textId="77777777" w:rsidR="00056DBC" w:rsidRPr="00B77E8B" w:rsidRDefault="00056DBC" w:rsidP="00056DBC">
      <w:pPr>
        <w:pStyle w:val="21"/>
        <w:rPr>
          <w:ins w:id="1740" w:author="CMCC" w:date="2023-02-16T16:38:00Z"/>
        </w:rPr>
      </w:pPr>
      <w:bookmarkStart w:id="1741" w:name="_Toc120638188"/>
      <w:bookmarkStart w:id="1742" w:name="_Toc126683393"/>
      <w:bookmarkStart w:id="1743" w:name="_Toc127458561"/>
      <w:ins w:id="1744" w:author="CMCC" w:date="2023-02-16T16:38:00Z">
        <w:r>
          <w:t>A.2.3</w:t>
        </w:r>
        <w:r>
          <w:tab/>
        </w:r>
        <w:r w:rsidRPr="00357FDF">
          <w:t>Inter-site gNB-gNB co-channel inter-subband CLI</w:t>
        </w:r>
        <w:bookmarkEnd w:id="1741"/>
        <w:bookmarkEnd w:id="1742"/>
        <w:bookmarkEnd w:id="1743"/>
      </w:ins>
    </w:p>
    <w:p w14:paraId="18E6C31B" w14:textId="77777777" w:rsidR="00056DBC" w:rsidRPr="00636624" w:rsidRDefault="00056DBC" w:rsidP="00056DBC">
      <w:pPr>
        <w:rPr>
          <w:ins w:id="1745" w:author="CMCC" w:date="2023-02-16T16:38:00Z"/>
        </w:rPr>
      </w:pPr>
      <w:ins w:id="1746" w:author="CMCC" w:date="2023-02-16T16:38:00Z">
        <w:r w:rsidRPr="00636624">
          <w:t>For discussion of gNB-gNB co-channel inter-subband CLI modelling in system level simulation, RAN1 understands at least the following two aspects need to be considered:</w:t>
        </w:r>
      </w:ins>
    </w:p>
    <w:p w14:paraId="67D7ADBC" w14:textId="77777777" w:rsidR="00056DBC" w:rsidRPr="00636624" w:rsidRDefault="00056DBC" w:rsidP="00056DBC">
      <w:pPr>
        <w:pStyle w:val="B1"/>
        <w:rPr>
          <w:ins w:id="1747" w:author="CMCC" w:date="2023-02-16T16:38:00Z"/>
          <w:bCs/>
        </w:rPr>
      </w:pPr>
      <w:ins w:id="1748" w:author="CMCC" w:date="2023-02-16T16:38:00Z">
        <w:r w:rsidRPr="00994FFC">
          <w:t>-</w:t>
        </w:r>
        <w:r w:rsidRPr="00994FFC">
          <w:tab/>
        </w:r>
        <w:r w:rsidRPr="00636624">
          <w:rPr>
            <w:b/>
          </w:rPr>
          <w:t xml:space="preserve">Aspect 1: </w:t>
        </w:r>
        <w:r w:rsidRPr="00636624">
          <w:rPr>
            <w:bCs/>
          </w:rPr>
          <w:t>The unwanted emissions due to Tx non-linearity at the transmitter of the aggressor from the allocated RBs to the non-allocated RBs in the same carrier.</w:t>
        </w:r>
      </w:ins>
    </w:p>
    <w:p w14:paraId="5830F7B6" w14:textId="77777777" w:rsidR="00056DBC" w:rsidRPr="00636624" w:rsidRDefault="00056DBC" w:rsidP="00056DBC">
      <w:pPr>
        <w:pStyle w:val="B1"/>
        <w:rPr>
          <w:ins w:id="1749" w:author="CMCC" w:date="2023-02-16T16:38:00Z"/>
          <w:bCs/>
        </w:rPr>
      </w:pPr>
      <w:ins w:id="1750" w:author="CMCC" w:date="2023-02-16T16:38:00Z">
        <w:r w:rsidRPr="00994FFC">
          <w:t>-</w:t>
        </w:r>
        <w:r w:rsidRPr="00994FFC">
          <w:tab/>
        </w:r>
        <w:r w:rsidRPr="00636624">
          <w:rPr>
            <w:b/>
          </w:rPr>
          <w:t xml:space="preserve">Aspect 2: </w:t>
        </w:r>
        <w:r w:rsidRPr="00636624">
          <w:rPr>
            <w:bCs/>
          </w:rPr>
          <w:t xml:space="preserve">The receiver selectivity at the victim to receive the desired signal in the allocated RBs in the presence of the unwanted signals at the non-allocated RBs. </w:t>
        </w:r>
        <w:r w:rsidRPr="00636624">
          <w:t xml:space="preserve">(e.g. </w:t>
        </w:r>
        <w:r w:rsidRPr="00636624">
          <w:rPr>
            <w:bCs/>
          </w:rPr>
          <w:t>receiver blocking at the victim, overload of the receiver dynamic range, etc)</w:t>
        </w:r>
      </w:ins>
    </w:p>
    <w:p w14:paraId="699BE8F7" w14:textId="77777777" w:rsidR="00056DBC" w:rsidRPr="00636624" w:rsidRDefault="00056DBC" w:rsidP="00056DBC">
      <w:pPr>
        <w:rPr>
          <w:ins w:id="1751" w:author="CMCC" w:date="2023-02-16T16:38:00Z"/>
          <w:bCs/>
        </w:rPr>
      </w:pPr>
      <w:ins w:id="1752" w:author="CMCC" w:date="2023-02-16T16:38:00Z">
        <w:r w:rsidRPr="00636624">
          <w:rPr>
            <w:bCs/>
          </w:rPr>
          <w:t xml:space="preserve">For SLS in RAN1, if only large scale fading is modelled and small scale fading is not modelled for </w:t>
        </w:r>
        <w:r w:rsidRPr="00636624">
          <w:rPr>
            <w:bCs/>
            <w:lang w:val="it-IT"/>
          </w:rPr>
          <w:t>gNB-gNB co-channel channel model</w:t>
        </w:r>
        <w:r w:rsidRPr="00636624">
          <w:rPr>
            <w:bCs/>
          </w:rPr>
          <w:t xml:space="preserve">, the power of </w:t>
        </w:r>
        <w:r w:rsidRPr="00636624">
          <w:rPr>
            <w:bCs/>
            <w:lang w:val="sv-SE"/>
          </w:rPr>
          <w:t>inter-site gNB-gNB co-channel inter-subband CLI</w:t>
        </w:r>
        <w:r w:rsidRPr="00636624">
          <w:rPr>
            <w:bCs/>
          </w:rPr>
          <w:t xml:space="preserve"> experienced by the victim gNB on each receiver chain at one UL RB can be modelled as</w:t>
        </w:r>
      </w:ins>
    </w:p>
    <w:p w14:paraId="1D45427F" w14:textId="77777777" w:rsidR="00056DBC" w:rsidRPr="00716D5D" w:rsidRDefault="00000000" w:rsidP="00056DBC">
      <w:pPr>
        <w:pStyle w:val="B1"/>
        <w:ind w:left="0" w:firstLine="0"/>
        <w:jc w:val="center"/>
        <w:rPr>
          <w:ins w:id="1753" w:author="CMCC" w:date="2023-02-16T16:38:00Z"/>
          <w:bCs/>
          <w:iCs/>
        </w:rPr>
      </w:pPr>
      <m:oMath>
        <m:eqArr>
          <m:eqArrPr>
            <m:maxDist m:val="1"/>
            <m:ctrlPr>
              <w:ins w:id="1754" w:author="CMCC" w:date="2023-02-16T16:38:00Z">
                <w:rPr>
                  <w:rFonts w:ascii="Cambria Math" w:hAnsi="Cambria Math"/>
                  <w:bCs/>
                  <w:i/>
                  <w:iCs/>
                </w:rPr>
              </w:ins>
            </m:ctrlPr>
          </m:eqArrPr>
          <m:e>
            <m:sSubSup>
              <m:sSubSupPr>
                <m:ctrlPr>
                  <w:ins w:id="1755" w:author="CMCC" w:date="2023-02-16T16:38:00Z">
                    <w:rPr>
                      <w:rFonts w:ascii="Cambria Math" w:hAnsi="Cambria Math"/>
                      <w:bCs/>
                      <w:i/>
                      <w:iCs/>
                    </w:rPr>
                  </w:ins>
                </m:ctrlPr>
              </m:sSubSupPr>
              <m:e>
                <m:r>
                  <w:ins w:id="1756" w:author="CMCC" w:date="2023-02-16T16:38:00Z">
                    <m:rPr>
                      <m:sty m:val="p"/>
                    </m:rPr>
                    <w:rPr>
                      <w:rFonts w:ascii="Cambria Math" w:hAnsi="Cambria Math"/>
                    </w:rPr>
                    <m:t>I</m:t>
                  </w:ins>
                </m:r>
              </m:e>
              <m:sub>
                <m:r>
                  <w:ins w:id="1757" w:author="CMCC" w:date="2023-02-16T16:38:00Z">
                    <m:rPr>
                      <m:sty m:val="p"/>
                    </m:rPr>
                    <w:rPr>
                      <w:rFonts w:ascii="Cambria Math" w:hAnsi="Cambria Math"/>
                    </w:rPr>
                    <m:t>Inter-Site-CLI</m:t>
                  </w:ins>
                </m:r>
              </m:sub>
              <m:sup>
                <m:sSup>
                  <m:sSupPr>
                    <m:ctrlPr>
                      <w:ins w:id="1758" w:author="CMCC" w:date="2023-02-16T16:38:00Z">
                        <w:rPr>
                          <w:rFonts w:ascii="Cambria Math" w:hAnsi="Cambria Math"/>
                          <w:bCs/>
                          <w:i/>
                          <w:iCs/>
                        </w:rPr>
                      </w:ins>
                    </m:ctrlPr>
                  </m:sSupPr>
                  <m:e>
                    <m:r>
                      <w:ins w:id="1759" w:author="CMCC" w:date="2023-02-16T16:38:00Z">
                        <w:rPr>
                          <w:rFonts w:ascii="Cambria Math" w:hAnsi="Cambria Math"/>
                        </w:rPr>
                        <m:t>A</m:t>
                      </w:ins>
                    </m:r>
                  </m:e>
                  <m:sup>
                    <m:r>
                      <w:ins w:id="1760" w:author="CMCC" w:date="2023-02-16T16:38:00Z">
                        <w:rPr>
                          <w:rFonts w:ascii="Cambria Math" w:hAnsi="Cambria Math"/>
                        </w:rPr>
                        <m:t>'</m:t>
                      </w:ins>
                    </m:r>
                  </m:sup>
                </m:sSup>
                <m:r>
                  <w:ins w:id="1761" w:author="CMCC" w:date="2023-02-16T16:38:00Z">
                    <w:rPr>
                      <w:rFonts w:ascii="Cambria Math" w:hAnsi="Cambria Math"/>
                    </w:rPr>
                    <m:t>→A</m:t>
                  </w:ins>
                </m:r>
                <m:r>
                  <w:ins w:id="1762" w:author="CMCC" w:date="2023-02-16T16:38:00Z">
                    <m:rPr>
                      <m:sty m:val="p"/>
                    </m:rPr>
                    <w:rPr>
                      <w:rFonts w:ascii="Cambria Math" w:hAnsi="Cambria Math"/>
                    </w:rPr>
                    <m:t>,per-RB</m:t>
                  </w:ins>
                </m:r>
              </m:sup>
            </m:sSubSup>
            <m:r>
              <w:ins w:id="1763" w:author="CMCC" w:date="2023-02-16T16:38:00Z">
                <m:rPr>
                  <m:sty m:val="p"/>
                </m:rPr>
                <w:rPr>
                  <w:rFonts w:ascii="Cambria Math" w:hAnsi="Cambria Math"/>
                </w:rPr>
                <m:t>=</m:t>
              </w:ins>
            </m:r>
            <m:sSubSup>
              <m:sSubSupPr>
                <m:ctrlPr>
                  <w:ins w:id="1764" w:author="CMCC" w:date="2023-02-16T16:38:00Z">
                    <w:rPr>
                      <w:rFonts w:ascii="Cambria Math" w:hAnsi="Cambria Math"/>
                      <w:bCs/>
                      <w:i/>
                      <w:iCs/>
                    </w:rPr>
                  </w:ins>
                </m:ctrlPr>
              </m:sSubSupPr>
              <m:e>
                <m:r>
                  <w:ins w:id="1765" w:author="CMCC" w:date="2023-02-16T16:38:00Z">
                    <m:rPr>
                      <m:sty m:val="p"/>
                    </m:rPr>
                    <w:rPr>
                      <w:rFonts w:ascii="Cambria Math" w:hAnsi="Cambria Math"/>
                    </w:rPr>
                    <m:t>P</m:t>
                  </w:ins>
                </m:r>
              </m:e>
              <m:sub>
                <m:r>
                  <w:ins w:id="1766" w:author="CMCC" w:date="2023-02-16T16:38:00Z">
                    <m:rPr>
                      <m:sty m:val="p"/>
                    </m:rPr>
                    <w:rPr>
                      <w:rFonts w:ascii="Cambria Math" w:hAnsi="Cambria Math"/>
                    </w:rPr>
                    <m:t>tx</m:t>
                  </w:ins>
                </m:r>
              </m:sub>
              <m:sup>
                <m:r>
                  <w:ins w:id="1767" w:author="CMCC" w:date="2023-02-16T16:38:00Z">
                    <m:rPr>
                      <m:sty m:val="p"/>
                    </m:rPr>
                    <w:rPr>
                      <w:rFonts w:ascii="Cambria Math" w:hAnsi="Cambria Math"/>
                    </w:rPr>
                    <m:t xml:space="preserve">BS </m:t>
                  </w:ins>
                </m:r>
                <m:sSup>
                  <m:sSupPr>
                    <m:ctrlPr>
                      <w:ins w:id="1768" w:author="CMCC" w:date="2023-02-16T16:38:00Z">
                        <w:rPr>
                          <w:rFonts w:ascii="Cambria Math" w:hAnsi="Cambria Math"/>
                          <w:bCs/>
                          <w:i/>
                          <w:iCs/>
                        </w:rPr>
                      </w:ins>
                    </m:ctrlPr>
                  </m:sSupPr>
                  <m:e>
                    <m:r>
                      <w:ins w:id="1769" w:author="CMCC" w:date="2023-02-16T16:38:00Z">
                        <w:rPr>
                          <w:rFonts w:ascii="Cambria Math" w:hAnsi="Cambria Math"/>
                        </w:rPr>
                        <m:t>A</m:t>
                      </w:ins>
                    </m:r>
                  </m:e>
                  <m:sup>
                    <m:r>
                      <w:ins w:id="1770" w:author="CMCC" w:date="2023-02-16T16:38:00Z">
                        <w:rPr>
                          <w:rFonts w:ascii="Cambria Math" w:hAnsi="Cambria Math"/>
                        </w:rPr>
                        <m:t>'</m:t>
                      </w:ins>
                    </m:r>
                  </m:sup>
                </m:sSup>
                <m:r>
                  <w:ins w:id="1771" w:author="CMCC" w:date="2023-02-16T16:38:00Z">
                    <m:rPr>
                      <m:sty m:val="p"/>
                    </m:rPr>
                    <w:rPr>
                      <w:rFonts w:ascii="Cambria Math" w:hAnsi="Cambria Math"/>
                    </w:rPr>
                    <m:t>,per-RB</m:t>
                  </w:ins>
                </m:r>
              </m:sup>
            </m:sSubSup>
            <m:r>
              <w:ins w:id="1772" w:author="CMCC" w:date="2023-02-16T16:38:00Z">
                <m:rPr>
                  <m:sty m:val="p"/>
                </m:rPr>
                <w:rPr>
                  <w:rFonts w:ascii="Cambria Math" w:hAnsi="Cambria Math"/>
                </w:rPr>
                <m:t>*</m:t>
              </w:ins>
            </m:r>
            <m:sSubSup>
              <m:sSubSupPr>
                <m:ctrlPr>
                  <w:ins w:id="1773" w:author="CMCC" w:date="2023-02-16T16:38:00Z">
                    <w:rPr>
                      <w:rFonts w:ascii="Cambria Math" w:hAnsi="Cambria Math"/>
                      <w:bCs/>
                      <w:i/>
                      <w:iCs/>
                    </w:rPr>
                  </w:ins>
                </m:ctrlPr>
              </m:sSubSupPr>
              <m:e>
                <m:r>
                  <w:ins w:id="1774" w:author="CMCC" w:date="2023-02-16T16:38:00Z">
                    <m:rPr>
                      <m:sty m:val="p"/>
                    </m:rPr>
                    <w:rPr>
                      <w:rFonts w:ascii="Cambria Math" w:hAnsi="Cambria Math"/>
                    </w:rPr>
                    <m:t>N</m:t>
                  </w:ins>
                </m:r>
              </m:e>
              <m:sub>
                <m:r>
                  <w:ins w:id="1775" w:author="CMCC" w:date="2023-02-16T16:38:00Z">
                    <m:rPr>
                      <m:sty m:val="p"/>
                    </m:rPr>
                    <w:rPr>
                      <w:rFonts w:ascii="Cambria Math" w:hAnsi="Cambria Math"/>
                    </w:rPr>
                    <m:t>used-DL-RB</m:t>
                  </w:ins>
                </m:r>
              </m:sub>
              <m:sup>
                <m:r>
                  <w:ins w:id="1776" w:author="CMCC" w:date="2023-02-16T16:38:00Z">
                    <m:rPr>
                      <m:sty m:val="p"/>
                    </m:rPr>
                    <w:rPr>
                      <w:rFonts w:ascii="Cambria Math" w:hAnsi="Cambria Math"/>
                    </w:rPr>
                    <m:t xml:space="preserve">BS </m:t>
                  </w:ins>
                </m:r>
                <m:sSup>
                  <m:sSupPr>
                    <m:ctrlPr>
                      <w:ins w:id="1777" w:author="CMCC" w:date="2023-02-16T16:38:00Z">
                        <w:rPr>
                          <w:rFonts w:ascii="Cambria Math" w:hAnsi="Cambria Math"/>
                          <w:bCs/>
                          <w:i/>
                          <w:iCs/>
                        </w:rPr>
                      </w:ins>
                    </m:ctrlPr>
                  </m:sSupPr>
                  <m:e>
                    <m:r>
                      <w:ins w:id="1778" w:author="CMCC" w:date="2023-02-16T16:38:00Z">
                        <w:rPr>
                          <w:rFonts w:ascii="Cambria Math" w:hAnsi="Cambria Math"/>
                        </w:rPr>
                        <m:t>A</m:t>
                      </w:ins>
                    </m:r>
                  </m:e>
                  <m:sup>
                    <m:r>
                      <w:ins w:id="1779" w:author="CMCC" w:date="2023-02-16T16:38:00Z">
                        <w:rPr>
                          <w:rFonts w:ascii="Cambria Math" w:hAnsi="Cambria Math"/>
                        </w:rPr>
                        <m:t>'</m:t>
                      </w:ins>
                    </m:r>
                  </m:sup>
                </m:sSup>
              </m:sup>
            </m:sSubSup>
            <m:r>
              <w:ins w:id="1780" w:author="CMCC" w:date="2023-02-16T16:38:00Z">
                <m:rPr>
                  <m:sty m:val="p"/>
                </m:rPr>
                <w:rPr>
                  <w:rFonts w:ascii="Cambria Math" w:hAnsi="Cambria Math"/>
                </w:rPr>
                <m:t>*</m:t>
              </w:ins>
            </m:r>
            <m:sSup>
              <m:sSupPr>
                <m:ctrlPr>
                  <w:ins w:id="1781" w:author="CMCC" w:date="2023-02-16T16:38:00Z">
                    <w:rPr>
                      <w:rFonts w:ascii="Cambria Math" w:hAnsi="Cambria Math"/>
                    </w:rPr>
                  </w:ins>
                </m:ctrlPr>
              </m:sSupPr>
              <m:e>
                <m:r>
                  <w:ins w:id="1782" w:author="CMCC" w:date="2023-02-16T16:38:00Z">
                    <m:rPr>
                      <m:sty m:val="p"/>
                    </m:rPr>
                    <w:rPr>
                      <w:rFonts w:ascii="Cambria Math" w:hAnsi="Cambria Math"/>
                    </w:rPr>
                    <m:t>CL</m:t>
                  </w:ins>
                </m:r>
              </m:e>
              <m:sup>
                <m:r>
                  <w:ins w:id="1783" w:author="CMCC" w:date="2023-02-16T16:38:00Z">
                    <m:rPr>
                      <m:sty m:val="p"/>
                    </m:rPr>
                    <w:rPr>
                      <w:rFonts w:ascii="Cambria Math" w:hAnsi="Cambria Math"/>
                    </w:rPr>
                    <m:t xml:space="preserve">BS </m:t>
                  </w:ins>
                </m:r>
                <m:sSup>
                  <m:sSupPr>
                    <m:ctrlPr>
                      <w:ins w:id="1784" w:author="CMCC" w:date="2023-02-16T16:38:00Z">
                        <w:rPr>
                          <w:rFonts w:ascii="Cambria Math" w:hAnsi="Cambria Math"/>
                          <w:bCs/>
                          <w:i/>
                          <w:iCs/>
                        </w:rPr>
                      </w:ins>
                    </m:ctrlPr>
                  </m:sSupPr>
                  <m:e>
                    <m:r>
                      <w:ins w:id="1785" w:author="CMCC" w:date="2023-02-16T16:38:00Z">
                        <w:rPr>
                          <w:rFonts w:ascii="Cambria Math" w:hAnsi="Cambria Math"/>
                        </w:rPr>
                        <m:t>A</m:t>
                      </w:ins>
                    </m:r>
                  </m:e>
                  <m:sup>
                    <m:r>
                      <w:ins w:id="1786" w:author="CMCC" w:date="2023-02-16T16:38:00Z">
                        <w:rPr>
                          <w:rFonts w:ascii="Cambria Math" w:hAnsi="Cambria Math"/>
                        </w:rPr>
                        <m:t>'</m:t>
                      </w:ins>
                    </m:r>
                  </m:sup>
                </m:sSup>
                <m:r>
                  <w:ins w:id="1787" w:author="CMCC" w:date="2023-02-16T16:38:00Z">
                    <m:rPr>
                      <m:sty m:val="p"/>
                    </m:rPr>
                    <w:rPr>
                      <w:rFonts w:ascii="Cambria Math" w:hAnsi="Cambria Math"/>
                    </w:rPr>
                    <m:t xml:space="preserve">→BS </m:t>
                  </w:ins>
                </m:r>
                <m:r>
                  <w:ins w:id="1788" w:author="CMCC" w:date="2023-02-16T16:38:00Z">
                    <w:rPr>
                      <w:rFonts w:ascii="Cambria Math" w:hAnsi="Cambria Math"/>
                    </w:rPr>
                    <m:t>A</m:t>
                  </w:ins>
                </m:r>
              </m:sup>
            </m:sSup>
            <m:r>
              <w:ins w:id="1789" w:author="CMCC" w:date="2023-02-16T16:38:00Z">
                <m:rPr>
                  <m:sty m:val="p"/>
                </m:rPr>
                <w:rPr>
                  <w:rFonts w:ascii="Cambria Math" w:hAnsi="Cambria Math"/>
                </w:rPr>
                <m:t>*</m:t>
              </w:ins>
            </m:r>
            <m:d>
              <m:dPr>
                <m:ctrlPr>
                  <w:ins w:id="1790" w:author="CMCC" w:date="2023-02-16T16:38:00Z">
                    <w:rPr>
                      <w:rFonts w:ascii="Cambria Math" w:hAnsi="Cambria Math"/>
                      <w:bCs/>
                    </w:rPr>
                  </w:ins>
                </m:ctrlPr>
              </m:dPr>
              <m:e>
                <m:f>
                  <m:fPr>
                    <m:ctrlPr>
                      <w:ins w:id="1791" w:author="CMCC" w:date="2023-02-16T16:38:00Z">
                        <w:rPr>
                          <w:rFonts w:ascii="Cambria Math" w:hAnsi="Cambria Math"/>
                          <w:bCs/>
                          <w:i/>
                          <w:iCs/>
                        </w:rPr>
                      </w:ins>
                    </m:ctrlPr>
                  </m:fPr>
                  <m:num>
                    <m:r>
                      <w:ins w:id="1792" w:author="CMCC" w:date="2023-02-16T16:38:00Z">
                        <m:rPr>
                          <m:sty m:val="p"/>
                        </m:rPr>
                        <w:rPr>
                          <w:rFonts w:ascii="Cambria Math" w:hAnsi="Cambria Math"/>
                        </w:rPr>
                        <m:t>1</m:t>
                      </w:ins>
                    </m:r>
                  </m:num>
                  <m:den>
                    <m:sSub>
                      <m:sSubPr>
                        <m:ctrlPr>
                          <w:ins w:id="1793" w:author="CMCC" w:date="2023-02-16T16:38:00Z">
                            <w:rPr>
                              <w:rFonts w:ascii="Cambria Math" w:hAnsi="Cambria Math"/>
                            </w:rPr>
                          </w:ins>
                        </m:ctrlPr>
                      </m:sSubPr>
                      <m:e>
                        <m:r>
                          <w:ins w:id="1794" w:author="CMCC" w:date="2023-02-16T16:38:00Z">
                            <m:rPr>
                              <m:sty m:val="p"/>
                            </m:rPr>
                            <w:rPr>
                              <w:rFonts w:ascii="Cambria Math"/>
                            </w:rPr>
                            <m:t>ACLR</m:t>
                          </w:ins>
                        </m:r>
                      </m:e>
                      <m:sub>
                        <m:r>
                          <w:ins w:id="1795" w:author="CMCC" w:date="2023-02-16T16:38:00Z">
                            <m:rPr>
                              <m:sty m:val="p"/>
                            </m:rPr>
                            <w:rPr>
                              <w:rFonts w:ascii="Cambria Math"/>
                            </w:rPr>
                            <m:t>BS</m:t>
                          </w:ins>
                        </m:r>
                      </m:sub>
                    </m:sSub>
                  </m:den>
                </m:f>
                <m:r>
                  <w:ins w:id="1796" w:author="CMCC" w:date="2023-02-16T16:38:00Z">
                    <m:rPr>
                      <m:sty m:val="p"/>
                    </m:rPr>
                    <w:rPr>
                      <w:rFonts w:ascii="Cambria Math" w:hAnsi="Cambria Math"/>
                    </w:rPr>
                    <m:t>+</m:t>
                  </w:ins>
                </m:r>
                <m:f>
                  <m:fPr>
                    <m:ctrlPr>
                      <w:ins w:id="1797" w:author="CMCC" w:date="2023-02-16T16:38:00Z">
                        <w:rPr>
                          <w:rFonts w:ascii="Cambria Math" w:hAnsi="Cambria Math"/>
                          <w:bCs/>
                          <w:i/>
                          <w:iCs/>
                        </w:rPr>
                      </w:ins>
                    </m:ctrlPr>
                  </m:fPr>
                  <m:num>
                    <m:r>
                      <w:ins w:id="1798" w:author="CMCC" w:date="2023-02-16T16:38:00Z">
                        <m:rPr>
                          <m:sty m:val="p"/>
                        </m:rPr>
                        <w:rPr>
                          <w:rFonts w:ascii="Cambria Math" w:hAnsi="Cambria Math"/>
                        </w:rPr>
                        <m:t>1</m:t>
                      </w:ins>
                    </m:r>
                  </m:num>
                  <m:den>
                    <m:sSub>
                      <m:sSubPr>
                        <m:ctrlPr>
                          <w:ins w:id="1799" w:author="CMCC" w:date="2023-02-16T16:38:00Z">
                            <w:rPr>
                              <w:rFonts w:ascii="Cambria Math" w:hAnsi="Cambria Math"/>
                            </w:rPr>
                          </w:ins>
                        </m:ctrlPr>
                      </m:sSubPr>
                      <m:e>
                        <m:r>
                          <w:ins w:id="1800" w:author="CMCC" w:date="2023-02-16T16:38:00Z">
                            <m:rPr>
                              <m:sty m:val="p"/>
                            </m:rPr>
                            <w:rPr>
                              <w:rFonts w:ascii="Cambria Math"/>
                            </w:rPr>
                            <m:t>ACS</m:t>
                          </w:ins>
                        </m:r>
                      </m:e>
                      <m:sub>
                        <m:r>
                          <w:ins w:id="1801" w:author="CMCC" w:date="2023-02-16T16:38:00Z">
                            <m:rPr>
                              <m:sty m:val="p"/>
                            </m:rPr>
                            <w:rPr>
                              <w:rFonts w:ascii="Cambria Math"/>
                            </w:rPr>
                            <m:t>BS</m:t>
                          </w:ins>
                        </m:r>
                      </m:sub>
                    </m:sSub>
                  </m:den>
                </m:f>
              </m:e>
            </m:d>
            <m:r>
              <w:ins w:id="1802" w:author="CMCC" w:date="2023-02-16T16:38:00Z">
                <m:rPr>
                  <m:sty m:val="p"/>
                </m:rPr>
                <w:rPr>
                  <w:rFonts w:ascii="Cambria Math" w:hAnsi="Cambria Math"/>
                </w:rPr>
                <m:t>*</m:t>
              </w:ins>
            </m:r>
            <m:f>
              <m:fPr>
                <m:ctrlPr>
                  <w:ins w:id="1803" w:author="CMCC" w:date="2023-02-16T16:38:00Z">
                    <w:rPr>
                      <w:rFonts w:ascii="Cambria Math" w:hAnsi="Cambria Math"/>
                      <w:bCs/>
                      <w:i/>
                      <w:iCs/>
                    </w:rPr>
                  </w:ins>
                </m:ctrlPr>
              </m:fPr>
              <m:num>
                <m:r>
                  <w:ins w:id="1804" w:author="CMCC" w:date="2023-02-16T16:38:00Z">
                    <m:rPr>
                      <m:sty m:val="p"/>
                    </m:rPr>
                    <w:rPr>
                      <w:rFonts w:ascii="Cambria Math" w:hAnsi="Cambria Math"/>
                    </w:rPr>
                    <m:t>1</m:t>
                  </w:ins>
                </m:r>
              </m:num>
              <m:den>
                <m:sSub>
                  <m:sSubPr>
                    <m:ctrlPr>
                      <w:ins w:id="1805" w:author="CMCC" w:date="2023-02-16T16:38:00Z">
                        <w:rPr>
                          <w:rFonts w:ascii="Cambria Math" w:hAnsi="Cambria Math"/>
                          <w:bCs/>
                        </w:rPr>
                      </w:ins>
                    </m:ctrlPr>
                  </m:sSubPr>
                  <m:e>
                    <m:r>
                      <w:ins w:id="1806" w:author="CMCC" w:date="2023-02-16T16:38:00Z">
                        <m:rPr>
                          <m:sty m:val="p"/>
                        </m:rPr>
                        <w:rPr>
                          <w:rFonts w:ascii="Cambria Math" w:hAnsi="Cambria Math"/>
                        </w:rPr>
                        <m:t>N</m:t>
                      </w:ins>
                    </m:r>
                  </m:e>
                  <m:sub>
                    <m:r>
                      <w:ins w:id="1807" w:author="CMCC" w:date="2023-02-16T16:38:00Z">
                        <m:rPr>
                          <m:sty m:val="p"/>
                        </m:rPr>
                        <w:rPr>
                          <w:rFonts w:ascii="Cambria Math" w:hAnsi="Cambria Math"/>
                        </w:rPr>
                        <m:t>DLRB</m:t>
                      </w:ins>
                    </m:r>
                  </m:sub>
                </m:sSub>
              </m:den>
            </m:f>
            <m:r>
              <w:ins w:id="1808" w:author="CMCC" w:date="2023-02-16T16:38:00Z">
                <w:rPr>
                  <w:rFonts w:ascii="Cambria Math" w:hAnsi="Cambria Math"/>
                </w:rPr>
                <m:t>#</m:t>
              </w:ins>
            </m:r>
            <m:d>
              <m:dPr>
                <m:ctrlPr>
                  <w:ins w:id="1809" w:author="CMCC" w:date="2023-02-16T16:38:00Z">
                    <w:rPr>
                      <w:rFonts w:ascii="Cambria Math" w:hAnsi="Cambria Math"/>
                      <w:bCs/>
                      <w:i/>
                      <w:iCs/>
                    </w:rPr>
                  </w:ins>
                </m:ctrlPr>
              </m:dPr>
              <m:e>
                <m:r>
                  <w:ins w:id="1810" w:author="CMCC" w:date="2023-02-16T16:38:00Z">
                    <m:rPr>
                      <m:sty m:val="p"/>
                    </m:rPr>
                    <w:rPr>
                      <w:rFonts w:ascii="Cambria Math" w:hAnsi="Cambria Math"/>
                    </w:rPr>
                    <m:t>A-5</m:t>
                  </w:ins>
                </m:r>
              </m:e>
            </m:d>
          </m:e>
        </m:eqArr>
      </m:oMath>
      <w:ins w:id="1811" w:author="CMCC" w:date="2023-02-16T16:38:00Z">
        <w:r w:rsidR="00056DBC" w:rsidRPr="00636624">
          <w:t xml:space="preserve"> </w:t>
        </w:r>
      </w:ins>
    </w:p>
    <w:p w14:paraId="0514B1CC" w14:textId="77777777" w:rsidR="00056DBC" w:rsidRPr="00636624" w:rsidRDefault="00056DBC" w:rsidP="00056DBC">
      <w:pPr>
        <w:pStyle w:val="B1"/>
        <w:ind w:left="0" w:firstLine="0"/>
        <w:rPr>
          <w:ins w:id="1812" w:author="CMCC" w:date="2023-02-16T16:38:00Z"/>
        </w:rPr>
      </w:pPr>
      <w:ins w:id="1813" w:author="CMCC" w:date="2023-02-16T16:38:00Z">
        <w:r>
          <w:rPr>
            <w:bCs/>
            <w:iCs/>
          </w:rPr>
          <w:t>where</w:t>
        </w:r>
      </w:ins>
    </w:p>
    <w:p w14:paraId="05F5804E" w14:textId="77777777" w:rsidR="00056DBC" w:rsidRPr="00636624" w:rsidRDefault="00056DBC" w:rsidP="00056DBC">
      <w:pPr>
        <w:pStyle w:val="B2"/>
        <w:ind w:left="284"/>
        <w:rPr>
          <w:ins w:id="1814" w:author="CMCC" w:date="2023-02-16T16:38:00Z"/>
        </w:rPr>
      </w:pPr>
      <w:ins w:id="1815" w:author="CMCC" w:date="2023-02-16T16:38:00Z">
        <w:r w:rsidRPr="00994FFC">
          <w:t>-</w:t>
        </w:r>
        <w:r w:rsidRPr="00994FFC">
          <w:tab/>
        </w:r>
      </w:ins>
      <m:oMath>
        <m:sSubSup>
          <m:sSubSupPr>
            <m:ctrlPr>
              <w:ins w:id="1816" w:author="CMCC" w:date="2023-02-16T16:38:00Z">
                <w:rPr>
                  <w:rFonts w:ascii="Cambria Math" w:hAnsi="Cambria Math"/>
                  <w:bCs/>
                  <w:i/>
                  <w:iCs/>
                </w:rPr>
              </w:ins>
            </m:ctrlPr>
          </m:sSubSupPr>
          <m:e>
            <m:r>
              <w:ins w:id="1817" w:author="CMCC" w:date="2023-02-16T16:38:00Z">
                <m:rPr>
                  <m:sty m:val="p"/>
                </m:rPr>
                <w:rPr>
                  <w:rFonts w:ascii="Cambria Math" w:hAnsi="Cambria Math"/>
                </w:rPr>
                <m:t>I</m:t>
              </w:ins>
            </m:r>
          </m:e>
          <m:sub>
            <m:r>
              <w:ins w:id="1818" w:author="CMCC" w:date="2023-02-16T16:38:00Z">
                <m:rPr>
                  <m:sty m:val="p"/>
                </m:rPr>
                <w:rPr>
                  <w:rFonts w:ascii="Cambria Math" w:hAnsi="Cambria Math"/>
                </w:rPr>
                <m:t>Inter-Site-CLI</m:t>
              </w:ins>
            </m:r>
          </m:sub>
          <m:sup>
            <m:sSup>
              <m:sSupPr>
                <m:ctrlPr>
                  <w:ins w:id="1819" w:author="CMCC" w:date="2023-02-16T16:38:00Z">
                    <w:rPr>
                      <w:rFonts w:ascii="Cambria Math" w:hAnsi="Cambria Math"/>
                      <w:bCs/>
                      <w:i/>
                      <w:iCs/>
                    </w:rPr>
                  </w:ins>
                </m:ctrlPr>
              </m:sSupPr>
              <m:e>
                <m:r>
                  <w:ins w:id="1820" w:author="CMCC" w:date="2023-02-16T16:38:00Z">
                    <m:rPr>
                      <m:sty m:val="p"/>
                    </m:rPr>
                    <w:rPr>
                      <w:rFonts w:ascii="Cambria Math" w:hAnsi="Cambria Math"/>
                    </w:rPr>
                    <m:t>A</m:t>
                  </w:ins>
                </m:r>
              </m:e>
              <m:sup>
                <m:r>
                  <w:ins w:id="1821" w:author="CMCC" w:date="2023-02-16T16:38:00Z">
                    <m:rPr>
                      <m:sty m:val="p"/>
                    </m:rPr>
                    <w:rPr>
                      <w:rFonts w:ascii="Cambria Math" w:hAnsi="Cambria Math"/>
                    </w:rPr>
                    <m:t>'</m:t>
                  </w:ins>
                </m:r>
              </m:sup>
            </m:sSup>
            <m:r>
              <w:ins w:id="1822" w:author="CMCC" w:date="2023-02-16T16:38:00Z">
                <m:rPr>
                  <m:sty m:val="p"/>
                </m:rPr>
                <w:rPr>
                  <w:rFonts w:ascii="Cambria Math" w:hAnsi="Cambria Math"/>
                </w:rPr>
                <m:t>→A,per-RB</m:t>
              </w:ins>
            </m:r>
          </m:sup>
        </m:sSubSup>
      </m:oMath>
      <w:ins w:id="1823" w:author="CMCC" w:date="2023-02-16T16:38:00Z">
        <w:r w:rsidRPr="00636624">
          <w:rPr>
            <w:bCs/>
          </w:rPr>
          <w:t xml:space="preserve"> is the power of </w:t>
        </w:r>
        <w:r w:rsidRPr="00636624">
          <w:rPr>
            <w:bCs/>
            <w:lang w:val="sv-SE"/>
          </w:rPr>
          <w:t>inter-site gNB-gNB co-channel inter-subband CLI from</w:t>
        </w:r>
        <w:r>
          <w:rPr>
            <w:bCs/>
            <w:lang w:val="sv-SE"/>
          </w:rPr>
          <w:t xml:space="preserve"> </w:t>
        </w:r>
        <w:r w:rsidRPr="00AF1117">
          <w:rPr>
            <w:bCs/>
          </w:rPr>
          <w:t>aggressor</w:t>
        </w:r>
        <w:r w:rsidRPr="00636624">
          <w:rPr>
            <w:bCs/>
            <w:lang w:val="sv-SE"/>
          </w:rPr>
          <w:t xml:space="preserve"> gNB </w:t>
        </w:r>
      </w:ins>
      <m:oMath>
        <m:sSup>
          <m:sSupPr>
            <m:ctrlPr>
              <w:ins w:id="1824" w:author="CMCC" w:date="2023-02-16T16:38:00Z">
                <w:rPr>
                  <w:rFonts w:ascii="Cambria Math" w:hAnsi="Cambria Math"/>
                  <w:bCs/>
                  <w:i/>
                  <w:iCs/>
                </w:rPr>
              </w:ins>
            </m:ctrlPr>
          </m:sSupPr>
          <m:e>
            <m:r>
              <w:ins w:id="1825" w:author="CMCC" w:date="2023-02-16T16:38:00Z">
                <w:rPr>
                  <w:rFonts w:ascii="Cambria Math" w:hAnsi="Cambria Math"/>
                </w:rPr>
                <m:t>A</m:t>
              </w:ins>
            </m:r>
          </m:e>
          <m:sup>
            <m:r>
              <w:ins w:id="1826" w:author="CMCC" w:date="2023-02-16T16:38:00Z">
                <w:rPr>
                  <w:rFonts w:ascii="Cambria Math" w:hAnsi="Cambria Math"/>
                </w:rPr>
                <m:t>'</m:t>
              </w:ins>
            </m:r>
          </m:sup>
        </m:sSup>
      </m:oMath>
      <w:ins w:id="1827" w:author="CMCC" w:date="2023-02-16T16:38:00Z">
        <w:r w:rsidRPr="00636624">
          <w:t xml:space="preserve"> </w:t>
        </w:r>
        <w:r w:rsidRPr="00636624">
          <w:rPr>
            <w:bCs/>
          </w:rPr>
          <w:t>to</w:t>
        </w:r>
        <w:r>
          <w:rPr>
            <w:bCs/>
          </w:rPr>
          <w:t xml:space="preserve"> </w:t>
        </w:r>
        <w:r w:rsidRPr="00AF1117">
          <w:rPr>
            <w:bCs/>
          </w:rPr>
          <w:t>victim</w:t>
        </w:r>
        <w:r w:rsidRPr="00636624">
          <w:rPr>
            <w:bCs/>
          </w:rPr>
          <w:t xml:space="preserve"> gNB </w:t>
        </w:r>
      </w:ins>
      <m:oMath>
        <m:r>
          <w:ins w:id="1828" w:author="CMCC" w:date="2023-02-16T16:38:00Z">
            <w:rPr>
              <w:rFonts w:ascii="Cambria Math" w:hAnsi="Cambria Math"/>
            </w:rPr>
            <m:t>A</m:t>
          </w:ins>
        </m:r>
      </m:oMath>
      <w:ins w:id="1829" w:author="CMCC" w:date="2023-02-16T16:38:00Z">
        <w:r w:rsidRPr="00636624">
          <w:rPr>
            <w:bCs/>
          </w:rPr>
          <w:t xml:space="preserve"> on each receiver chain at one UL RB (linear value)</w:t>
        </w:r>
        <w:r>
          <w:rPr>
            <w:bCs/>
          </w:rPr>
          <w:t>.</w:t>
        </w:r>
      </w:ins>
    </w:p>
    <w:p w14:paraId="3647F5B8" w14:textId="77777777" w:rsidR="00056DBC" w:rsidRPr="00636624" w:rsidRDefault="00056DBC" w:rsidP="00056DBC">
      <w:pPr>
        <w:pStyle w:val="B2"/>
        <w:ind w:left="284"/>
        <w:rPr>
          <w:ins w:id="1830" w:author="CMCC" w:date="2023-02-16T16:38:00Z"/>
        </w:rPr>
      </w:pPr>
      <w:ins w:id="1831" w:author="CMCC" w:date="2023-02-16T16:38:00Z">
        <w:r w:rsidRPr="00994FFC">
          <w:t>-</w:t>
        </w:r>
        <w:r w:rsidRPr="00994FFC">
          <w:tab/>
        </w:r>
      </w:ins>
      <m:oMath>
        <m:sSubSup>
          <m:sSubSupPr>
            <m:ctrlPr>
              <w:ins w:id="1832" w:author="CMCC" w:date="2023-02-16T16:38:00Z">
                <w:rPr>
                  <w:rFonts w:ascii="Cambria Math" w:hAnsi="Cambria Math"/>
                  <w:bCs/>
                  <w:i/>
                  <w:iCs/>
                </w:rPr>
              </w:ins>
            </m:ctrlPr>
          </m:sSubSupPr>
          <m:e>
            <m:r>
              <w:ins w:id="1833" w:author="CMCC" w:date="2023-02-16T16:38:00Z">
                <m:rPr>
                  <m:sty m:val="p"/>
                </m:rPr>
                <w:rPr>
                  <w:rFonts w:ascii="Cambria Math" w:hAnsi="Cambria Math"/>
                </w:rPr>
                <m:t>P</m:t>
              </w:ins>
            </m:r>
          </m:e>
          <m:sub>
            <m:r>
              <w:ins w:id="1834" w:author="CMCC" w:date="2023-02-16T16:38:00Z">
                <m:rPr>
                  <m:sty m:val="p"/>
                </m:rPr>
                <w:rPr>
                  <w:rFonts w:ascii="Cambria Math" w:hAnsi="Cambria Math"/>
                </w:rPr>
                <m:t>tx</m:t>
              </w:ins>
            </m:r>
          </m:sub>
          <m:sup>
            <m:r>
              <w:ins w:id="1835" w:author="CMCC" w:date="2023-02-16T16:38:00Z">
                <m:rPr>
                  <m:sty m:val="p"/>
                </m:rPr>
                <w:rPr>
                  <w:rFonts w:ascii="Cambria Math" w:hAnsi="Cambria Math"/>
                </w:rPr>
                <m:t xml:space="preserve">BS </m:t>
              </w:ins>
            </m:r>
            <m:sSup>
              <m:sSupPr>
                <m:ctrlPr>
                  <w:ins w:id="1836" w:author="CMCC" w:date="2023-02-16T16:38:00Z">
                    <w:rPr>
                      <w:rFonts w:ascii="Cambria Math" w:hAnsi="Cambria Math"/>
                      <w:bCs/>
                      <w:i/>
                      <w:iCs/>
                    </w:rPr>
                  </w:ins>
                </m:ctrlPr>
              </m:sSupPr>
              <m:e>
                <m:r>
                  <w:ins w:id="1837" w:author="CMCC" w:date="2023-02-16T16:38:00Z">
                    <m:rPr>
                      <m:sty m:val="p"/>
                    </m:rPr>
                    <w:rPr>
                      <w:rFonts w:ascii="Cambria Math" w:hAnsi="Cambria Math"/>
                    </w:rPr>
                    <m:t>A</m:t>
                  </w:ins>
                </m:r>
              </m:e>
              <m:sup>
                <m:r>
                  <w:ins w:id="1838" w:author="CMCC" w:date="2023-02-16T16:38:00Z">
                    <m:rPr>
                      <m:sty m:val="p"/>
                    </m:rPr>
                    <w:rPr>
                      <w:rFonts w:ascii="Cambria Math" w:hAnsi="Cambria Math"/>
                    </w:rPr>
                    <m:t>'</m:t>
                  </w:ins>
                </m:r>
              </m:sup>
            </m:sSup>
            <m:r>
              <w:ins w:id="1839" w:author="CMCC" w:date="2023-02-16T16:38:00Z">
                <m:rPr>
                  <m:sty m:val="p"/>
                </m:rPr>
                <w:rPr>
                  <w:rFonts w:ascii="Cambria Math" w:hAnsi="Cambria Math"/>
                </w:rPr>
                <m:t>,per-RB</m:t>
              </w:ins>
            </m:r>
          </m:sup>
        </m:sSubSup>
      </m:oMath>
      <w:ins w:id="1840" w:author="CMCC" w:date="2023-02-16T16:38:00Z">
        <w:r w:rsidRPr="00636624">
          <w:rPr>
            <w:bCs/>
          </w:rPr>
          <w:t xml:space="preserve"> is DL transmission power of </w:t>
        </w:r>
        <w:r w:rsidRPr="00636624">
          <w:rPr>
            <w:bCs/>
            <w:lang w:val="sv-SE"/>
          </w:rPr>
          <w:t xml:space="preserve">gNB </w:t>
        </w:r>
      </w:ins>
      <m:oMath>
        <m:sSup>
          <m:sSupPr>
            <m:ctrlPr>
              <w:ins w:id="1841" w:author="CMCC" w:date="2023-02-16T16:38:00Z">
                <w:rPr>
                  <w:rFonts w:ascii="Cambria Math" w:hAnsi="Cambria Math"/>
                  <w:bCs/>
                  <w:i/>
                  <w:iCs/>
                </w:rPr>
              </w:ins>
            </m:ctrlPr>
          </m:sSupPr>
          <m:e>
            <m:r>
              <w:ins w:id="1842" w:author="CMCC" w:date="2023-02-16T16:38:00Z">
                <w:rPr>
                  <w:rFonts w:ascii="Cambria Math" w:hAnsi="Cambria Math"/>
                </w:rPr>
                <m:t>A</m:t>
              </w:ins>
            </m:r>
          </m:e>
          <m:sup>
            <m:r>
              <w:ins w:id="1843" w:author="CMCC" w:date="2023-02-16T16:38:00Z">
                <w:rPr>
                  <w:rFonts w:ascii="Cambria Math" w:hAnsi="Cambria Math"/>
                </w:rPr>
                <m:t>'</m:t>
              </w:ins>
            </m:r>
          </m:sup>
        </m:sSup>
      </m:oMath>
      <w:ins w:id="1844" w:author="CMCC" w:date="2023-02-16T16:38:00Z">
        <w:r w:rsidRPr="00636624">
          <w:t xml:space="preserve"> </w:t>
        </w:r>
        <w:r w:rsidRPr="00636624">
          <w:rPr>
            <w:bCs/>
          </w:rPr>
          <w:t>across all transmit chains per RB (linear value).</w:t>
        </w:r>
        <w:r>
          <w:rPr>
            <w:bCs/>
          </w:rPr>
          <w:t xml:space="preserve"> </w:t>
        </w:r>
      </w:ins>
      <m:oMath>
        <m:sSubSup>
          <m:sSubSupPr>
            <m:ctrlPr>
              <w:ins w:id="1845" w:author="CMCC" w:date="2023-02-16T16:38:00Z">
                <w:rPr>
                  <w:rFonts w:ascii="Cambria Math" w:hAnsi="Cambria Math"/>
                  <w:bCs/>
                  <w:i/>
                  <w:iCs/>
                </w:rPr>
              </w:ins>
            </m:ctrlPr>
          </m:sSubSupPr>
          <m:e>
            <m:r>
              <w:ins w:id="1846" w:author="CMCC" w:date="2023-02-16T16:38:00Z">
                <m:rPr>
                  <m:sty m:val="p"/>
                </m:rPr>
                <w:rPr>
                  <w:rFonts w:ascii="Cambria Math" w:hAnsi="Cambria Math"/>
                </w:rPr>
                <m:t>P</m:t>
              </w:ins>
            </m:r>
          </m:e>
          <m:sub>
            <m:r>
              <w:ins w:id="1847" w:author="CMCC" w:date="2023-02-16T16:38:00Z">
                <m:rPr>
                  <m:sty m:val="p"/>
                </m:rPr>
                <w:rPr>
                  <w:rFonts w:ascii="Cambria Math" w:hAnsi="Cambria Math"/>
                </w:rPr>
                <m:t>tx</m:t>
              </w:ins>
            </m:r>
          </m:sub>
          <m:sup>
            <m:r>
              <w:ins w:id="1848" w:author="CMCC" w:date="2023-02-16T16:38:00Z">
                <m:rPr>
                  <m:sty m:val="p"/>
                </m:rPr>
                <w:rPr>
                  <w:rFonts w:ascii="Cambria Math" w:hAnsi="Cambria Math"/>
                </w:rPr>
                <m:t xml:space="preserve">BS </m:t>
              </w:ins>
            </m:r>
            <m:sSup>
              <m:sSupPr>
                <m:ctrlPr>
                  <w:ins w:id="1849" w:author="CMCC" w:date="2023-02-16T16:38:00Z">
                    <w:rPr>
                      <w:rFonts w:ascii="Cambria Math" w:hAnsi="Cambria Math"/>
                      <w:bCs/>
                      <w:i/>
                      <w:iCs/>
                    </w:rPr>
                  </w:ins>
                </m:ctrlPr>
              </m:sSupPr>
              <m:e>
                <m:r>
                  <w:ins w:id="1850" w:author="CMCC" w:date="2023-02-16T16:38:00Z">
                    <m:rPr>
                      <m:sty m:val="p"/>
                    </m:rPr>
                    <w:rPr>
                      <w:rFonts w:ascii="Cambria Math" w:hAnsi="Cambria Math"/>
                    </w:rPr>
                    <m:t>A</m:t>
                  </w:ins>
                </m:r>
              </m:e>
              <m:sup>
                <m:r>
                  <w:ins w:id="1851" w:author="CMCC" w:date="2023-02-16T16:38:00Z">
                    <m:rPr>
                      <m:sty m:val="p"/>
                    </m:rPr>
                    <w:rPr>
                      <w:rFonts w:ascii="Cambria Math" w:hAnsi="Cambria Math"/>
                    </w:rPr>
                    <m:t>'</m:t>
                  </w:ins>
                </m:r>
              </m:sup>
            </m:sSup>
            <m:r>
              <w:ins w:id="1852" w:author="CMCC" w:date="2023-02-16T16:38:00Z">
                <m:rPr>
                  <m:sty m:val="p"/>
                </m:rPr>
                <w:rPr>
                  <w:rFonts w:ascii="Cambria Math" w:hAnsi="Cambria Math"/>
                </w:rPr>
                <m:t>,per-RB</m:t>
              </w:ins>
            </m:r>
          </m:sup>
        </m:sSubSup>
        <m:r>
          <w:ins w:id="1853" w:author="CMCC" w:date="2023-02-16T16:38:00Z">
            <w:rPr>
              <w:rFonts w:ascii="Cambria Math" w:hAnsi="Cambria Math"/>
            </w:rPr>
            <m:t>=</m:t>
          </w:ins>
        </m:r>
        <m:sSubSup>
          <m:sSubSupPr>
            <m:ctrlPr>
              <w:ins w:id="1854" w:author="CMCC" w:date="2023-02-16T16:38:00Z">
                <w:rPr>
                  <w:rFonts w:ascii="Cambria Math" w:hAnsi="Cambria Math"/>
                </w:rPr>
              </w:ins>
            </m:ctrlPr>
          </m:sSubSupPr>
          <m:e>
            <m:r>
              <w:ins w:id="1855" w:author="CMCC" w:date="2023-02-16T16:38:00Z">
                <m:rPr>
                  <m:sty m:val="p"/>
                </m:rPr>
                <w:rPr>
                  <w:rFonts w:ascii="Cambria Math" w:hAnsi="Cambria Math"/>
                </w:rPr>
                <m:t>P</m:t>
              </w:ins>
            </m:r>
          </m:e>
          <m:sub>
            <m:r>
              <w:ins w:id="1856" w:author="CMCC" w:date="2023-02-16T16:38:00Z">
                <m:rPr>
                  <m:sty m:val="p"/>
                </m:rPr>
                <w:rPr>
                  <w:rFonts w:ascii="Cambria Math" w:hAnsi="Cambria Math"/>
                </w:rPr>
                <m:t>tx</m:t>
              </w:ins>
            </m:r>
          </m:sub>
          <m:sup>
            <m:r>
              <w:ins w:id="1857" w:author="CMCC" w:date="2023-02-16T16:38:00Z">
                <m:rPr>
                  <m:sty m:val="p"/>
                </m:rPr>
                <w:rPr>
                  <w:rFonts w:ascii="Cambria Math" w:hAnsi="Cambria Math"/>
                </w:rPr>
                <m:t>max</m:t>
              </w:ins>
            </m:r>
          </m:sup>
        </m:sSubSup>
        <m:r>
          <w:ins w:id="1858" w:author="CMCC" w:date="2023-02-16T16:38:00Z">
            <w:rPr>
              <w:rFonts w:ascii="Cambria Math" w:hAnsi="Cambria Math"/>
            </w:rPr>
            <m:t>/</m:t>
          </w:ins>
        </m:r>
        <m:sSub>
          <m:sSubPr>
            <m:ctrlPr>
              <w:ins w:id="1859" w:author="CMCC" w:date="2023-02-16T16:38:00Z">
                <w:rPr>
                  <w:rFonts w:ascii="Cambria Math" w:hAnsi="Cambria Math"/>
                  <w:bCs/>
                </w:rPr>
              </w:ins>
            </m:ctrlPr>
          </m:sSubPr>
          <m:e>
            <m:r>
              <w:ins w:id="1860" w:author="CMCC" w:date="2023-02-16T16:38:00Z">
                <m:rPr>
                  <m:sty m:val="p"/>
                </m:rPr>
                <w:rPr>
                  <w:rFonts w:ascii="Cambria Math" w:hAnsi="Cambria Math"/>
                </w:rPr>
                <m:t>N</m:t>
              </w:ins>
            </m:r>
          </m:e>
          <m:sub>
            <m:r>
              <w:ins w:id="1861" w:author="CMCC" w:date="2023-02-16T16:38:00Z">
                <m:rPr>
                  <m:sty m:val="p"/>
                </m:rPr>
                <w:rPr>
                  <w:rFonts w:ascii="Cambria Math" w:hAnsi="Cambria Math"/>
                </w:rPr>
                <m:t>DLRB</m:t>
              </w:ins>
            </m:r>
          </m:sub>
        </m:sSub>
      </m:oMath>
      <w:ins w:id="1862" w:author="CMCC" w:date="2023-02-16T16:38:00Z">
        <w:r>
          <w:rPr>
            <w:iCs/>
          </w:rPr>
          <w:t>.</w:t>
        </w:r>
      </w:ins>
    </w:p>
    <w:p w14:paraId="01AA7554" w14:textId="77777777" w:rsidR="00056DBC" w:rsidRPr="00636624" w:rsidRDefault="00056DBC" w:rsidP="00056DBC">
      <w:pPr>
        <w:pStyle w:val="B2"/>
        <w:ind w:left="284"/>
        <w:rPr>
          <w:ins w:id="1863" w:author="CMCC" w:date="2023-02-16T16:38:00Z"/>
        </w:rPr>
      </w:pPr>
      <w:ins w:id="1864" w:author="CMCC" w:date="2023-02-16T16:38:00Z">
        <w:r w:rsidRPr="00994FFC">
          <w:t>-</w:t>
        </w:r>
        <w:r w:rsidRPr="00994FFC">
          <w:tab/>
        </w:r>
      </w:ins>
      <m:oMath>
        <m:sSubSup>
          <m:sSubSupPr>
            <m:ctrlPr>
              <w:ins w:id="1865" w:author="CMCC" w:date="2023-02-16T16:38:00Z">
                <w:rPr>
                  <w:rFonts w:ascii="Cambria Math" w:hAnsi="Cambria Math"/>
                  <w:bCs/>
                  <w:i/>
                  <w:iCs/>
                </w:rPr>
              </w:ins>
            </m:ctrlPr>
          </m:sSubSupPr>
          <m:e>
            <m:r>
              <w:ins w:id="1866" w:author="CMCC" w:date="2023-02-16T16:38:00Z">
                <m:rPr>
                  <m:sty m:val="p"/>
                </m:rPr>
                <w:rPr>
                  <w:rFonts w:ascii="Cambria Math" w:hAnsi="Cambria Math"/>
                </w:rPr>
                <m:t>N</m:t>
              </w:ins>
            </m:r>
          </m:e>
          <m:sub>
            <m:r>
              <w:ins w:id="1867" w:author="CMCC" w:date="2023-02-16T16:38:00Z">
                <m:rPr>
                  <m:sty m:val="p"/>
                </m:rPr>
                <w:rPr>
                  <w:rFonts w:ascii="Cambria Math" w:hAnsi="Cambria Math"/>
                </w:rPr>
                <m:t>used-DL-RB</m:t>
              </w:ins>
            </m:r>
          </m:sub>
          <m:sup>
            <m:r>
              <w:ins w:id="1868" w:author="CMCC" w:date="2023-02-16T16:38:00Z">
                <m:rPr>
                  <m:sty m:val="p"/>
                </m:rPr>
                <w:rPr>
                  <w:rFonts w:ascii="Cambria Math" w:hAnsi="Cambria Math"/>
                </w:rPr>
                <m:t xml:space="preserve">BS </m:t>
              </w:ins>
            </m:r>
            <m:sSup>
              <m:sSupPr>
                <m:ctrlPr>
                  <w:ins w:id="1869" w:author="CMCC" w:date="2023-02-16T16:38:00Z">
                    <w:rPr>
                      <w:rFonts w:ascii="Cambria Math" w:hAnsi="Cambria Math"/>
                      <w:bCs/>
                      <w:i/>
                      <w:iCs/>
                    </w:rPr>
                  </w:ins>
                </m:ctrlPr>
              </m:sSupPr>
              <m:e>
                <m:r>
                  <w:ins w:id="1870" w:author="CMCC" w:date="2023-02-16T16:38:00Z">
                    <m:rPr>
                      <m:sty m:val="p"/>
                    </m:rPr>
                    <w:rPr>
                      <w:rFonts w:ascii="Cambria Math" w:hAnsi="Cambria Math"/>
                    </w:rPr>
                    <m:t>A</m:t>
                  </w:ins>
                </m:r>
              </m:e>
              <m:sup>
                <m:r>
                  <w:ins w:id="1871" w:author="CMCC" w:date="2023-02-16T16:38:00Z">
                    <m:rPr>
                      <m:sty m:val="p"/>
                    </m:rPr>
                    <w:rPr>
                      <w:rFonts w:ascii="Cambria Math" w:hAnsi="Cambria Math"/>
                    </w:rPr>
                    <m:t>'</m:t>
                  </w:ins>
                </m:r>
              </m:sup>
            </m:sSup>
          </m:sup>
        </m:sSubSup>
      </m:oMath>
      <w:ins w:id="1872" w:author="CMCC" w:date="2023-02-16T16:38:00Z">
        <w:r w:rsidRPr="00636624">
          <w:rPr>
            <w:bCs/>
          </w:rPr>
          <w:t xml:space="preserve"> is the number of DL RBs allocated for DL transmission by </w:t>
        </w:r>
        <w:r w:rsidRPr="00636624">
          <w:rPr>
            <w:bCs/>
            <w:lang w:val="sv-SE"/>
          </w:rPr>
          <w:t xml:space="preserve">gNB </w:t>
        </w:r>
      </w:ins>
      <m:oMath>
        <m:sSup>
          <m:sSupPr>
            <m:ctrlPr>
              <w:ins w:id="1873" w:author="CMCC" w:date="2023-02-16T16:38:00Z">
                <w:rPr>
                  <w:rFonts w:ascii="Cambria Math" w:hAnsi="Cambria Math"/>
                  <w:bCs/>
                  <w:i/>
                  <w:iCs/>
                </w:rPr>
              </w:ins>
            </m:ctrlPr>
          </m:sSupPr>
          <m:e>
            <m:r>
              <w:ins w:id="1874" w:author="CMCC" w:date="2023-02-16T16:38:00Z">
                <w:rPr>
                  <w:rFonts w:ascii="Cambria Math" w:hAnsi="Cambria Math"/>
                </w:rPr>
                <m:t>A</m:t>
              </w:ins>
            </m:r>
          </m:e>
          <m:sup>
            <m:r>
              <w:ins w:id="1875" w:author="CMCC" w:date="2023-02-16T16:38:00Z">
                <w:rPr>
                  <w:rFonts w:ascii="Cambria Math" w:hAnsi="Cambria Math"/>
                </w:rPr>
                <m:t>'</m:t>
              </w:ins>
            </m:r>
          </m:sup>
        </m:sSup>
      </m:oMath>
      <w:ins w:id="1876" w:author="CMCC" w:date="2023-02-16T16:38:00Z">
        <w:r>
          <w:rPr>
            <w:bCs/>
            <w:iCs/>
          </w:rPr>
          <w:t>.</w:t>
        </w:r>
      </w:ins>
    </w:p>
    <w:p w14:paraId="0363D70F" w14:textId="77777777" w:rsidR="00056DBC" w:rsidRPr="00636624" w:rsidRDefault="00056DBC" w:rsidP="00056DBC">
      <w:pPr>
        <w:pStyle w:val="B2"/>
        <w:ind w:left="284"/>
        <w:rPr>
          <w:ins w:id="1877" w:author="CMCC" w:date="2023-02-16T16:38:00Z"/>
        </w:rPr>
      </w:pPr>
      <w:ins w:id="1878" w:author="CMCC" w:date="2023-02-16T16:38:00Z">
        <w:r w:rsidRPr="00994FFC">
          <w:t>-</w:t>
        </w:r>
        <w:r w:rsidRPr="00994FFC">
          <w:tab/>
        </w:r>
      </w:ins>
      <m:oMath>
        <m:sSup>
          <m:sSupPr>
            <m:ctrlPr>
              <w:ins w:id="1879" w:author="CMCC" w:date="2023-02-16T16:38:00Z">
                <w:rPr>
                  <w:rFonts w:ascii="Cambria Math" w:hAnsi="Cambria Math"/>
                </w:rPr>
              </w:ins>
            </m:ctrlPr>
          </m:sSupPr>
          <m:e>
            <m:r>
              <w:ins w:id="1880" w:author="CMCC" w:date="2023-02-16T16:38:00Z">
                <m:rPr>
                  <m:sty m:val="p"/>
                </m:rPr>
                <w:rPr>
                  <w:rFonts w:ascii="Cambria Math" w:hAnsi="Cambria Math"/>
                </w:rPr>
                <m:t>CL</m:t>
              </w:ins>
            </m:r>
          </m:e>
          <m:sup>
            <m:r>
              <w:ins w:id="1881" w:author="CMCC" w:date="2023-02-16T16:38:00Z">
                <m:rPr>
                  <m:sty m:val="p"/>
                </m:rPr>
                <w:rPr>
                  <w:rFonts w:ascii="Cambria Math" w:hAnsi="Cambria Math"/>
                </w:rPr>
                <m:t xml:space="preserve">BS </m:t>
              </w:ins>
            </m:r>
            <m:sSup>
              <m:sSupPr>
                <m:ctrlPr>
                  <w:ins w:id="1882" w:author="CMCC" w:date="2023-02-16T16:38:00Z">
                    <w:rPr>
                      <w:rFonts w:ascii="Cambria Math" w:hAnsi="Cambria Math"/>
                      <w:bCs/>
                      <w:i/>
                      <w:iCs/>
                    </w:rPr>
                  </w:ins>
                </m:ctrlPr>
              </m:sSupPr>
              <m:e>
                <m:r>
                  <w:ins w:id="1883" w:author="CMCC" w:date="2023-02-16T16:38:00Z">
                    <w:rPr>
                      <w:rFonts w:ascii="Cambria Math" w:hAnsi="Cambria Math"/>
                    </w:rPr>
                    <m:t>A</m:t>
                  </w:ins>
                </m:r>
              </m:e>
              <m:sup>
                <m:r>
                  <w:ins w:id="1884" w:author="CMCC" w:date="2023-02-16T16:38:00Z">
                    <w:rPr>
                      <w:rFonts w:ascii="Cambria Math" w:hAnsi="Cambria Math"/>
                    </w:rPr>
                    <m:t>'</m:t>
                  </w:ins>
                </m:r>
              </m:sup>
            </m:sSup>
            <m:r>
              <w:ins w:id="1885" w:author="CMCC" w:date="2023-02-16T16:38:00Z">
                <m:rPr>
                  <m:sty m:val="p"/>
                </m:rPr>
                <w:rPr>
                  <w:rFonts w:ascii="Cambria Math" w:hAnsi="Cambria Math"/>
                </w:rPr>
                <m:t xml:space="preserve">→BS </m:t>
              </w:ins>
            </m:r>
            <m:r>
              <w:ins w:id="1886" w:author="CMCC" w:date="2023-02-16T16:38:00Z">
                <w:rPr>
                  <w:rFonts w:ascii="Cambria Math" w:hAnsi="Cambria Math"/>
                </w:rPr>
                <m:t>A</m:t>
              </w:ins>
            </m:r>
          </m:sup>
        </m:sSup>
        <m:r>
          <w:ins w:id="1887" w:author="CMCC" w:date="2023-02-16T16:38:00Z">
            <m:rPr>
              <m:sty m:val="p"/>
            </m:rPr>
            <w:rPr>
              <w:rFonts w:ascii="Cambria Math" w:hAnsi="Cambria Math"/>
            </w:rPr>
            <m:t> </m:t>
          </w:ins>
        </m:r>
      </m:oMath>
      <w:ins w:id="1888" w:author="CMCC" w:date="2023-02-16T16:38:00Z">
        <w:r w:rsidRPr="00636624">
          <w:rPr>
            <w:bCs/>
          </w:rPr>
          <w:t xml:space="preserve">is the coupling loss </w:t>
        </w:r>
        <w:r w:rsidRPr="00636624">
          <w:rPr>
            <w:bCs/>
            <w:lang w:val="sv-SE"/>
          </w:rPr>
          <w:t xml:space="preserve">between gNB </w:t>
        </w:r>
      </w:ins>
      <m:oMath>
        <m:sSup>
          <m:sSupPr>
            <m:ctrlPr>
              <w:ins w:id="1889" w:author="CMCC" w:date="2023-02-16T16:38:00Z">
                <w:rPr>
                  <w:rFonts w:ascii="Cambria Math" w:hAnsi="Cambria Math"/>
                  <w:bCs/>
                  <w:i/>
                  <w:iCs/>
                </w:rPr>
              </w:ins>
            </m:ctrlPr>
          </m:sSupPr>
          <m:e>
            <m:r>
              <w:ins w:id="1890" w:author="CMCC" w:date="2023-02-16T16:38:00Z">
                <w:rPr>
                  <w:rFonts w:ascii="Cambria Math" w:hAnsi="Cambria Math"/>
                </w:rPr>
                <m:t>A</m:t>
              </w:ins>
            </m:r>
          </m:e>
          <m:sup>
            <m:r>
              <w:ins w:id="1891" w:author="CMCC" w:date="2023-02-16T16:38:00Z">
                <w:rPr>
                  <w:rFonts w:ascii="Cambria Math" w:hAnsi="Cambria Math"/>
                </w:rPr>
                <m:t>'</m:t>
              </w:ins>
            </m:r>
          </m:sup>
        </m:sSup>
      </m:oMath>
      <w:ins w:id="1892" w:author="CMCC" w:date="2023-02-16T16:38:00Z">
        <w:r w:rsidRPr="00636624">
          <w:t xml:space="preserve"> </w:t>
        </w:r>
        <w:r w:rsidRPr="00636624">
          <w:rPr>
            <w:bCs/>
          </w:rPr>
          <w:t xml:space="preserve">and gNB </w:t>
        </w:r>
      </w:ins>
      <m:oMath>
        <m:r>
          <w:ins w:id="1893" w:author="CMCC" w:date="2023-02-16T16:38:00Z">
            <w:rPr>
              <w:rFonts w:ascii="Cambria Math" w:hAnsi="Cambria Math"/>
            </w:rPr>
            <m:t>A</m:t>
          </w:ins>
        </m:r>
      </m:oMath>
      <w:ins w:id="1894" w:author="CMCC" w:date="2023-02-16T16:38:00Z">
        <w:r w:rsidRPr="00636624">
          <w:rPr>
            <w:bCs/>
          </w:rPr>
          <w:t xml:space="preserve"> (linear value), accounting for beamforming at the aggressor gNB and victim gNB.</w:t>
        </w:r>
      </w:ins>
    </w:p>
    <w:p w14:paraId="283E0F21" w14:textId="77777777" w:rsidR="00056DBC" w:rsidRDefault="00056DBC" w:rsidP="00056DBC">
      <w:pPr>
        <w:pStyle w:val="B3"/>
        <w:ind w:left="568"/>
        <w:rPr>
          <w:ins w:id="1895" w:author="CMCC" w:date="2023-02-16T16:38:00Z"/>
        </w:rPr>
      </w:pPr>
      <w:ins w:id="1896" w:author="CMCC" w:date="2023-02-16T16:38:00Z">
        <w:r w:rsidRPr="00994FFC">
          <w:t>-</w:t>
        </w:r>
        <w:r w:rsidRPr="00994FFC">
          <w:tab/>
        </w:r>
      </w:ins>
      <m:oMath>
        <m:sSup>
          <m:sSupPr>
            <m:ctrlPr>
              <w:ins w:id="1897" w:author="CMCC" w:date="2023-02-16T16:38:00Z">
                <w:rPr>
                  <w:rFonts w:ascii="Cambria Math" w:hAnsi="Cambria Math"/>
                </w:rPr>
              </w:ins>
            </m:ctrlPr>
          </m:sSupPr>
          <m:e>
            <m:r>
              <w:ins w:id="1898" w:author="CMCC" w:date="2023-02-16T16:38:00Z">
                <m:rPr>
                  <m:sty m:val="p"/>
                </m:rPr>
                <w:rPr>
                  <w:rFonts w:ascii="Cambria Math" w:hAnsi="Cambria Math"/>
                </w:rPr>
                <m:t>CL</m:t>
              </w:ins>
            </m:r>
          </m:e>
          <m:sup>
            <m:r>
              <w:ins w:id="1899" w:author="CMCC" w:date="2023-02-16T16:38:00Z">
                <m:rPr>
                  <m:sty m:val="p"/>
                </m:rPr>
                <w:rPr>
                  <w:rFonts w:ascii="Cambria Math" w:hAnsi="Cambria Math"/>
                </w:rPr>
                <m:t xml:space="preserve">BS </m:t>
              </w:ins>
            </m:r>
            <m:sSup>
              <m:sSupPr>
                <m:ctrlPr>
                  <w:ins w:id="1900" w:author="CMCC" w:date="2023-02-16T16:38:00Z">
                    <w:rPr>
                      <w:rFonts w:ascii="Cambria Math" w:hAnsi="Cambria Math"/>
                      <w:bCs/>
                      <w:i/>
                      <w:iCs/>
                    </w:rPr>
                  </w:ins>
                </m:ctrlPr>
              </m:sSupPr>
              <m:e>
                <m:r>
                  <w:ins w:id="1901" w:author="CMCC" w:date="2023-02-16T16:38:00Z">
                    <w:rPr>
                      <w:rFonts w:ascii="Cambria Math" w:hAnsi="Cambria Math"/>
                    </w:rPr>
                    <m:t>A</m:t>
                  </w:ins>
                </m:r>
              </m:e>
              <m:sup>
                <m:r>
                  <w:ins w:id="1902" w:author="CMCC" w:date="2023-02-16T16:38:00Z">
                    <w:rPr>
                      <w:rFonts w:ascii="Cambria Math" w:hAnsi="Cambria Math"/>
                    </w:rPr>
                    <m:t>'</m:t>
                  </w:ins>
                </m:r>
              </m:sup>
            </m:sSup>
            <m:r>
              <w:ins w:id="1903" w:author="CMCC" w:date="2023-02-16T16:38:00Z">
                <m:rPr>
                  <m:sty m:val="p"/>
                </m:rPr>
                <w:rPr>
                  <w:rFonts w:ascii="Cambria Math" w:hAnsi="Cambria Math"/>
                </w:rPr>
                <m:t xml:space="preserve">→BS </m:t>
              </w:ins>
            </m:r>
            <m:r>
              <w:ins w:id="1904" w:author="CMCC" w:date="2023-02-16T16:38:00Z">
                <w:rPr>
                  <w:rFonts w:ascii="Cambria Math" w:hAnsi="Cambria Math"/>
                </w:rPr>
                <m:t>A</m:t>
              </w:ins>
            </m:r>
          </m:sup>
        </m:sSup>
        <m:r>
          <w:ins w:id="1905" w:author="CMCC" w:date="2023-02-16T16:38:00Z">
            <w:rPr>
              <w:rFonts w:ascii="Cambria Math" w:hAnsi="Cambria Math" w:cs="Calibri"/>
            </w:rPr>
            <m:t>=</m:t>
          </w:ins>
        </m:r>
        <m:f>
          <m:fPr>
            <m:ctrlPr>
              <w:ins w:id="1906" w:author="CMCC" w:date="2023-02-16T16:38:00Z">
                <w:rPr>
                  <w:rFonts w:ascii="Cambria Math" w:hAnsi="Cambria Math" w:cs="Calibri"/>
                  <w:i/>
                  <w:iCs/>
                </w:rPr>
              </w:ins>
            </m:ctrlPr>
          </m:fPr>
          <m:num>
            <m:r>
              <w:ins w:id="1907" w:author="CMCC" w:date="2023-02-16T16:38:00Z">
                <m:rPr>
                  <m:sty m:val="p"/>
                </m:rPr>
                <w:rPr>
                  <w:rFonts w:ascii="Cambria Math" w:hAnsi="Cambria Math" w:cs="Calibri"/>
                </w:rPr>
                <m:t>1</m:t>
              </w:ins>
            </m:r>
          </m:num>
          <m:den>
            <m:sSub>
              <m:sSubPr>
                <m:ctrlPr>
                  <w:ins w:id="1908" w:author="CMCC" w:date="2023-02-16T16:38:00Z">
                    <w:rPr>
                      <w:rFonts w:ascii="Cambria Math" w:hAnsi="Cambria Math" w:cs="Calibri"/>
                      <w:i/>
                    </w:rPr>
                  </w:ins>
                </m:ctrlPr>
              </m:sSubPr>
              <m:e>
                <m:r>
                  <w:ins w:id="1909" w:author="CMCC" w:date="2023-02-16T16:38:00Z">
                    <w:rPr>
                      <w:rFonts w:ascii="Cambria Math" w:hAnsi="Cambria Math" w:cs="Calibri"/>
                    </w:rPr>
                    <m:t>S</m:t>
                  </w:ins>
                </m:r>
              </m:e>
              <m:sub>
                <m:r>
                  <w:ins w:id="1910" w:author="CMCC" w:date="2023-02-16T16:38:00Z">
                    <w:rPr>
                      <w:rFonts w:ascii="Cambria Math" w:hAnsi="Cambria Math" w:cs="Calibri"/>
                    </w:rPr>
                    <m:t>T</m:t>
                  </w:ins>
                </m:r>
              </m:sub>
            </m:sSub>
          </m:den>
        </m:f>
        <m:r>
          <w:ins w:id="1911" w:author="CMCC" w:date="2023-02-16T16:38:00Z">
            <m:rPr>
              <m:sty m:val="p"/>
            </m:rPr>
            <w:rPr>
              <w:rFonts w:ascii="Cambria Math" w:hAnsi="Cambria Math" w:cs="Calibri"/>
            </w:rPr>
            <m:t>∙</m:t>
          </w:ins>
        </m:r>
        <m:nary>
          <m:naryPr>
            <m:chr m:val="∑"/>
            <m:limLoc m:val="undOvr"/>
            <m:ctrlPr>
              <w:ins w:id="1912" w:author="CMCC" w:date="2023-02-16T16:38:00Z">
                <w:rPr>
                  <w:rFonts w:ascii="Cambria Math" w:hAnsi="Cambria Math" w:cs="Calibri"/>
                  <w:i/>
                  <w:iCs/>
                </w:rPr>
              </w:ins>
            </m:ctrlPr>
          </m:naryPr>
          <m:sub>
            <m:r>
              <w:ins w:id="1913" w:author="CMCC" w:date="2023-02-16T16:38:00Z">
                <w:rPr>
                  <w:rFonts w:ascii="Cambria Math" w:hAnsi="Cambria Math" w:cs="Calibri"/>
                </w:rPr>
                <m:t>p</m:t>
              </w:ins>
            </m:r>
            <m:r>
              <w:ins w:id="1914" w:author="CMCC" w:date="2023-02-16T16:38:00Z">
                <m:rPr>
                  <m:sty m:val="p"/>
                </m:rPr>
                <w:rPr>
                  <w:rFonts w:ascii="Cambria Math" w:hAnsi="Cambria Math" w:cs="Calibri"/>
                </w:rPr>
                <m:t>=0</m:t>
              </w:ins>
            </m:r>
          </m:sub>
          <m:sup>
            <m:sSub>
              <m:sSubPr>
                <m:ctrlPr>
                  <w:ins w:id="1915" w:author="CMCC" w:date="2023-02-16T16:38:00Z">
                    <w:rPr>
                      <w:rFonts w:ascii="Cambria Math" w:hAnsi="Cambria Math" w:cs="Calibri"/>
                      <w:i/>
                    </w:rPr>
                  </w:ins>
                </m:ctrlPr>
              </m:sSubPr>
              <m:e>
                <m:r>
                  <w:ins w:id="1916" w:author="CMCC" w:date="2023-02-16T16:38:00Z">
                    <w:rPr>
                      <w:rFonts w:ascii="Cambria Math" w:hAnsi="Cambria Math" w:cs="Calibri"/>
                    </w:rPr>
                    <m:t>S</m:t>
                  </w:ins>
                </m:r>
              </m:e>
              <m:sub>
                <m:r>
                  <w:ins w:id="1917" w:author="CMCC" w:date="2023-02-16T16:38:00Z">
                    <w:rPr>
                      <w:rFonts w:ascii="Cambria Math" w:hAnsi="Cambria Math" w:cs="Calibri"/>
                    </w:rPr>
                    <m:t>T</m:t>
                  </w:ins>
                </m:r>
              </m:sub>
            </m:sSub>
            <m:r>
              <w:ins w:id="1918" w:author="CMCC" w:date="2023-02-16T16:38:00Z">
                <w:rPr>
                  <w:rFonts w:ascii="Cambria Math" w:hAnsi="Cambria Math" w:cs="Calibri"/>
                </w:rPr>
                <m:t>-1</m:t>
              </w:ins>
            </m:r>
          </m:sup>
          <m:e>
            <m:d>
              <m:dPr>
                <m:ctrlPr>
                  <w:ins w:id="1919" w:author="CMCC" w:date="2023-02-16T16:38:00Z">
                    <w:rPr>
                      <w:rFonts w:ascii="Cambria Math" w:hAnsi="Cambria Math" w:cs="Calibri"/>
                      <w:i/>
                      <w:iCs/>
                    </w:rPr>
                  </w:ins>
                </m:ctrlPr>
              </m:dPr>
              <m:e>
                <m:f>
                  <m:fPr>
                    <m:ctrlPr>
                      <w:ins w:id="1920" w:author="CMCC" w:date="2023-02-16T16:38:00Z">
                        <w:rPr>
                          <w:rFonts w:ascii="Cambria Math" w:hAnsi="Cambria Math" w:cs="Calibri"/>
                          <w:i/>
                          <w:iCs/>
                        </w:rPr>
                      </w:ins>
                    </m:ctrlPr>
                  </m:fPr>
                  <m:num>
                    <m:r>
                      <w:ins w:id="1921" w:author="CMCC" w:date="2023-02-16T16:38:00Z">
                        <m:rPr>
                          <m:sty m:val="p"/>
                        </m:rPr>
                        <w:rPr>
                          <w:rFonts w:ascii="Cambria Math" w:hAnsi="Cambria Math" w:cs="Calibri"/>
                        </w:rPr>
                        <m:t>1</m:t>
                      </w:ins>
                    </m:r>
                  </m:num>
                  <m:den>
                    <m:sSub>
                      <m:sSubPr>
                        <m:ctrlPr>
                          <w:ins w:id="1922" w:author="CMCC" w:date="2023-02-16T16:38:00Z">
                            <w:rPr>
                              <w:rFonts w:ascii="Cambria Math" w:hAnsi="Cambria Math" w:cs="Calibri"/>
                              <w:i/>
                            </w:rPr>
                          </w:ins>
                        </m:ctrlPr>
                      </m:sSubPr>
                      <m:e>
                        <m:r>
                          <w:ins w:id="1923" w:author="CMCC" w:date="2023-02-16T16:38:00Z">
                            <w:rPr>
                              <w:rFonts w:ascii="Cambria Math" w:hAnsi="Cambria Math" w:cs="Calibri"/>
                            </w:rPr>
                            <m:t>S</m:t>
                          </w:ins>
                        </m:r>
                      </m:e>
                      <m:sub>
                        <m:r>
                          <w:ins w:id="1924" w:author="CMCC" w:date="2023-02-16T16:38:00Z">
                            <w:rPr>
                              <w:rFonts w:ascii="Cambria Math" w:hAnsi="Cambria Math" w:cs="Calibri"/>
                            </w:rPr>
                            <m:t>R</m:t>
                          </w:ins>
                        </m:r>
                      </m:sub>
                    </m:sSub>
                  </m:den>
                </m:f>
                <m:r>
                  <w:ins w:id="1925" w:author="CMCC" w:date="2023-02-16T16:38:00Z">
                    <m:rPr>
                      <m:sty m:val="p"/>
                    </m:rPr>
                    <w:rPr>
                      <w:rFonts w:ascii="Cambria Math" w:hAnsi="Cambria Math" w:cs="Calibri"/>
                    </w:rPr>
                    <m:t>∙</m:t>
                  </w:ins>
                </m:r>
                <m:nary>
                  <m:naryPr>
                    <m:chr m:val="∑"/>
                    <m:limLoc m:val="undOvr"/>
                    <m:ctrlPr>
                      <w:ins w:id="1926" w:author="CMCC" w:date="2023-02-16T16:38:00Z">
                        <w:rPr>
                          <w:rFonts w:ascii="Cambria Math" w:hAnsi="Cambria Math" w:cs="Calibri"/>
                          <w:i/>
                          <w:iCs/>
                        </w:rPr>
                      </w:ins>
                    </m:ctrlPr>
                  </m:naryPr>
                  <m:sub>
                    <m:r>
                      <w:ins w:id="1927" w:author="CMCC" w:date="2023-02-16T16:38:00Z">
                        <w:rPr>
                          <w:rFonts w:ascii="Cambria Math" w:hAnsi="Cambria Math" w:cs="Calibri"/>
                        </w:rPr>
                        <m:t>u</m:t>
                      </w:ins>
                    </m:r>
                    <m:r>
                      <w:ins w:id="1928" w:author="CMCC" w:date="2023-02-16T16:38:00Z">
                        <m:rPr>
                          <m:sty m:val="p"/>
                        </m:rPr>
                        <w:rPr>
                          <w:rFonts w:ascii="Cambria Math" w:hAnsi="Cambria Math" w:cs="Calibri"/>
                        </w:rPr>
                        <m:t>=0</m:t>
                      </w:ins>
                    </m:r>
                  </m:sub>
                  <m:sup>
                    <m:sSub>
                      <m:sSubPr>
                        <m:ctrlPr>
                          <w:ins w:id="1929" w:author="CMCC" w:date="2023-02-16T16:38:00Z">
                            <w:rPr>
                              <w:rFonts w:ascii="Cambria Math" w:hAnsi="Cambria Math" w:cs="Calibri"/>
                              <w:i/>
                            </w:rPr>
                          </w:ins>
                        </m:ctrlPr>
                      </m:sSubPr>
                      <m:e>
                        <m:r>
                          <w:ins w:id="1930" w:author="CMCC" w:date="2023-02-16T16:38:00Z">
                            <w:rPr>
                              <w:rFonts w:ascii="Cambria Math" w:hAnsi="Cambria Math" w:cs="Calibri"/>
                            </w:rPr>
                            <m:t>S</m:t>
                          </w:ins>
                        </m:r>
                      </m:e>
                      <m:sub>
                        <m:r>
                          <w:ins w:id="1931" w:author="CMCC" w:date="2023-02-16T16:38:00Z">
                            <w:rPr>
                              <w:rFonts w:ascii="Cambria Math" w:hAnsi="Cambria Math" w:cs="Calibri"/>
                            </w:rPr>
                            <m:t>R</m:t>
                          </w:ins>
                        </m:r>
                      </m:sub>
                    </m:sSub>
                    <m:r>
                      <w:ins w:id="1932" w:author="CMCC" w:date="2023-02-16T16:38:00Z">
                        <w:rPr>
                          <w:rFonts w:ascii="Cambria Math" w:hAnsi="Cambria Math" w:cs="Calibri"/>
                        </w:rPr>
                        <m:t>-1</m:t>
                      </w:ins>
                    </m:r>
                  </m:sup>
                  <m:e>
                    <m:sSubSup>
                      <m:sSubSupPr>
                        <m:ctrlPr>
                          <w:ins w:id="1933" w:author="CMCC" w:date="2023-02-16T16:38:00Z">
                            <w:rPr>
                              <w:rFonts w:ascii="Cambria Math" w:hAnsi="Cambria Math" w:cs="Calibri"/>
                              <w:i/>
                              <w:iCs/>
                            </w:rPr>
                          </w:ins>
                        </m:ctrlPr>
                      </m:sSubSupPr>
                      <m:e>
                        <m:r>
                          <w:ins w:id="1934" w:author="CMCC" w:date="2023-02-16T16:38:00Z">
                            <m:rPr>
                              <m:sty m:val="p"/>
                            </m:rPr>
                            <w:rPr>
                              <w:rFonts w:ascii="Cambria Math" w:hAnsi="Cambria Math" w:cs="Calibri"/>
                            </w:rPr>
                            <m:t>CL</m:t>
                          </w:ins>
                        </m:r>
                      </m:e>
                      <m:sub>
                        <m:r>
                          <w:ins w:id="1935" w:author="CMCC" w:date="2023-02-16T16:38:00Z">
                            <w:rPr>
                              <w:rFonts w:ascii="Cambria Math" w:hAnsi="Cambria Math" w:cs="Calibri"/>
                            </w:rPr>
                            <m:t>p</m:t>
                          </w:ins>
                        </m:r>
                        <m:r>
                          <w:ins w:id="1936" w:author="CMCC" w:date="2023-02-16T16:38:00Z">
                            <m:rPr>
                              <m:sty m:val="p"/>
                            </m:rPr>
                            <w:rPr>
                              <w:rFonts w:ascii="Cambria Math" w:hAnsi="Cambria Math" w:cs="Calibri"/>
                            </w:rPr>
                            <m:t>,</m:t>
                          </w:ins>
                        </m:r>
                        <m:r>
                          <w:ins w:id="1937" w:author="CMCC" w:date="2023-02-16T16:38:00Z">
                            <w:rPr>
                              <w:rFonts w:ascii="Cambria Math" w:hAnsi="Cambria Math" w:cs="Calibri"/>
                            </w:rPr>
                            <m:t>u</m:t>
                          </w:ins>
                        </m:r>
                      </m:sub>
                      <m:sup>
                        <m:sSup>
                          <m:sSupPr>
                            <m:ctrlPr>
                              <w:ins w:id="1938" w:author="CMCC" w:date="2023-02-16T16:38:00Z">
                                <w:rPr>
                                  <w:rFonts w:ascii="Cambria Math" w:hAnsi="Cambria Math" w:cs="Calibri"/>
                                  <w:i/>
                                  <w:iCs/>
                                </w:rPr>
                              </w:ins>
                            </m:ctrlPr>
                          </m:sSupPr>
                          <m:e>
                            <m:r>
                              <w:ins w:id="1939" w:author="CMCC" w:date="2023-02-16T16:38:00Z">
                                <w:rPr>
                                  <w:rFonts w:ascii="Cambria Math" w:hAnsi="Cambria Math" w:cs="Calibri"/>
                                </w:rPr>
                                <m:t>A</m:t>
                              </w:ins>
                            </m:r>
                          </m:e>
                          <m:sup>
                            <m:r>
                              <w:ins w:id="1940" w:author="CMCC" w:date="2023-02-16T16:38:00Z">
                                <m:rPr>
                                  <m:sty m:val="p"/>
                                </m:rPr>
                                <w:rPr>
                                  <w:rFonts w:ascii="Cambria Math" w:hAnsi="Cambria Math" w:cs="Calibri"/>
                                </w:rPr>
                                <m:t>'</m:t>
                              </w:ins>
                            </m:r>
                          </m:sup>
                        </m:sSup>
                        <m:r>
                          <w:ins w:id="1941" w:author="CMCC" w:date="2023-02-16T16:38:00Z">
                            <m:rPr>
                              <m:sty m:val="p"/>
                            </m:rPr>
                            <w:rPr>
                              <w:rFonts w:ascii="Cambria Math" w:hAnsi="Cambria Math" w:cs="Calibri"/>
                            </w:rPr>
                            <m:t>,</m:t>
                          </w:ins>
                        </m:r>
                        <m:r>
                          <w:ins w:id="1942" w:author="CMCC" w:date="2023-02-16T16:38:00Z">
                            <w:rPr>
                              <w:rFonts w:ascii="Cambria Math" w:hAnsi="Cambria Math" w:cs="Calibri"/>
                            </w:rPr>
                            <m:t>A</m:t>
                          </w:ins>
                        </m:r>
                      </m:sup>
                    </m:sSubSup>
                    <m:d>
                      <m:dPr>
                        <m:ctrlPr>
                          <w:ins w:id="1943" w:author="CMCC" w:date="2023-02-16T16:38:00Z">
                            <w:rPr>
                              <w:rFonts w:ascii="Cambria Math" w:hAnsi="Cambria Math" w:cs="Calibri"/>
                              <w:i/>
                              <w:iCs/>
                            </w:rPr>
                          </w:ins>
                        </m:ctrlPr>
                      </m:dPr>
                      <m:e>
                        <m:sSub>
                          <m:sSubPr>
                            <m:ctrlPr>
                              <w:ins w:id="1944" w:author="CMCC" w:date="2023-02-16T16:38:00Z">
                                <w:rPr>
                                  <w:rFonts w:ascii="Cambria Math" w:hAnsi="Cambria Math" w:cs="Calibri"/>
                                  <w:i/>
                                  <w:iCs/>
                                </w:rPr>
                              </w:ins>
                            </m:ctrlPr>
                          </m:sSubPr>
                          <m:e>
                            <m:r>
                              <w:ins w:id="1945" w:author="CMCC" w:date="2023-02-16T16:38:00Z">
                                <m:rPr>
                                  <m:sty m:val="bi"/>
                                </m:rPr>
                                <w:rPr>
                                  <w:rFonts w:ascii="Cambria Math" w:hAnsi="Cambria Math" w:cs="Calibri"/>
                                </w:rPr>
                                <m:t>w</m:t>
                              </w:ins>
                            </m:r>
                          </m:e>
                          <m:sub>
                            <m:sSup>
                              <m:sSupPr>
                                <m:ctrlPr>
                                  <w:ins w:id="1946" w:author="CMCC" w:date="2023-02-16T16:38:00Z">
                                    <w:rPr>
                                      <w:rFonts w:ascii="Cambria Math" w:hAnsi="Cambria Math" w:cs="Calibri"/>
                                      <w:b/>
                                      <w:bCs/>
                                      <w:i/>
                                      <w:iCs/>
                                    </w:rPr>
                                  </w:ins>
                                </m:ctrlPr>
                              </m:sSupPr>
                              <m:e>
                                <m:r>
                                  <w:ins w:id="1947" w:author="CMCC" w:date="2023-02-16T16:38:00Z">
                                    <w:rPr>
                                      <w:rFonts w:ascii="Cambria Math" w:hAnsi="Cambria Math" w:cs="Calibri"/>
                                    </w:rPr>
                                    <m:t>A</m:t>
                                  </w:ins>
                                </m:r>
                              </m:e>
                              <m:sup>
                                <m:r>
                                  <w:ins w:id="1948" w:author="CMCC" w:date="2023-02-16T16:38:00Z">
                                    <m:rPr>
                                      <m:sty m:val="p"/>
                                    </m:rPr>
                                    <w:rPr>
                                      <w:rFonts w:ascii="Cambria Math" w:hAnsi="Cambria Math" w:cs="Calibri"/>
                                    </w:rPr>
                                    <m:t>'</m:t>
                                  </w:ins>
                                </m:r>
                              </m:sup>
                            </m:sSup>
                          </m:sub>
                        </m:sSub>
                        <m:r>
                          <w:ins w:id="1949" w:author="CMCC" w:date="2023-02-16T16:38:00Z">
                            <m:rPr>
                              <m:sty m:val="p"/>
                            </m:rPr>
                            <w:rPr>
                              <w:rFonts w:ascii="Cambria Math" w:hAnsi="Cambria Math" w:cs="Calibri"/>
                            </w:rPr>
                            <m:t>,</m:t>
                          </w:ins>
                        </m:r>
                        <m:sSub>
                          <m:sSubPr>
                            <m:ctrlPr>
                              <w:ins w:id="1950" w:author="CMCC" w:date="2023-02-16T16:38:00Z">
                                <w:rPr>
                                  <w:rFonts w:ascii="Cambria Math" w:hAnsi="Cambria Math" w:cs="Calibri"/>
                                  <w:i/>
                                  <w:iCs/>
                                </w:rPr>
                              </w:ins>
                            </m:ctrlPr>
                          </m:sSubPr>
                          <m:e>
                            <m:r>
                              <w:ins w:id="1951" w:author="CMCC" w:date="2023-02-16T16:38:00Z">
                                <m:rPr>
                                  <m:sty m:val="bi"/>
                                </m:rPr>
                                <w:rPr>
                                  <w:rFonts w:ascii="Cambria Math" w:hAnsi="Cambria Math" w:cs="Calibri"/>
                                </w:rPr>
                                <m:t>g</m:t>
                              </w:ins>
                            </m:r>
                          </m:e>
                          <m:sub>
                            <m:r>
                              <w:ins w:id="1952" w:author="CMCC" w:date="2023-02-16T16:38:00Z">
                                <w:rPr>
                                  <w:rFonts w:ascii="Cambria Math" w:hAnsi="Cambria Math" w:cs="Calibri"/>
                                </w:rPr>
                                <m:t>A</m:t>
                              </w:ins>
                            </m:r>
                          </m:sub>
                        </m:sSub>
                      </m:e>
                    </m:d>
                  </m:e>
                </m:nary>
              </m:e>
            </m:d>
          </m:e>
        </m:nary>
      </m:oMath>
      <w:ins w:id="1953" w:author="CMCC" w:date="2023-02-16T16:38:00Z">
        <w:r>
          <w:rPr>
            <w:rFonts w:hint="eastAsia"/>
            <w:iCs/>
          </w:rPr>
          <w:t>,</w:t>
        </w:r>
        <w:r>
          <w:rPr>
            <w:iCs/>
          </w:rPr>
          <w:t xml:space="preserve"> </w:t>
        </w:r>
        <w:r w:rsidRPr="00140FBF">
          <w:rPr>
            <w:rFonts w:cs="Calibri"/>
          </w:rPr>
          <w:t>wherein,</w:t>
        </w:r>
        <w:r>
          <w:rPr>
            <w:rFonts w:cs="Calibri"/>
          </w:rPr>
          <w:t xml:space="preserve"> </w:t>
        </w:r>
      </w:ins>
      <m:oMath>
        <m:sSub>
          <m:sSubPr>
            <m:ctrlPr>
              <w:ins w:id="1954" w:author="CMCC" w:date="2023-02-16T16:38:00Z">
                <w:rPr>
                  <w:rFonts w:ascii="Cambria Math" w:hAnsi="Cambria Math" w:cs="Calibri"/>
                  <w:i/>
                </w:rPr>
              </w:ins>
            </m:ctrlPr>
          </m:sSubPr>
          <m:e>
            <m:r>
              <w:ins w:id="1955" w:author="CMCC" w:date="2023-02-16T16:38:00Z">
                <w:rPr>
                  <w:rFonts w:ascii="Cambria Math" w:hAnsi="Cambria Math" w:cs="Calibri"/>
                </w:rPr>
                <m:t>S</m:t>
              </w:ins>
            </m:r>
          </m:e>
          <m:sub>
            <m:r>
              <w:ins w:id="1956" w:author="CMCC" w:date="2023-02-16T16:38:00Z">
                <w:rPr>
                  <w:rFonts w:ascii="Cambria Math" w:hAnsi="Cambria Math" w:cs="Calibri"/>
                </w:rPr>
                <m:t>T</m:t>
              </w:ins>
            </m:r>
          </m:sub>
        </m:sSub>
      </m:oMath>
      <w:ins w:id="1957" w:author="CMCC" w:date="2023-02-16T16:38:00Z">
        <w:r w:rsidRPr="00140FBF">
          <w:rPr>
            <w:rFonts w:cs="Calibri"/>
          </w:rPr>
          <w:t xml:space="preserve"> is the number of Tx antenna ports of </w:t>
        </w:r>
        <w:r w:rsidRPr="00AF1117">
          <w:rPr>
            <w:rFonts w:cs="Calibri"/>
          </w:rPr>
          <w:t xml:space="preserve">gNB </w:t>
        </w:r>
      </w:ins>
      <m:oMath>
        <m:sSup>
          <m:sSupPr>
            <m:ctrlPr>
              <w:ins w:id="1958" w:author="CMCC" w:date="2023-02-16T16:38:00Z">
                <w:rPr>
                  <w:rFonts w:ascii="Cambria Math" w:hAnsi="Cambria Math" w:cs="Calibri"/>
                  <w:bCs/>
                  <w:i/>
                  <w:iCs/>
                </w:rPr>
              </w:ins>
            </m:ctrlPr>
          </m:sSupPr>
          <m:e>
            <m:r>
              <w:ins w:id="1959" w:author="CMCC" w:date="2023-02-16T16:38:00Z">
                <m:rPr>
                  <m:sty m:val="p"/>
                </m:rPr>
                <w:rPr>
                  <w:rFonts w:ascii="Cambria Math" w:hAnsi="Cambria Math" w:cs="Calibri"/>
                </w:rPr>
                <m:t>A</m:t>
              </w:ins>
            </m:r>
          </m:e>
          <m:sup>
            <m:r>
              <w:ins w:id="1960" w:author="CMCC" w:date="2023-02-16T16:38:00Z">
                <m:rPr>
                  <m:sty m:val="p"/>
                </m:rPr>
                <w:rPr>
                  <w:rFonts w:ascii="Cambria Math" w:hAnsi="Cambria Math" w:cs="Calibri"/>
                </w:rPr>
                <m:t>'</m:t>
              </w:ins>
            </m:r>
          </m:sup>
        </m:sSup>
      </m:oMath>
      <w:ins w:id="1961" w:author="CMCC" w:date="2023-02-16T16:38:00Z">
        <w:r w:rsidRPr="00AF1117">
          <w:rPr>
            <w:rFonts w:cs="Calibri"/>
          </w:rPr>
          <w:t xml:space="preserve">, and </w:t>
        </w:r>
      </w:ins>
      <m:oMath>
        <m:sSub>
          <m:sSubPr>
            <m:ctrlPr>
              <w:ins w:id="1962" w:author="CMCC" w:date="2023-02-16T16:38:00Z">
                <w:rPr>
                  <w:rFonts w:ascii="Cambria Math" w:hAnsi="Cambria Math" w:cs="Calibri"/>
                  <w:i/>
                </w:rPr>
              </w:ins>
            </m:ctrlPr>
          </m:sSubPr>
          <m:e>
            <m:r>
              <w:ins w:id="1963" w:author="CMCC" w:date="2023-02-16T16:38:00Z">
                <w:rPr>
                  <w:rFonts w:ascii="Cambria Math" w:hAnsi="Cambria Math" w:cs="Calibri"/>
                </w:rPr>
                <m:t>S</m:t>
              </w:ins>
            </m:r>
          </m:e>
          <m:sub>
            <m:r>
              <w:ins w:id="1964" w:author="CMCC" w:date="2023-02-16T16:38:00Z">
                <w:rPr>
                  <w:rFonts w:ascii="Cambria Math" w:hAnsi="Cambria Math" w:cs="Calibri"/>
                </w:rPr>
                <m:t>R</m:t>
              </w:ins>
            </m:r>
          </m:sub>
        </m:sSub>
      </m:oMath>
      <w:ins w:id="1965" w:author="CMCC" w:date="2023-02-16T16:38:00Z">
        <w:r w:rsidRPr="00AF1117">
          <w:rPr>
            <w:rFonts w:cs="Calibri"/>
          </w:rPr>
          <w:t xml:space="preserve"> is the number of Rx antenna ports of gNB</w:t>
        </w:r>
        <w:r w:rsidRPr="00140FBF">
          <w:rPr>
            <w:rFonts w:cs="Calibri"/>
          </w:rPr>
          <w:t xml:space="preserve"> </w:t>
        </w:r>
      </w:ins>
      <m:oMath>
        <m:r>
          <w:ins w:id="1966" w:author="CMCC" w:date="2023-02-16T16:38:00Z">
            <m:rPr>
              <m:sty m:val="p"/>
            </m:rPr>
            <w:rPr>
              <w:rFonts w:ascii="Cambria Math" w:hAnsi="Cambria Math" w:cs="Calibri"/>
            </w:rPr>
            <m:t>A</m:t>
          </w:ins>
        </m:r>
      </m:oMath>
      <w:ins w:id="1967" w:author="CMCC" w:date="2023-02-16T16:38:00Z">
        <w:r w:rsidRPr="00140FBF">
          <w:rPr>
            <w:rFonts w:eastAsia="MS Mincho" w:cs="Calibri" w:hint="eastAsia"/>
          </w:rPr>
          <w:t>.</w:t>
        </w:r>
        <w:r w:rsidRPr="009D52BA">
          <w:rPr>
            <w:rFonts w:ascii="Cambria Math" w:hAnsi="Cambria Math" w:cs="Calibri"/>
            <w:i/>
            <w:iCs/>
          </w:rPr>
          <w:t xml:space="preserve"> </w:t>
        </w:r>
      </w:ins>
      <m:oMath>
        <m:sSubSup>
          <m:sSubSupPr>
            <m:ctrlPr>
              <w:ins w:id="1968" w:author="CMCC" w:date="2023-02-16T16:38:00Z">
                <w:rPr>
                  <w:rFonts w:ascii="Cambria Math" w:hAnsi="Cambria Math" w:cs="Calibri"/>
                  <w:i/>
                  <w:iCs/>
                </w:rPr>
              </w:ins>
            </m:ctrlPr>
          </m:sSubSupPr>
          <m:e>
            <m:r>
              <w:ins w:id="1969" w:author="CMCC" w:date="2023-02-16T16:38:00Z">
                <m:rPr>
                  <m:sty m:val="p"/>
                </m:rPr>
                <w:rPr>
                  <w:rFonts w:ascii="Cambria Math" w:hAnsi="Cambria Math" w:cs="Calibri"/>
                </w:rPr>
                <m:t>CL</m:t>
              </w:ins>
            </m:r>
          </m:e>
          <m:sub>
            <m:r>
              <w:ins w:id="1970" w:author="CMCC" w:date="2023-02-16T16:38:00Z">
                <w:rPr>
                  <w:rFonts w:ascii="Cambria Math" w:hAnsi="Cambria Math" w:cs="Calibri"/>
                </w:rPr>
                <m:t>p</m:t>
              </w:ins>
            </m:r>
            <m:r>
              <w:ins w:id="1971" w:author="CMCC" w:date="2023-02-16T16:38:00Z">
                <m:rPr>
                  <m:sty m:val="p"/>
                </m:rPr>
                <w:rPr>
                  <w:rFonts w:ascii="Cambria Math" w:hAnsi="Cambria Math" w:cs="Calibri"/>
                </w:rPr>
                <m:t>,</m:t>
              </w:ins>
            </m:r>
            <m:r>
              <w:ins w:id="1972" w:author="CMCC" w:date="2023-02-16T16:38:00Z">
                <w:rPr>
                  <w:rFonts w:ascii="Cambria Math" w:hAnsi="Cambria Math" w:cs="Calibri"/>
                </w:rPr>
                <m:t>u</m:t>
              </w:ins>
            </m:r>
          </m:sub>
          <m:sup>
            <m:sSup>
              <m:sSupPr>
                <m:ctrlPr>
                  <w:ins w:id="1973" w:author="CMCC" w:date="2023-02-16T16:38:00Z">
                    <w:rPr>
                      <w:rFonts w:ascii="Cambria Math" w:hAnsi="Cambria Math" w:cs="Calibri"/>
                      <w:i/>
                      <w:iCs/>
                    </w:rPr>
                  </w:ins>
                </m:ctrlPr>
              </m:sSupPr>
              <m:e>
                <m:r>
                  <w:ins w:id="1974" w:author="CMCC" w:date="2023-02-16T16:38:00Z">
                    <w:rPr>
                      <w:rFonts w:ascii="Cambria Math" w:hAnsi="Cambria Math" w:cs="Calibri"/>
                    </w:rPr>
                    <m:t>A</m:t>
                  </w:ins>
                </m:r>
              </m:e>
              <m:sup>
                <m:r>
                  <w:ins w:id="1975" w:author="CMCC" w:date="2023-02-16T16:38:00Z">
                    <m:rPr>
                      <m:sty m:val="p"/>
                    </m:rPr>
                    <w:rPr>
                      <w:rFonts w:ascii="Cambria Math" w:hAnsi="Cambria Math" w:cs="Calibri"/>
                    </w:rPr>
                    <m:t>'</m:t>
                  </w:ins>
                </m:r>
              </m:sup>
            </m:sSup>
            <m:r>
              <w:ins w:id="1976" w:author="CMCC" w:date="2023-02-16T16:38:00Z">
                <m:rPr>
                  <m:sty m:val="p"/>
                </m:rPr>
                <w:rPr>
                  <w:rFonts w:ascii="Cambria Math" w:hAnsi="Cambria Math" w:cs="Calibri"/>
                </w:rPr>
                <m:t>,</m:t>
              </w:ins>
            </m:r>
            <m:r>
              <w:ins w:id="1977" w:author="CMCC" w:date="2023-02-16T16:38:00Z">
                <w:rPr>
                  <w:rFonts w:ascii="Cambria Math" w:hAnsi="Cambria Math" w:cs="Calibri"/>
                </w:rPr>
                <m:t>A</m:t>
              </w:ins>
            </m:r>
          </m:sup>
        </m:sSubSup>
        <m:d>
          <m:dPr>
            <m:ctrlPr>
              <w:ins w:id="1978" w:author="CMCC" w:date="2023-02-16T16:38:00Z">
                <w:rPr>
                  <w:rFonts w:ascii="Cambria Math" w:hAnsi="Cambria Math" w:cs="Calibri"/>
                  <w:i/>
                  <w:iCs/>
                </w:rPr>
              </w:ins>
            </m:ctrlPr>
          </m:dPr>
          <m:e>
            <m:sSub>
              <m:sSubPr>
                <m:ctrlPr>
                  <w:ins w:id="1979" w:author="CMCC" w:date="2023-02-16T16:38:00Z">
                    <w:rPr>
                      <w:rFonts w:ascii="Cambria Math" w:hAnsi="Cambria Math" w:cs="Calibri"/>
                      <w:i/>
                      <w:iCs/>
                    </w:rPr>
                  </w:ins>
                </m:ctrlPr>
              </m:sSubPr>
              <m:e>
                <m:r>
                  <w:ins w:id="1980" w:author="CMCC" w:date="2023-02-16T16:38:00Z">
                    <m:rPr>
                      <m:sty m:val="bi"/>
                    </m:rPr>
                    <w:rPr>
                      <w:rFonts w:ascii="Cambria Math" w:hAnsi="Cambria Math" w:cs="Calibri"/>
                    </w:rPr>
                    <m:t>w</m:t>
                  </w:ins>
                </m:r>
              </m:e>
              <m:sub>
                <m:sSup>
                  <m:sSupPr>
                    <m:ctrlPr>
                      <w:ins w:id="1981" w:author="CMCC" w:date="2023-02-16T16:38:00Z">
                        <w:rPr>
                          <w:rFonts w:ascii="Cambria Math" w:hAnsi="Cambria Math" w:cs="Calibri"/>
                          <w:b/>
                          <w:bCs/>
                          <w:i/>
                          <w:iCs/>
                        </w:rPr>
                      </w:ins>
                    </m:ctrlPr>
                  </m:sSupPr>
                  <m:e>
                    <m:r>
                      <w:ins w:id="1982" w:author="CMCC" w:date="2023-02-16T16:38:00Z">
                        <w:rPr>
                          <w:rFonts w:ascii="Cambria Math" w:hAnsi="Cambria Math" w:cs="Calibri"/>
                        </w:rPr>
                        <m:t>A</m:t>
                      </w:ins>
                    </m:r>
                  </m:e>
                  <m:sup>
                    <m:r>
                      <w:ins w:id="1983" w:author="CMCC" w:date="2023-02-16T16:38:00Z">
                        <m:rPr>
                          <m:sty m:val="p"/>
                        </m:rPr>
                        <w:rPr>
                          <w:rFonts w:ascii="Cambria Math" w:hAnsi="Cambria Math" w:cs="Calibri"/>
                        </w:rPr>
                        <m:t>'</m:t>
                      </w:ins>
                    </m:r>
                  </m:sup>
                </m:sSup>
              </m:sub>
            </m:sSub>
            <m:r>
              <w:ins w:id="1984" w:author="CMCC" w:date="2023-02-16T16:38:00Z">
                <m:rPr>
                  <m:sty m:val="p"/>
                </m:rPr>
                <w:rPr>
                  <w:rFonts w:ascii="Cambria Math" w:hAnsi="Cambria Math" w:cs="Calibri"/>
                </w:rPr>
                <m:t>,</m:t>
              </w:ins>
            </m:r>
            <m:sSub>
              <m:sSubPr>
                <m:ctrlPr>
                  <w:ins w:id="1985" w:author="CMCC" w:date="2023-02-16T16:38:00Z">
                    <w:rPr>
                      <w:rFonts w:ascii="Cambria Math" w:hAnsi="Cambria Math" w:cs="Calibri"/>
                      <w:i/>
                      <w:iCs/>
                    </w:rPr>
                  </w:ins>
                </m:ctrlPr>
              </m:sSubPr>
              <m:e>
                <m:r>
                  <w:ins w:id="1986" w:author="CMCC" w:date="2023-02-16T16:38:00Z">
                    <m:rPr>
                      <m:sty m:val="bi"/>
                    </m:rPr>
                    <w:rPr>
                      <w:rFonts w:ascii="Cambria Math" w:hAnsi="Cambria Math" w:cs="Calibri"/>
                    </w:rPr>
                    <m:t>g</m:t>
                  </w:ins>
                </m:r>
              </m:e>
              <m:sub>
                <m:r>
                  <w:ins w:id="1987" w:author="CMCC" w:date="2023-02-16T16:38:00Z">
                    <w:rPr>
                      <w:rFonts w:ascii="Cambria Math" w:hAnsi="Cambria Math" w:cs="Calibri"/>
                    </w:rPr>
                    <m:t>A</m:t>
                  </w:ins>
                </m:r>
              </m:sub>
            </m:sSub>
          </m:e>
        </m:d>
      </m:oMath>
      <w:ins w:id="1988" w:author="CMCC" w:date="2023-02-16T16:38:00Z">
        <w:r>
          <w:rPr>
            <w:rFonts w:ascii="Cambria Math" w:hAnsi="Cambria Math" w:cs="Calibri"/>
            <w:i/>
            <w:iCs/>
          </w:rPr>
          <w:t xml:space="preserve"> </w:t>
        </w:r>
        <w:r w:rsidRPr="00D362D4">
          <w:rPr>
            <w:rFonts w:cs="Calibri"/>
          </w:rPr>
          <w:t>is</w:t>
        </w:r>
        <w:r w:rsidRPr="009D52BA">
          <w:t xml:space="preserve"> </w:t>
        </w:r>
        <w:r w:rsidRPr="009D52BA">
          <w:rPr>
            <w:rFonts w:cs="Calibri"/>
          </w:rPr>
          <w:t xml:space="preserve">coupling loss from Tx antenna port </w:t>
        </w:r>
        <w:r w:rsidRPr="00D362D4">
          <w:rPr>
            <w:rFonts w:cs="Calibri"/>
            <w:i/>
            <w:iCs/>
          </w:rPr>
          <w:t>p</w:t>
        </w:r>
        <w:r w:rsidRPr="009D52BA">
          <w:rPr>
            <w:rFonts w:cs="Calibri"/>
          </w:rPr>
          <w:t xml:space="preserve"> of transmitter BS </w:t>
        </w:r>
        <w:r w:rsidRPr="00D362D4">
          <w:rPr>
            <w:rFonts w:cs="Calibri"/>
            <w:i/>
            <w:iCs/>
          </w:rPr>
          <w:t>A’</w:t>
        </w:r>
        <w:r w:rsidRPr="009D52BA">
          <w:rPr>
            <w:rFonts w:cs="Calibri"/>
          </w:rPr>
          <w:t xml:space="preserve"> to Rx antenna port </w:t>
        </w:r>
        <w:r w:rsidRPr="00D362D4">
          <w:rPr>
            <w:rFonts w:cs="Calibri"/>
            <w:i/>
            <w:iCs/>
          </w:rPr>
          <w:t>u</w:t>
        </w:r>
        <w:r w:rsidRPr="009D52BA">
          <w:rPr>
            <w:rFonts w:cs="Calibri"/>
          </w:rPr>
          <w:t xml:space="preserve"> of BS </w:t>
        </w:r>
        <w:r w:rsidRPr="00D362D4">
          <w:rPr>
            <w:rFonts w:cs="Calibri"/>
            <w:i/>
            <w:iCs/>
          </w:rPr>
          <w:t>A</w:t>
        </w:r>
        <w:r w:rsidRPr="009D52BA">
          <w:rPr>
            <w:rFonts w:cs="Calibri"/>
          </w:rPr>
          <w:t xml:space="preserve"> and is given by equation (A-11) in Annex A.8</w:t>
        </w:r>
        <w:r>
          <w:rPr>
            <w:rFonts w:cs="Calibri"/>
          </w:rPr>
          <w:t>.</w:t>
        </w:r>
      </w:ins>
    </w:p>
    <w:p w14:paraId="6FD723B1" w14:textId="77777777" w:rsidR="00056DBC" w:rsidRPr="00AF1117" w:rsidRDefault="00056DBC" w:rsidP="00056DBC">
      <w:pPr>
        <w:pStyle w:val="B2"/>
        <w:ind w:left="284"/>
        <w:rPr>
          <w:ins w:id="1989" w:author="CMCC" w:date="2023-02-16T16:38:00Z"/>
        </w:rPr>
      </w:pPr>
      <w:ins w:id="1990" w:author="CMCC" w:date="2023-02-16T16:38:00Z">
        <w:r w:rsidRPr="002F5E8C">
          <w:t>-</w:t>
        </w:r>
        <w:r w:rsidRPr="002F5E8C">
          <w:tab/>
        </w:r>
      </w:ins>
      <m:oMath>
        <m:sSub>
          <m:sSubPr>
            <m:ctrlPr>
              <w:ins w:id="1991" w:author="CMCC" w:date="2023-02-16T16:38:00Z">
                <w:rPr>
                  <w:rFonts w:ascii="Cambria Math" w:hAnsi="Cambria Math"/>
                  <w:bCs/>
                </w:rPr>
              </w:ins>
            </m:ctrlPr>
          </m:sSubPr>
          <m:e>
            <m:r>
              <w:ins w:id="1992" w:author="CMCC" w:date="2023-02-16T16:38:00Z">
                <m:rPr>
                  <m:sty m:val="p"/>
                </m:rPr>
                <w:rPr>
                  <w:rFonts w:ascii="Cambria Math" w:hAnsi="Cambria Math"/>
                </w:rPr>
                <m:t>N</m:t>
              </w:ins>
            </m:r>
          </m:e>
          <m:sub>
            <m:r>
              <w:ins w:id="1993" w:author="CMCC" w:date="2023-02-16T16:38:00Z">
                <m:rPr>
                  <m:sty m:val="p"/>
                </m:rPr>
                <w:rPr>
                  <w:rFonts w:ascii="Cambria Math" w:hAnsi="Cambria Math"/>
                </w:rPr>
                <m:t>DLRB</m:t>
              </w:ins>
            </m:r>
          </m:sub>
        </m:sSub>
      </m:oMath>
      <w:ins w:id="1994" w:author="CMCC" w:date="2023-02-16T16:38:00Z">
        <w:r w:rsidRPr="002F5E8C">
          <w:rPr>
            <w:bCs/>
          </w:rPr>
          <w:t xml:space="preserve"> is the </w:t>
        </w:r>
        <w:r w:rsidRPr="002F5E8C">
          <w:t>total number of DL RBs in the DL subbands</w:t>
        </w:r>
        <w:r>
          <w:rPr>
            <w:lang w:eastAsia="zh-CN"/>
          </w:rPr>
          <w:t>.</w:t>
        </w:r>
      </w:ins>
    </w:p>
    <w:p w14:paraId="2B812F88" w14:textId="77777777" w:rsidR="00056DBC" w:rsidRPr="00636624" w:rsidRDefault="00056DBC" w:rsidP="00056DBC">
      <w:pPr>
        <w:pStyle w:val="B2"/>
        <w:ind w:left="284"/>
        <w:rPr>
          <w:ins w:id="1995" w:author="CMCC" w:date="2023-02-16T16:38:00Z"/>
        </w:rPr>
      </w:pPr>
      <w:ins w:id="1996" w:author="CMCC" w:date="2023-02-16T16:38:00Z">
        <w:r w:rsidRPr="00994FFC">
          <w:t>-</w:t>
        </w:r>
        <w:r w:rsidRPr="00994FFC">
          <w:tab/>
        </w:r>
        <w:r w:rsidRPr="00636624">
          <w:rPr>
            <w:bCs/>
          </w:rPr>
          <w:t xml:space="preserve">Note: </w:t>
        </w:r>
      </w:ins>
      <m:oMath>
        <m:sSub>
          <m:sSubPr>
            <m:ctrlPr>
              <w:ins w:id="1997" w:author="CMCC" w:date="2023-02-16T16:38:00Z">
                <w:rPr>
                  <w:rFonts w:ascii="Cambria Math" w:hAnsi="Cambria Math"/>
                </w:rPr>
              </w:ins>
            </m:ctrlPr>
          </m:sSubPr>
          <m:e>
            <m:r>
              <w:ins w:id="1998" w:author="CMCC" w:date="2023-02-16T16:38:00Z">
                <m:rPr>
                  <m:sty m:val="p"/>
                </m:rPr>
                <w:rPr>
                  <w:rFonts w:ascii="Cambria Math"/>
                </w:rPr>
                <m:t>ACLR</m:t>
              </w:ins>
            </m:r>
          </m:e>
          <m:sub>
            <m:r>
              <w:ins w:id="1999" w:author="CMCC" w:date="2023-02-16T16:38:00Z">
                <m:rPr>
                  <m:sty m:val="p"/>
                </m:rPr>
                <w:rPr>
                  <w:rFonts w:ascii="Cambria Math"/>
                </w:rPr>
                <m:t>BS</m:t>
              </w:ins>
            </m:r>
          </m:sub>
        </m:sSub>
      </m:oMath>
      <w:ins w:id="2000" w:author="CMCC" w:date="2023-02-16T16:38:00Z">
        <w:r w:rsidRPr="00636624">
          <w:rPr>
            <w:rFonts w:hint="eastAsia"/>
            <w:bCs/>
            <w:iCs/>
          </w:rPr>
          <w:t xml:space="preserve"> </w:t>
        </w:r>
        <w:r w:rsidRPr="00636624">
          <w:rPr>
            <w:bCs/>
            <w:iCs/>
          </w:rPr>
          <w:t xml:space="preserve">and </w:t>
        </w:r>
      </w:ins>
      <m:oMath>
        <m:sSub>
          <m:sSubPr>
            <m:ctrlPr>
              <w:ins w:id="2001" w:author="CMCC" w:date="2023-02-16T16:38:00Z">
                <w:rPr>
                  <w:rFonts w:ascii="Cambria Math" w:hAnsi="Cambria Math"/>
                </w:rPr>
              </w:ins>
            </m:ctrlPr>
          </m:sSubPr>
          <m:e>
            <m:r>
              <w:ins w:id="2002" w:author="CMCC" w:date="2023-02-16T16:38:00Z">
                <m:rPr>
                  <m:sty m:val="p"/>
                </m:rPr>
                <w:rPr>
                  <w:rFonts w:ascii="Cambria Math"/>
                </w:rPr>
                <m:t>ACS</m:t>
              </w:ins>
            </m:r>
          </m:e>
          <m:sub>
            <m:r>
              <w:ins w:id="2003" w:author="CMCC" w:date="2023-02-16T16:38:00Z">
                <m:rPr>
                  <m:sty m:val="p"/>
                </m:rPr>
                <w:rPr>
                  <w:rFonts w:ascii="Cambria Math"/>
                </w:rPr>
                <m:t>BS</m:t>
              </w:ins>
            </m:r>
          </m:sub>
        </m:sSub>
      </m:oMath>
      <w:ins w:id="2004" w:author="CMCC" w:date="2023-02-16T16:38:00Z">
        <w:r w:rsidRPr="00636624">
          <w:rPr>
            <w:rFonts w:hint="eastAsia"/>
            <w:bCs/>
            <w:iCs/>
          </w:rPr>
          <w:t xml:space="preserve"> </w:t>
        </w:r>
        <w:r w:rsidRPr="00636624">
          <w:rPr>
            <w:bCs/>
            <w:iCs/>
          </w:rPr>
          <w:t xml:space="preserve">are in linear scale. </w:t>
        </w:r>
        <w:r w:rsidRPr="00636624">
          <w:rPr>
            <w:bCs/>
          </w:rPr>
          <w:t xml:space="preserve">gNB ACLR (i.e., </w:t>
        </w:r>
      </w:ins>
      <m:oMath>
        <m:sSub>
          <m:sSubPr>
            <m:ctrlPr>
              <w:ins w:id="2005" w:author="CMCC" w:date="2023-02-16T16:38:00Z">
                <w:rPr>
                  <w:rFonts w:ascii="Cambria Math" w:hAnsi="Cambria Math"/>
                </w:rPr>
              </w:ins>
            </m:ctrlPr>
          </m:sSubPr>
          <m:e>
            <m:r>
              <w:ins w:id="2006" w:author="CMCC" w:date="2023-02-16T16:38:00Z">
                <m:rPr>
                  <m:sty m:val="p"/>
                </m:rPr>
                <w:rPr>
                  <w:rFonts w:ascii="Cambria Math"/>
                </w:rPr>
                <m:t>ACLR</m:t>
              </w:ins>
            </m:r>
          </m:e>
          <m:sub>
            <m:r>
              <w:ins w:id="2007" w:author="CMCC" w:date="2023-02-16T16:38:00Z">
                <m:rPr>
                  <m:sty m:val="p"/>
                </m:rPr>
                <w:rPr>
                  <w:rFonts w:ascii="Cambria Math"/>
                </w:rPr>
                <m:t>BS</m:t>
              </w:ins>
            </m:r>
          </m:sub>
        </m:sSub>
      </m:oMath>
      <w:ins w:id="2008" w:author="CMCC" w:date="2023-02-16T16:38:00Z">
        <w:r w:rsidRPr="00636624">
          <w:rPr>
            <w:bCs/>
          </w:rPr>
          <w:t>) is provided as the candidate for T</w:t>
        </w:r>
        <w:r>
          <w:rPr>
            <w:bCs/>
          </w:rPr>
          <w:t>x</w:t>
        </w:r>
        <w:r w:rsidRPr="00636624">
          <w:rPr>
            <w:bCs/>
          </w:rPr>
          <w:t xml:space="preserve"> leakage, and gNB ACS (i.e., </w:t>
        </w:r>
      </w:ins>
      <m:oMath>
        <m:sSub>
          <m:sSubPr>
            <m:ctrlPr>
              <w:ins w:id="2009" w:author="CMCC" w:date="2023-02-16T16:38:00Z">
                <w:rPr>
                  <w:rFonts w:ascii="Cambria Math" w:hAnsi="Cambria Math"/>
                </w:rPr>
              </w:ins>
            </m:ctrlPr>
          </m:sSubPr>
          <m:e>
            <m:r>
              <w:ins w:id="2010" w:author="CMCC" w:date="2023-02-16T16:38:00Z">
                <m:rPr>
                  <m:sty m:val="p"/>
                </m:rPr>
                <w:rPr>
                  <w:rFonts w:ascii="Cambria Math"/>
                </w:rPr>
                <m:t>ACS</m:t>
              </w:ins>
            </m:r>
          </m:e>
          <m:sub>
            <m:r>
              <w:ins w:id="2011" w:author="CMCC" w:date="2023-02-16T16:38:00Z">
                <m:rPr>
                  <m:sty m:val="p"/>
                </m:rPr>
                <w:rPr>
                  <w:rFonts w:ascii="Cambria Math"/>
                </w:rPr>
                <m:t>BS</m:t>
              </w:ins>
            </m:r>
          </m:sub>
        </m:sSub>
      </m:oMath>
      <w:ins w:id="2012" w:author="CMCC" w:date="2023-02-16T16:38:00Z">
        <w:r w:rsidRPr="00636624">
          <w:rPr>
            <w:bCs/>
          </w:rPr>
          <w:t>) is provided as the candidate for Receiver impairment</w:t>
        </w:r>
        <w:r>
          <w:rPr>
            <w:bCs/>
          </w:rPr>
          <w:t>.</w:t>
        </w:r>
      </w:ins>
    </w:p>
    <w:p w14:paraId="160937C5" w14:textId="77777777" w:rsidR="00056DBC" w:rsidRPr="00636624" w:rsidRDefault="00056DBC" w:rsidP="00056DBC">
      <w:pPr>
        <w:pStyle w:val="B2"/>
        <w:ind w:left="284"/>
        <w:rPr>
          <w:ins w:id="2013" w:author="CMCC" w:date="2023-02-16T16:38:00Z"/>
        </w:rPr>
      </w:pPr>
      <w:ins w:id="2014" w:author="CMCC" w:date="2023-02-16T16:38:00Z">
        <w:r w:rsidRPr="00994FFC">
          <w:lastRenderedPageBreak/>
          <w:t>-</w:t>
        </w:r>
        <w:r w:rsidRPr="00994FFC">
          <w:tab/>
        </w:r>
        <w:r w:rsidRPr="00636624">
          <w:rPr>
            <w:bCs/>
          </w:rPr>
          <w:t>Note: the model is based on the assumption that the same transmission power across different DL RBs is used in SLS. This does not prevent companies to use other DL power allocation schemes in SLS</w:t>
        </w:r>
        <w:r>
          <w:rPr>
            <w:bCs/>
          </w:rPr>
          <w:t>.</w:t>
        </w:r>
      </w:ins>
    </w:p>
    <w:p w14:paraId="7AAD3F5A" w14:textId="77777777" w:rsidR="00056DBC" w:rsidRPr="00636624" w:rsidRDefault="00056DBC" w:rsidP="00056DBC">
      <w:pPr>
        <w:pStyle w:val="B2"/>
        <w:ind w:left="284"/>
        <w:rPr>
          <w:ins w:id="2015" w:author="CMCC" w:date="2023-02-16T16:38:00Z"/>
        </w:rPr>
      </w:pPr>
      <w:ins w:id="2016" w:author="CMCC" w:date="2023-02-16T16:38:00Z">
        <w:r w:rsidRPr="00994FFC">
          <w:t>-</w:t>
        </w:r>
        <w:r w:rsidRPr="00994FFC">
          <w:tab/>
        </w:r>
        <w:r w:rsidRPr="00636624">
          <w:rPr>
            <w:rFonts w:hint="eastAsia"/>
            <w:bCs/>
          </w:rPr>
          <w:t>N</w:t>
        </w:r>
        <w:r w:rsidRPr="00636624">
          <w:rPr>
            <w:bCs/>
          </w:rPr>
          <w:t>ote: This model is not applicable to the RBs in the guardband</w:t>
        </w:r>
        <w:r>
          <w:rPr>
            <w:bCs/>
          </w:rPr>
          <w:t>.</w:t>
        </w:r>
      </w:ins>
    </w:p>
    <w:p w14:paraId="63646823" w14:textId="77777777" w:rsidR="00056DBC" w:rsidRPr="00636624" w:rsidRDefault="00056DBC" w:rsidP="00056DBC">
      <w:pPr>
        <w:pStyle w:val="B2"/>
        <w:ind w:left="284"/>
        <w:rPr>
          <w:ins w:id="2017" w:author="CMCC" w:date="2023-02-16T16:38:00Z"/>
        </w:rPr>
      </w:pPr>
      <w:ins w:id="2018" w:author="CMCC" w:date="2023-02-16T16:38:00Z">
        <w:r w:rsidRPr="00994FFC">
          <w:t>-</w:t>
        </w:r>
        <w:r w:rsidRPr="00994FFC">
          <w:tab/>
        </w:r>
        <w:r w:rsidRPr="00636624">
          <w:rPr>
            <w:bCs/>
          </w:rPr>
          <w:t>Note: This model is not applicable for some candidate gNB-gNB CLI handling schemes (for example, spatial digital beam coordination, advanced receivers)</w:t>
        </w:r>
        <w:r>
          <w:rPr>
            <w:bCs/>
          </w:rPr>
          <w:t>.</w:t>
        </w:r>
      </w:ins>
    </w:p>
    <w:p w14:paraId="1DFBFE14" w14:textId="77777777" w:rsidR="00056DBC" w:rsidRDefault="00056DBC" w:rsidP="00056DBC">
      <w:pPr>
        <w:rPr>
          <w:ins w:id="2019" w:author="CMCC" w:date="2023-02-16T16:38:00Z"/>
          <w:bCs/>
        </w:rPr>
      </w:pPr>
      <w:ins w:id="2020" w:author="CMCC" w:date="2023-02-16T16:38:00Z">
        <w:r w:rsidRPr="00636624">
          <w:rPr>
            <w:bCs/>
          </w:rPr>
          <w:t xml:space="preserve">For SLS in RAN1, if both large scale fading and small scale fading are modelled for gNB-gNB co-channel channel model, the inter-site gNB-gNB co-channel inter-subband CLI signal across all Rx chains at UL RB </w:t>
        </w:r>
      </w:ins>
      <m:oMath>
        <m:r>
          <w:ins w:id="2021" w:author="CMCC" w:date="2023-02-16T16:38:00Z">
            <w:rPr>
              <w:rFonts w:ascii="Cambria Math" w:hAnsi="Cambria Math"/>
            </w:rPr>
            <m:t>n</m:t>
          </w:ins>
        </m:r>
      </m:oMath>
      <w:ins w:id="2022" w:author="CMCC" w:date="2023-02-16T16:38:00Z">
        <w:r w:rsidRPr="00636624">
          <w:rPr>
            <w:bCs/>
          </w:rPr>
          <w:t xml:space="preserve"> at victim gNB </w:t>
        </w:r>
      </w:ins>
      <m:oMath>
        <m:r>
          <w:ins w:id="2023" w:author="CMCC" w:date="2023-02-16T16:38:00Z">
            <w:rPr>
              <w:rFonts w:ascii="Cambria Math" w:hAnsi="Cambria Math"/>
            </w:rPr>
            <m:t>A</m:t>
          </w:ins>
        </m:r>
      </m:oMath>
      <w:ins w:id="2024" w:author="CMCC" w:date="2023-02-16T16:38:00Z">
        <w:r w:rsidRPr="00636624">
          <w:rPr>
            <w:bCs/>
          </w:rPr>
          <w:t xml:space="preserve"> can be modelled as</w:t>
        </w:r>
      </w:ins>
    </w:p>
    <w:p w14:paraId="674F064D" w14:textId="77777777" w:rsidR="00056DBC" w:rsidRPr="00E3167A" w:rsidRDefault="00000000" w:rsidP="00056DBC">
      <w:pPr>
        <w:rPr>
          <w:ins w:id="2025" w:author="CMCC" w:date="2023-02-16T16:38:00Z"/>
          <w:bCs/>
          <w:iCs/>
        </w:rPr>
      </w:pPr>
      <m:oMathPara>
        <m:oMath>
          <m:eqArr>
            <m:eqArrPr>
              <m:maxDist m:val="1"/>
              <m:ctrlPr>
                <w:ins w:id="2026" w:author="CMCC" w:date="2023-02-16T16:38:00Z">
                  <w:rPr>
                    <w:rFonts w:ascii="Cambria Math" w:hAnsi="Cambria Math"/>
                    <w:i/>
                  </w:rPr>
                </w:ins>
              </m:ctrlPr>
            </m:eqArrPr>
            <m:e>
              <m:sSubSup>
                <m:sSubSupPr>
                  <m:ctrlPr>
                    <w:ins w:id="2027" w:author="CMCC" w:date="2023-02-16T16:38:00Z">
                      <w:rPr>
                        <w:rFonts w:ascii="Cambria Math" w:hAnsi="Cambria Math"/>
                        <w:bCs/>
                        <w:i/>
                        <w:iCs/>
                      </w:rPr>
                    </w:ins>
                  </m:ctrlPr>
                </m:sSubSupPr>
                <m:e>
                  <m:r>
                    <w:ins w:id="2028" w:author="CMCC" w:date="2023-02-16T16:38:00Z">
                      <m:rPr>
                        <m:sty m:val="b"/>
                      </m:rPr>
                      <w:rPr>
                        <w:rFonts w:ascii="Cambria Math" w:hAnsi="Cambria Math"/>
                      </w:rPr>
                      <m:t>I</m:t>
                    </w:ins>
                  </m:r>
                </m:e>
                <m:sub>
                  <m:r>
                    <w:ins w:id="2029" w:author="CMCC" w:date="2023-02-16T16:38:00Z">
                      <m:rPr>
                        <m:sty m:val="p"/>
                      </m:rPr>
                      <w:rPr>
                        <w:rFonts w:ascii="Cambria Math" w:hAnsi="Cambria Math"/>
                      </w:rPr>
                      <m:t>Inter-Site-CLI</m:t>
                    </w:ins>
                  </m:r>
                </m:sub>
                <m:sup>
                  <m:d>
                    <m:dPr>
                      <m:ctrlPr>
                        <w:ins w:id="2030" w:author="CMCC" w:date="2023-02-16T16:38:00Z">
                          <w:rPr>
                            <w:rFonts w:ascii="Cambria Math" w:hAnsi="Cambria Math"/>
                            <w:bCs/>
                            <w:i/>
                            <w:iCs/>
                          </w:rPr>
                        </w:ins>
                      </m:ctrlPr>
                    </m:dPr>
                    <m:e>
                      <m:r>
                        <w:ins w:id="2031" w:author="CMCC" w:date="2023-02-16T16:38:00Z">
                          <m:rPr>
                            <m:sty m:val="p"/>
                          </m:rPr>
                          <w:rPr>
                            <w:rFonts w:ascii="Cambria Math" w:hAnsi="Cambria Math"/>
                          </w:rPr>
                          <m:t>n</m:t>
                        </w:ins>
                      </m:r>
                    </m:e>
                  </m:d>
                </m:sup>
              </m:sSubSup>
              <m:r>
                <w:ins w:id="2032" w:author="CMCC" w:date="2023-02-16T16:38:00Z">
                  <m:rPr>
                    <m:sty m:val="p"/>
                  </m:rPr>
                  <w:rPr>
                    <w:rFonts w:ascii="Cambria Math" w:hAnsi="Cambria Math"/>
                  </w:rPr>
                  <m:t>=</m:t>
                </w:ins>
              </m:r>
              <m:sSubSup>
                <m:sSubSupPr>
                  <m:ctrlPr>
                    <w:ins w:id="2033" w:author="CMCC" w:date="2023-02-16T16:38:00Z">
                      <w:rPr>
                        <w:rFonts w:ascii="Cambria Math" w:hAnsi="Cambria Math"/>
                        <w:bCs/>
                        <w:i/>
                        <w:iCs/>
                      </w:rPr>
                    </w:ins>
                  </m:ctrlPr>
                </m:sSubSupPr>
                <m:e>
                  <m:r>
                    <w:ins w:id="2034" w:author="CMCC" w:date="2023-02-16T16:38:00Z">
                      <m:rPr>
                        <m:sty m:val="b"/>
                      </m:rPr>
                      <w:rPr>
                        <w:rFonts w:ascii="Cambria Math" w:hAnsi="Cambria Math"/>
                      </w:rPr>
                      <m:t>I</m:t>
                    </w:ins>
                  </m:r>
                </m:e>
                <m:sub>
                  <m:r>
                    <w:ins w:id="2035" w:author="CMCC" w:date="2023-02-16T16:38:00Z">
                      <m:rPr>
                        <m:sty m:val="p"/>
                      </m:rPr>
                      <w:rPr>
                        <w:rFonts w:ascii="Cambria Math" w:hAnsi="Cambria Math"/>
                      </w:rPr>
                      <m:t>leakage</m:t>
                    </w:ins>
                  </m:r>
                </m:sub>
                <m:sup>
                  <m:d>
                    <m:dPr>
                      <m:ctrlPr>
                        <w:ins w:id="2036" w:author="CMCC" w:date="2023-02-16T16:38:00Z">
                          <w:rPr>
                            <w:rFonts w:ascii="Cambria Math" w:hAnsi="Cambria Math"/>
                            <w:bCs/>
                            <w:i/>
                            <w:iCs/>
                          </w:rPr>
                        </w:ins>
                      </m:ctrlPr>
                    </m:dPr>
                    <m:e>
                      <m:r>
                        <w:ins w:id="2037" w:author="CMCC" w:date="2023-02-16T16:38:00Z">
                          <m:rPr>
                            <m:sty m:val="p"/>
                          </m:rPr>
                          <w:rPr>
                            <w:rFonts w:ascii="Cambria Math" w:hAnsi="Cambria Math"/>
                          </w:rPr>
                          <m:t>n</m:t>
                        </w:ins>
                      </m:r>
                    </m:e>
                  </m:d>
                </m:sup>
              </m:sSubSup>
              <m:r>
                <w:ins w:id="2038" w:author="CMCC" w:date="2023-02-16T16:38:00Z">
                  <m:rPr>
                    <m:sty m:val="p"/>
                  </m:rPr>
                  <w:rPr>
                    <w:rFonts w:ascii="Cambria Math" w:hAnsi="Cambria Math"/>
                  </w:rPr>
                  <m:t>+</m:t>
                </w:ins>
              </m:r>
              <m:sSub>
                <m:sSubPr>
                  <m:ctrlPr>
                    <w:ins w:id="2039" w:author="CMCC" w:date="2023-02-16T16:38:00Z">
                      <w:rPr>
                        <w:rFonts w:ascii="Cambria Math" w:hAnsi="Cambria Math"/>
                      </w:rPr>
                    </w:ins>
                  </m:ctrlPr>
                </m:sSubPr>
                <m:e>
                  <m:r>
                    <w:ins w:id="2040" w:author="CMCC" w:date="2023-02-16T16:38:00Z">
                      <m:rPr>
                        <m:sty m:val="b"/>
                      </m:rPr>
                      <w:rPr>
                        <w:rFonts w:ascii="Cambria Math" w:hAnsi="Cambria Math"/>
                      </w:rPr>
                      <m:t>I</m:t>
                    </w:ins>
                  </m:r>
                </m:e>
                <m:sub>
                  <m:r>
                    <w:ins w:id="2041" w:author="CMCC" w:date="2023-02-16T16:38:00Z">
                      <m:rPr>
                        <m:sty m:val="p"/>
                      </m:rPr>
                      <w:rPr>
                        <w:rFonts w:ascii="Cambria Math" w:hAnsi="Cambria Math"/>
                      </w:rPr>
                      <m:t>selectivity</m:t>
                    </w:ins>
                  </m:r>
                </m:sub>
              </m:sSub>
              <m:r>
                <w:ins w:id="2042" w:author="CMCC" w:date="2023-02-16T16:38:00Z">
                  <w:rPr>
                    <w:rFonts w:ascii="Cambria Math" w:hAnsi="Cambria Math"/>
                  </w:rPr>
                  <m:t>#</m:t>
                </w:ins>
              </m:r>
              <m:d>
                <m:dPr>
                  <m:ctrlPr>
                    <w:ins w:id="2043" w:author="CMCC" w:date="2023-02-16T16:38:00Z">
                      <w:rPr>
                        <w:rFonts w:ascii="Cambria Math" w:hAnsi="Cambria Math"/>
                        <w:i/>
                      </w:rPr>
                    </w:ins>
                  </m:ctrlPr>
                </m:dPr>
                <m:e>
                  <m:r>
                    <w:ins w:id="2044" w:author="CMCC" w:date="2023-02-16T16:38:00Z">
                      <m:rPr>
                        <m:sty m:val="p"/>
                      </m:rPr>
                      <w:rPr>
                        <w:rFonts w:ascii="Cambria Math" w:hAnsi="Cambria Math"/>
                      </w:rPr>
                      <m:t>A-6</m:t>
                    </w:ins>
                  </m:r>
                </m:e>
              </m:d>
              <m:ctrlPr>
                <w:ins w:id="2045" w:author="CMCC" w:date="2023-02-16T16:38:00Z">
                  <w:rPr>
                    <w:rFonts w:ascii="Cambria Math" w:hAnsi="Cambria Math"/>
                    <w:bCs/>
                    <w:i/>
                    <w:iCs/>
                  </w:rPr>
                </w:ins>
              </m:ctrlPr>
            </m:e>
          </m:eqArr>
        </m:oMath>
      </m:oMathPara>
    </w:p>
    <w:p w14:paraId="5DB1AB49" w14:textId="77777777" w:rsidR="00056DBC" w:rsidRPr="00113E23" w:rsidRDefault="00056DBC" w:rsidP="00056DBC">
      <w:pPr>
        <w:rPr>
          <w:ins w:id="2046" w:author="CMCC" w:date="2023-02-16T16:38:00Z"/>
          <w:bCs/>
        </w:rPr>
      </w:pPr>
      <w:ins w:id="2047" w:author="CMCC" w:date="2023-02-16T16:38:00Z">
        <w:r>
          <w:rPr>
            <w:bCs/>
          </w:rPr>
          <w:t>w</w:t>
        </w:r>
        <w:r w:rsidRPr="00636624">
          <w:rPr>
            <w:bCs/>
          </w:rPr>
          <w:t>here</w:t>
        </w:r>
      </w:ins>
    </w:p>
    <w:p w14:paraId="0404FE44" w14:textId="77777777" w:rsidR="00056DBC" w:rsidRPr="00636624" w:rsidRDefault="00056DBC" w:rsidP="00056DBC">
      <w:pPr>
        <w:pStyle w:val="B1"/>
        <w:ind w:left="284"/>
        <w:rPr>
          <w:ins w:id="2048" w:author="CMCC" w:date="2023-02-16T16:38:00Z"/>
          <w:bCs/>
        </w:rPr>
      </w:pPr>
      <w:ins w:id="2049" w:author="CMCC" w:date="2023-02-16T16:38:00Z">
        <w:r w:rsidRPr="00994FFC">
          <w:t>-</w:t>
        </w:r>
        <w:r w:rsidRPr="00994FFC">
          <w:tab/>
        </w:r>
      </w:ins>
      <m:oMath>
        <m:sSubSup>
          <m:sSubSupPr>
            <m:ctrlPr>
              <w:ins w:id="2050" w:author="CMCC" w:date="2023-02-16T16:38:00Z">
                <w:rPr>
                  <w:rFonts w:ascii="Cambria Math" w:hAnsi="Cambria Math"/>
                  <w:bCs/>
                  <w:i/>
                  <w:iCs/>
                </w:rPr>
              </w:ins>
            </m:ctrlPr>
          </m:sSubSupPr>
          <m:e>
            <m:r>
              <w:ins w:id="2051" w:author="CMCC" w:date="2023-02-16T16:38:00Z">
                <m:rPr>
                  <m:sty m:val="b"/>
                </m:rPr>
                <w:rPr>
                  <w:rFonts w:ascii="Cambria Math" w:hAnsi="Cambria Math"/>
                </w:rPr>
                <m:t>I</m:t>
              </w:ins>
            </m:r>
          </m:e>
          <m:sub>
            <m:r>
              <w:ins w:id="2052" w:author="CMCC" w:date="2023-02-16T16:38:00Z">
                <m:rPr>
                  <m:sty m:val="p"/>
                </m:rPr>
                <w:rPr>
                  <w:rFonts w:ascii="Cambria Math" w:hAnsi="Cambria Math"/>
                </w:rPr>
                <m:t>leakage</m:t>
              </w:ins>
            </m:r>
          </m:sub>
          <m:sup>
            <m:d>
              <m:dPr>
                <m:ctrlPr>
                  <w:ins w:id="2053" w:author="CMCC" w:date="2023-02-16T16:38:00Z">
                    <w:rPr>
                      <w:rFonts w:ascii="Cambria Math" w:hAnsi="Cambria Math"/>
                      <w:bCs/>
                      <w:i/>
                      <w:iCs/>
                    </w:rPr>
                  </w:ins>
                </m:ctrlPr>
              </m:dPr>
              <m:e>
                <m:r>
                  <w:ins w:id="2054" w:author="CMCC" w:date="2023-02-16T16:38:00Z">
                    <m:rPr>
                      <m:sty m:val="p"/>
                    </m:rPr>
                    <w:rPr>
                      <w:rFonts w:ascii="Cambria Math" w:hAnsi="Cambria Math"/>
                    </w:rPr>
                    <m:t>n</m:t>
                  </w:ins>
                </m:r>
              </m:e>
            </m:d>
          </m:sup>
        </m:sSubSup>
        <m:r>
          <w:ins w:id="2055" w:author="CMCC" w:date="2023-02-16T16:38:00Z">
            <m:rPr>
              <m:sty m:val="p"/>
            </m:rPr>
            <w:rPr>
              <w:rFonts w:ascii="Cambria Math" w:hAnsi="Cambria Math"/>
            </w:rPr>
            <m:t>=</m:t>
          </w:ins>
        </m:r>
        <m:sSubSup>
          <m:sSubSupPr>
            <m:ctrlPr>
              <w:ins w:id="2056" w:author="CMCC" w:date="2023-02-16T16:38:00Z">
                <w:rPr>
                  <w:rFonts w:ascii="Cambria Math" w:hAnsi="Cambria Math"/>
                  <w:bCs/>
                  <w:i/>
                  <w:iCs/>
                </w:rPr>
              </w:ins>
            </m:ctrlPr>
          </m:sSubSupPr>
          <m:e>
            <m:r>
              <w:ins w:id="2057" w:author="CMCC" w:date="2023-02-16T16:38:00Z">
                <m:rPr>
                  <m:sty m:val="b"/>
                </m:rPr>
                <w:rPr>
                  <w:rFonts w:ascii="Cambria Math" w:hAnsi="Cambria Math"/>
                </w:rPr>
                <m:t>H</m:t>
              </w:ins>
            </m:r>
          </m:e>
          <m:sub>
            <m:r>
              <w:ins w:id="2058" w:author="CMCC" w:date="2023-02-16T16:38:00Z">
                <m:rPr>
                  <m:sty m:val="p"/>
                </m:rPr>
                <w:rPr>
                  <w:rFonts w:ascii="Cambria Math" w:hAnsi="Cambria Math"/>
                </w:rPr>
                <m:t>CLI</m:t>
              </w:ins>
            </m:r>
          </m:sub>
          <m:sup>
            <m:d>
              <m:dPr>
                <m:ctrlPr>
                  <w:ins w:id="2059" w:author="CMCC" w:date="2023-02-16T16:38:00Z">
                    <w:rPr>
                      <w:rFonts w:ascii="Cambria Math" w:hAnsi="Cambria Math"/>
                      <w:bCs/>
                      <w:i/>
                      <w:iCs/>
                    </w:rPr>
                  </w:ins>
                </m:ctrlPr>
              </m:dPr>
              <m:e>
                <m:r>
                  <w:ins w:id="2060" w:author="CMCC" w:date="2023-02-16T16:38:00Z">
                    <m:rPr>
                      <m:sty m:val="p"/>
                    </m:rPr>
                    <w:rPr>
                      <w:rFonts w:ascii="Cambria Math" w:hAnsi="Cambria Math"/>
                    </w:rPr>
                    <m:t>n</m:t>
                  </w:ins>
                </m:r>
              </m:e>
            </m:d>
          </m:sup>
        </m:sSubSup>
        <m:r>
          <w:ins w:id="2061" w:author="CMCC" w:date="2023-02-16T16:38:00Z">
            <m:rPr>
              <m:sty m:val="b"/>
            </m:rPr>
            <w:rPr>
              <w:rFonts w:ascii="Cambria Math" w:hAnsi="Cambria Math"/>
            </w:rPr>
            <m:t>W</m:t>
          </w:ins>
        </m:r>
        <m:sSup>
          <m:sSupPr>
            <m:ctrlPr>
              <w:ins w:id="2062" w:author="CMCC" w:date="2023-02-16T16:38:00Z">
                <w:rPr>
                  <w:rFonts w:ascii="Cambria Math" w:hAnsi="Cambria Math"/>
                  <w:b/>
                  <w:bCs/>
                  <w:i/>
                  <w:iCs/>
                </w:rPr>
              </w:ins>
            </m:ctrlPr>
          </m:sSupPr>
          <m:e>
            <m:r>
              <w:ins w:id="2063" w:author="CMCC" w:date="2023-02-16T16:38:00Z">
                <m:rPr>
                  <m:sty m:val="b"/>
                </m:rPr>
                <w:rPr>
                  <w:rFonts w:ascii="Cambria Math" w:hAnsi="Cambria Math"/>
                </w:rPr>
                <m:t>y</m:t>
              </w:ins>
            </m:r>
          </m:e>
          <m:sup>
            <m:d>
              <m:dPr>
                <m:ctrlPr>
                  <w:ins w:id="2064" w:author="CMCC" w:date="2023-02-16T16:38:00Z">
                    <w:rPr>
                      <w:rFonts w:ascii="Cambria Math" w:hAnsi="Cambria Math"/>
                      <w:bCs/>
                      <w:i/>
                      <w:iCs/>
                    </w:rPr>
                  </w:ins>
                </m:ctrlPr>
              </m:dPr>
              <m:e>
                <m:r>
                  <w:ins w:id="2065" w:author="CMCC" w:date="2023-02-16T16:38:00Z">
                    <m:rPr>
                      <m:sty m:val="p"/>
                    </m:rPr>
                    <w:rPr>
                      <w:rFonts w:ascii="Cambria Math" w:hAnsi="Cambria Math"/>
                    </w:rPr>
                    <m:t>n</m:t>
                  </w:ins>
                </m:r>
              </m:e>
            </m:d>
          </m:sup>
        </m:sSup>
      </m:oMath>
      <w:ins w:id="2066" w:author="CMCC" w:date="2023-02-16T16:38:00Z">
        <w:r w:rsidRPr="00636624">
          <w:rPr>
            <w:bCs/>
          </w:rPr>
          <w:t xml:space="preserve"> is the first part of inter-site gNB-gNB co-channel inter-subband CLI across all Rx chains at UL RB </w:t>
        </w:r>
      </w:ins>
      <m:oMath>
        <m:r>
          <w:ins w:id="2067" w:author="CMCC" w:date="2023-02-16T16:38:00Z">
            <w:rPr>
              <w:rFonts w:ascii="Cambria Math" w:hAnsi="Cambria Math"/>
            </w:rPr>
            <m:t>n</m:t>
          </w:ins>
        </m:r>
      </m:oMath>
      <w:ins w:id="2068" w:author="CMCC" w:date="2023-02-16T16:38:00Z">
        <w:r w:rsidRPr="00636624">
          <w:rPr>
            <w:bCs/>
          </w:rPr>
          <w:t xml:space="preserve">, caused by power leakage at aggressor </w:t>
        </w:r>
        <w:r w:rsidRPr="00AF1117">
          <w:rPr>
            <w:bCs/>
          </w:rPr>
          <w:t xml:space="preserve">gNB </w:t>
        </w:r>
      </w:ins>
      <m:oMath>
        <m:sSup>
          <m:sSupPr>
            <m:ctrlPr>
              <w:ins w:id="2069" w:author="CMCC" w:date="2023-02-16T16:38:00Z">
                <w:rPr>
                  <w:rFonts w:ascii="Cambria Math" w:hAnsi="Cambria Math"/>
                  <w:bCs/>
                  <w:i/>
                  <w:iCs/>
                </w:rPr>
              </w:ins>
            </m:ctrlPr>
          </m:sSupPr>
          <m:e>
            <m:r>
              <w:ins w:id="2070" w:author="CMCC" w:date="2023-02-16T16:38:00Z">
                <w:rPr>
                  <w:rFonts w:ascii="Cambria Math" w:hAnsi="Cambria Math"/>
                </w:rPr>
                <m:t>A</m:t>
              </w:ins>
            </m:r>
          </m:e>
          <m:sup>
            <m:r>
              <w:ins w:id="2071" w:author="CMCC" w:date="2023-02-16T16:38:00Z">
                <w:rPr>
                  <w:rFonts w:ascii="Cambria Math" w:hAnsi="Cambria Math"/>
                </w:rPr>
                <m:t>'</m:t>
              </w:ins>
            </m:r>
          </m:sup>
        </m:sSup>
      </m:oMath>
      <w:ins w:id="2072" w:author="CMCC" w:date="2023-02-16T16:38:00Z">
        <w:r w:rsidRPr="00AF1117">
          <w:rPr>
            <w:bCs/>
          </w:rPr>
          <w:t>.</w:t>
        </w:r>
      </w:ins>
    </w:p>
    <w:p w14:paraId="4E9B3C03" w14:textId="77777777" w:rsidR="00056DBC" w:rsidRDefault="00056DBC" w:rsidP="00056DBC">
      <w:pPr>
        <w:pStyle w:val="B2"/>
        <w:ind w:left="567"/>
        <w:rPr>
          <w:ins w:id="2073" w:author="CMCC" w:date="2023-02-16T16:38:00Z"/>
          <w:bCs/>
        </w:rPr>
      </w:pPr>
      <w:ins w:id="2074" w:author="CMCC" w:date="2023-02-16T16:38:00Z">
        <w:r w:rsidRPr="00994FFC">
          <w:t>-</w:t>
        </w:r>
        <w:r w:rsidRPr="00994FFC">
          <w:tab/>
        </w:r>
      </w:ins>
      <m:oMath>
        <m:sSubSup>
          <m:sSubSupPr>
            <m:ctrlPr>
              <w:ins w:id="2075" w:author="CMCC" w:date="2023-02-16T16:38:00Z">
                <w:rPr>
                  <w:rFonts w:ascii="Cambria Math" w:hAnsi="Cambria Math"/>
                  <w:bCs/>
                  <w:i/>
                  <w:iCs/>
                </w:rPr>
              </w:ins>
            </m:ctrlPr>
          </m:sSubSupPr>
          <m:e>
            <m:r>
              <w:ins w:id="2076" w:author="CMCC" w:date="2023-02-16T16:38:00Z">
                <m:rPr>
                  <m:sty m:val="b"/>
                </m:rPr>
                <w:rPr>
                  <w:rFonts w:ascii="Cambria Math" w:hAnsi="Cambria Math"/>
                </w:rPr>
                <m:t>H</m:t>
              </w:ins>
            </m:r>
          </m:e>
          <m:sub>
            <m:r>
              <w:ins w:id="2077" w:author="CMCC" w:date="2023-02-16T16:38:00Z">
                <m:rPr>
                  <m:sty m:val="p"/>
                </m:rPr>
                <w:rPr>
                  <w:rFonts w:ascii="Cambria Math" w:hAnsi="Cambria Math"/>
                </w:rPr>
                <m:t>CLI</m:t>
              </w:ins>
            </m:r>
          </m:sub>
          <m:sup>
            <m:d>
              <m:dPr>
                <m:ctrlPr>
                  <w:ins w:id="2078" w:author="CMCC" w:date="2023-02-16T16:38:00Z">
                    <w:rPr>
                      <w:rFonts w:ascii="Cambria Math" w:hAnsi="Cambria Math"/>
                      <w:bCs/>
                      <w:i/>
                      <w:iCs/>
                    </w:rPr>
                  </w:ins>
                </m:ctrlPr>
              </m:dPr>
              <m:e>
                <m:r>
                  <w:ins w:id="2079" w:author="CMCC" w:date="2023-02-16T16:38:00Z">
                    <m:rPr>
                      <m:sty m:val="p"/>
                    </m:rPr>
                    <w:rPr>
                      <w:rFonts w:ascii="Cambria Math" w:hAnsi="Cambria Math"/>
                    </w:rPr>
                    <m:t>n</m:t>
                  </w:ins>
                </m:r>
              </m:e>
            </m:d>
          </m:sup>
        </m:sSubSup>
      </m:oMath>
      <w:ins w:id="2080" w:author="CMCC" w:date="2023-02-16T16:38:00Z">
        <w:r w:rsidRPr="00636624">
          <w:rPr>
            <w:bCs/>
          </w:rPr>
          <w:t xml:space="preserve"> is the </w:t>
        </w:r>
      </w:ins>
      <m:oMath>
        <m:sSub>
          <m:sSubPr>
            <m:ctrlPr>
              <w:ins w:id="2081" w:author="CMCC" w:date="2023-02-16T16:38:00Z">
                <w:rPr>
                  <w:rFonts w:ascii="Cambria Math" w:hAnsi="Cambria Math"/>
                  <w:bCs/>
                  <w:i/>
                  <w:iCs/>
                </w:rPr>
              </w:ins>
            </m:ctrlPr>
          </m:sSubPr>
          <m:e>
            <m:r>
              <w:ins w:id="2082" w:author="CMCC" w:date="2023-02-16T16:38:00Z">
                <m:rPr>
                  <m:sty m:val="p"/>
                </m:rPr>
                <w:rPr>
                  <w:rFonts w:ascii="Cambria Math" w:hAnsi="Cambria Math"/>
                </w:rPr>
                <m:t>N</m:t>
              </w:ins>
            </m:r>
          </m:e>
          <m:sub>
            <m:r>
              <w:ins w:id="2083" w:author="CMCC" w:date="2023-02-16T16:38:00Z">
                <m:rPr>
                  <m:sty m:val="p"/>
                </m:rPr>
                <w:rPr>
                  <w:rFonts w:ascii="Cambria Math" w:hAnsi="Cambria Math"/>
                </w:rPr>
                <m:t>R</m:t>
              </w:ins>
            </m:r>
          </m:sub>
        </m:sSub>
        <m:r>
          <w:ins w:id="2084" w:author="CMCC" w:date="2023-02-16T16:38:00Z">
            <m:rPr>
              <m:sty m:val="p"/>
            </m:rPr>
            <w:rPr>
              <w:rFonts w:ascii="Cambria Math" w:hAnsi="Cambria Math"/>
            </w:rPr>
            <m:t>×</m:t>
          </w:ins>
        </m:r>
        <m:sSub>
          <m:sSubPr>
            <m:ctrlPr>
              <w:ins w:id="2085" w:author="CMCC" w:date="2023-02-16T16:38:00Z">
                <w:rPr>
                  <w:rFonts w:ascii="Cambria Math" w:hAnsi="Cambria Math"/>
                  <w:bCs/>
                  <w:i/>
                  <w:iCs/>
                </w:rPr>
              </w:ins>
            </m:ctrlPr>
          </m:sSubPr>
          <m:e>
            <m:r>
              <w:ins w:id="2086" w:author="CMCC" w:date="2023-02-16T16:38:00Z">
                <m:rPr>
                  <m:sty m:val="p"/>
                </m:rPr>
                <w:rPr>
                  <w:rFonts w:ascii="Cambria Math" w:hAnsi="Cambria Math"/>
                </w:rPr>
                <m:t>N</m:t>
              </w:ins>
            </m:r>
          </m:e>
          <m:sub>
            <m:r>
              <w:ins w:id="2087" w:author="CMCC" w:date="2023-02-16T16:38:00Z">
                <m:rPr>
                  <m:sty m:val="p"/>
                </m:rPr>
                <w:rPr>
                  <w:rFonts w:ascii="Cambria Math" w:hAnsi="Cambria Math"/>
                </w:rPr>
                <m:t>T</m:t>
              </w:ins>
            </m:r>
          </m:sub>
        </m:sSub>
      </m:oMath>
      <w:ins w:id="2088" w:author="CMCC" w:date="2023-02-16T16:38:00Z">
        <w:r w:rsidRPr="00636624">
          <w:rPr>
            <w:bCs/>
          </w:rPr>
          <w:t xml:space="preserve"> channel matrix between aggressor gNB and victim gNB at UL RB </w:t>
        </w:r>
      </w:ins>
      <m:oMath>
        <m:r>
          <w:ins w:id="2089" w:author="CMCC" w:date="2023-02-16T16:38:00Z">
            <w:rPr>
              <w:rFonts w:ascii="Cambria Math" w:hAnsi="Cambria Math"/>
            </w:rPr>
            <m:t>n</m:t>
          </w:ins>
        </m:r>
      </m:oMath>
      <w:ins w:id="2090" w:author="CMCC" w:date="2023-02-16T16:38:00Z">
        <w:r w:rsidRPr="00636624">
          <w:rPr>
            <w:bCs/>
          </w:rPr>
          <w:t xml:space="preserve">, the beamforming of the aggressor gNB and the victim gNB can be taken into account by </w:t>
        </w:r>
      </w:ins>
      <m:oMath>
        <m:sSubSup>
          <m:sSubSupPr>
            <m:ctrlPr>
              <w:ins w:id="2091" w:author="CMCC" w:date="2023-02-16T16:38:00Z">
                <w:rPr>
                  <w:rFonts w:ascii="Cambria Math" w:hAnsi="Cambria Math"/>
                  <w:bCs/>
                  <w:i/>
                  <w:iCs/>
                </w:rPr>
              </w:ins>
            </m:ctrlPr>
          </m:sSubSupPr>
          <m:e>
            <m:r>
              <w:ins w:id="2092" w:author="CMCC" w:date="2023-02-16T16:38:00Z">
                <m:rPr>
                  <m:sty m:val="b"/>
                </m:rPr>
                <w:rPr>
                  <w:rFonts w:ascii="Cambria Math" w:hAnsi="Cambria Math"/>
                </w:rPr>
                <m:t>H</m:t>
              </w:ins>
            </m:r>
          </m:e>
          <m:sub>
            <m:r>
              <w:ins w:id="2093" w:author="CMCC" w:date="2023-02-16T16:38:00Z">
                <m:rPr>
                  <m:sty m:val="p"/>
                </m:rPr>
                <w:rPr>
                  <w:rFonts w:ascii="Cambria Math" w:hAnsi="Cambria Math"/>
                </w:rPr>
                <m:t>CLI</m:t>
              </w:ins>
            </m:r>
          </m:sub>
          <m:sup>
            <m:d>
              <m:dPr>
                <m:ctrlPr>
                  <w:ins w:id="2094" w:author="CMCC" w:date="2023-02-16T16:38:00Z">
                    <w:rPr>
                      <w:rFonts w:ascii="Cambria Math" w:hAnsi="Cambria Math"/>
                      <w:bCs/>
                      <w:i/>
                      <w:iCs/>
                    </w:rPr>
                  </w:ins>
                </m:ctrlPr>
              </m:dPr>
              <m:e>
                <m:r>
                  <w:ins w:id="2095" w:author="CMCC" w:date="2023-02-16T16:38:00Z">
                    <m:rPr>
                      <m:sty m:val="p"/>
                    </m:rPr>
                    <w:rPr>
                      <w:rFonts w:ascii="Cambria Math" w:hAnsi="Cambria Math"/>
                    </w:rPr>
                    <m:t>n</m:t>
                  </w:ins>
                </m:r>
              </m:e>
            </m:d>
          </m:sup>
        </m:sSubSup>
      </m:oMath>
      <w:ins w:id="2096" w:author="CMCC" w:date="2023-02-16T16:38:00Z">
        <w:r>
          <w:rPr>
            <w:bCs/>
          </w:rPr>
          <w:t>.</w:t>
        </w:r>
      </w:ins>
    </w:p>
    <w:p w14:paraId="345A199B" w14:textId="77777777" w:rsidR="00056DBC" w:rsidRPr="00AF1117" w:rsidRDefault="00056DBC" w:rsidP="00056DBC">
      <w:pPr>
        <w:pStyle w:val="B3"/>
        <w:ind w:left="851"/>
        <w:rPr>
          <w:ins w:id="2097" w:author="CMCC" w:date="2023-02-16T16:38:00Z"/>
          <w:bCs/>
        </w:rPr>
      </w:pPr>
      <w:ins w:id="2098" w:author="CMCC" w:date="2023-02-16T16:38:00Z">
        <w:r w:rsidRPr="00AF1117">
          <w:t>-</w:t>
        </w:r>
        <w:r w:rsidRPr="00AF1117">
          <w:tab/>
        </w:r>
      </w:ins>
      <m:oMath>
        <m:sSub>
          <m:sSubPr>
            <m:ctrlPr>
              <w:ins w:id="2099" w:author="CMCC" w:date="2023-02-16T16:38:00Z">
                <w:rPr>
                  <w:rFonts w:ascii="Cambria Math" w:hAnsi="Cambria Math"/>
                  <w:bCs/>
                  <w:i/>
                  <w:iCs/>
                </w:rPr>
              </w:ins>
            </m:ctrlPr>
          </m:sSubPr>
          <m:e>
            <m:r>
              <w:ins w:id="2100" w:author="CMCC" w:date="2023-02-16T16:38:00Z">
                <m:rPr>
                  <m:sty m:val="p"/>
                </m:rPr>
                <w:rPr>
                  <w:rFonts w:ascii="Cambria Math" w:hAnsi="Cambria Math"/>
                </w:rPr>
                <m:t>N</m:t>
              </w:ins>
            </m:r>
          </m:e>
          <m:sub>
            <m:r>
              <w:ins w:id="2101" w:author="CMCC" w:date="2023-02-16T16:38:00Z">
                <m:rPr>
                  <m:sty m:val="p"/>
                </m:rPr>
                <w:rPr>
                  <w:rFonts w:ascii="Cambria Math" w:hAnsi="Cambria Math"/>
                </w:rPr>
                <m:t>T</m:t>
              </w:ins>
            </m:r>
          </m:sub>
        </m:sSub>
      </m:oMath>
      <w:ins w:id="2102" w:author="CMCC" w:date="2023-02-16T16:38:00Z">
        <w:r w:rsidRPr="00AF1117">
          <w:rPr>
            <w:bCs/>
          </w:rPr>
          <w:t xml:space="preserve"> is the number of Tx chains at aggressor gNB.</w:t>
        </w:r>
      </w:ins>
    </w:p>
    <w:p w14:paraId="7F9512F7" w14:textId="77777777" w:rsidR="00056DBC" w:rsidRPr="00636624" w:rsidRDefault="00056DBC" w:rsidP="00056DBC">
      <w:pPr>
        <w:pStyle w:val="B3"/>
        <w:ind w:left="851"/>
        <w:rPr>
          <w:ins w:id="2103" w:author="CMCC" w:date="2023-02-16T16:38:00Z"/>
          <w:bCs/>
        </w:rPr>
      </w:pPr>
      <w:ins w:id="2104" w:author="CMCC" w:date="2023-02-16T16:38:00Z">
        <w:r w:rsidRPr="00AF1117">
          <w:t>-</w:t>
        </w:r>
        <w:r w:rsidRPr="00AF1117">
          <w:tab/>
        </w:r>
      </w:ins>
      <m:oMath>
        <m:sSub>
          <m:sSubPr>
            <m:ctrlPr>
              <w:ins w:id="2105" w:author="CMCC" w:date="2023-02-16T16:38:00Z">
                <w:rPr>
                  <w:rFonts w:ascii="Cambria Math" w:hAnsi="Cambria Math"/>
                  <w:bCs/>
                  <w:i/>
                  <w:iCs/>
                </w:rPr>
              </w:ins>
            </m:ctrlPr>
          </m:sSubPr>
          <m:e>
            <m:r>
              <w:ins w:id="2106" w:author="CMCC" w:date="2023-02-16T16:38:00Z">
                <m:rPr>
                  <m:sty m:val="p"/>
                </m:rPr>
                <w:rPr>
                  <w:rFonts w:ascii="Cambria Math" w:hAnsi="Cambria Math"/>
                </w:rPr>
                <m:t>N</m:t>
              </w:ins>
            </m:r>
          </m:e>
          <m:sub>
            <m:r>
              <w:ins w:id="2107" w:author="CMCC" w:date="2023-02-16T16:38:00Z">
                <m:rPr>
                  <m:sty m:val="p"/>
                </m:rPr>
                <w:rPr>
                  <w:rFonts w:ascii="Cambria Math" w:hAnsi="Cambria Math"/>
                </w:rPr>
                <m:t>R</m:t>
              </w:ins>
            </m:r>
          </m:sub>
        </m:sSub>
      </m:oMath>
      <w:ins w:id="2108" w:author="CMCC" w:date="2023-02-16T16:38:00Z">
        <w:r w:rsidRPr="00AF1117">
          <w:rPr>
            <w:bCs/>
          </w:rPr>
          <w:t xml:space="preserve"> is the number of Rx chains at victim gNB.</w:t>
        </w:r>
      </w:ins>
    </w:p>
    <w:p w14:paraId="15058EC3" w14:textId="77777777" w:rsidR="00056DBC" w:rsidRPr="00636624" w:rsidRDefault="00056DBC" w:rsidP="00056DBC">
      <w:pPr>
        <w:pStyle w:val="B2"/>
        <w:ind w:left="567"/>
        <w:rPr>
          <w:ins w:id="2109" w:author="CMCC" w:date="2023-02-16T16:38:00Z"/>
          <w:bCs/>
        </w:rPr>
      </w:pPr>
      <w:ins w:id="2110" w:author="CMCC" w:date="2023-02-16T16:38:00Z">
        <w:r w:rsidRPr="00994FFC">
          <w:t>-</w:t>
        </w:r>
        <w:r w:rsidRPr="00994FFC">
          <w:tab/>
        </w:r>
      </w:ins>
      <m:oMath>
        <m:sSup>
          <m:sSupPr>
            <m:ctrlPr>
              <w:ins w:id="2111" w:author="CMCC" w:date="2023-02-16T16:38:00Z">
                <w:rPr>
                  <w:rFonts w:ascii="Cambria Math" w:hAnsi="Cambria Math"/>
                  <w:b/>
                  <w:bCs/>
                  <w:i/>
                  <w:iCs/>
                </w:rPr>
              </w:ins>
            </m:ctrlPr>
          </m:sSupPr>
          <m:e>
            <m:r>
              <w:ins w:id="2112" w:author="CMCC" w:date="2023-02-16T16:38:00Z">
                <m:rPr>
                  <m:sty m:val="b"/>
                </m:rPr>
                <w:rPr>
                  <w:rFonts w:ascii="Cambria Math" w:hAnsi="Cambria Math"/>
                </w:rPr>
                <m:t>y</m:t>
              </w:ins>
            </m:r>
          </m:e>
          <m:sup>
            <m:d>
              <m:dPr>
                <m:ctrlPr>
                  <w:ins w:id="2113" w:author="CMCC" w:date="2023-02-16T16:38:00Z">
                    <w:rPr>
                      <w:rFonts w:ascii="Cambria Math" w:hAnsi="Cambria Math"/>
                      <w:bCs/>
                      <w:i/>
                      <w:iCs/>
                    </w:rPr>
                  </w:ins>
                </m:ctrlPr>
              </m:dPr>
              <m:e>
                <m:r>
                  <w:ins w:id="2114" w:author="CMCC" w:date="2023-02-16T16:38:00Z">
                    <m:rPr>
                      <m:sty m:val="p"/>
                    </m:rPr>
                    <w:rPr>
                      <w:rFonts w:ascii="Cambria Math" w:hAnsi="Cambria Math"/>
                    </w:rPr>
                    <m:t>n</m:t>
                  </w:ins>
                </m:r>
              </m:e>
            </m:d>
          </m:sup>
        </m:sSup>
        <m:r>
          <w:ins w:id="2115" w:author="CMCC" w:date="2023-02-16T16:38:00Z">
            <m:rPr>
              <m:sty m:val="p"/>
            </m:rPr>
            <w:rPr>
              <w:rFonts w:ascii="Cambria Math" w:hAnsi="Cambria Math"/>
            </w:rPr>
            <m:t>=</m:t>
          </w:ins>
        </m:r>
        <m:sSup>
          <m:sSupPr>
            <m:ctrlPr>
              <w:ins w:id="2116" w:author="CMCC" w:date="2023-02-16T16:38:00Z">
                <w:rPr>
                  <w:rFonts w:ascii="Cambria Math" w:hAnsi="Cambria Math"/>
                  <w:bCs/>
                  <w:i/>
                  <w:iCs/>
                </w:rPr>
              </w:ins>
            </m:ctrlPr>
          </m:sSupPr>
          <m:e>
            <m:d>
              <m:dPr>
                <m:begChr m:val="["/>
                <m:endChr m:val="]"/>
                <m:ctrlPr>
                  <w:ins w:id="2117" w:author="CMCC" w:date="2023-02-16T16:38:00Z">
                    <w:rPr>
                      <w:rFonts w:ascii="Cambria Math" w:hAnsi="Cambria Math"/>
                      <w:bCs/>
                      <w:i/>
                      <w:iCs/>
                    </w:rPr>
                  </w:ins>
                </m:ctrlPr>
              </m:dPr>
              <m:e>
                <m:m>
                  <m:mPr>
                    <m:mcs>
                      <m:mc>
                        <m:mcPr>
                          <m:count m:val="3"/>
                          <m:mcJc m:val="center"/>
                        </m:mcPr>
                      </m:mc>
                    </m:mcs>
                    <m:ctrlPr>
                      <w:ins w:id="2118" w:author="CMCC" w:date="2023-02-16T16:38:00Z">
                        <w:rPr>
                          <w:rFonts w:ascii="Cambria Math" w:hAnsi="Cambria Math"/>
                          <w:bCs/>
                          <w:i/>
                          <w:iCs/>
                        </w:rPr>
                      </w:ins>
                    </m:ctrlPr>
                  </m:mPr>
                  <m:mr>
                    <m:e>
                      <m:sSubSup>
                        <m:sSubSupPr>
                          <m:ctrlPr>
                            <w:ins w:id="2119" w:author="CMCC" w:date="2023-02-16T16:38:00Z">
                              <w:rPr>
                                <w:rFonts w:ascii="Cambria Math" w:hAnsi="Cambria Math"/>
                                <w:bCs/>
                                <w:i/>
                                <w:iCs/>
                              </w:rPr>
                            </w:ins>
                          </m:ctrlPr>
                        </m:sSubSupPr>
                        <m:e>
                          <m:r>
                            <w:ins w:id="2120" w:author="CMCC" w:date="2023-02-16T16:38:00Z">
                              <m:rPr>
                                <m:sty m:val="p"/>
                              </m:rPr>
                              <w:rPr>
                                <w:rFonts w:ascii="Cambria Math" w:hAnsi="Cambria Math"/>
                              </w:rPr>
                              <m:t>y</m:t>
                            </w:ins>
                          </m:r>
                        </m:e>
                        <m:sub>
                          <m:r>
                            <w:ins w:id="2121" w:author="CMCC" w:date="2023-02-16T16:38:00Z">
                              <m:rPr>
                                <m:sty m:val="p"/>
                              </m:rPr>
                              <w:rPr>
                                <w:rFonts w:ascii="Cambria Math" w:hAnsi="Cambria Math"/>
                              </w:rPr>
                              <m:t>0</m:t>
                            </w:ins>
                          </m:r>
                        </m:sub>
                        <m:sup>
                          <m:d>
                            <m:dPr>
                              <m:ctrlPr>
                                <w:ins w:id="2122" w:author="CMCC" w:date="2023-02-16T16:38:00Z">
                                  <w:rPr>
                                    <w:rFonts w:ascii="Cambria Math" w:hAnsi="Cambria Math"/>
                                    <w:bCs/>
                                    <w:i/>
                                    <w:iCs/>
                                  </w:rPr>
                                </w:ins>
                              </m:ctrlPr>
                            </m:dPr>
                            <m:e>
                              <m:r>
                                <w:ins w:id="2123" w:author="CMCC" w:date="2023-02-16T16:38:00Z">
                                  <m:rPr>
                                    <m:sty m:val="p"/>
                                  </m:rPr>
                                  <w:rPr>
                                    <w:rFonts w:ascii="Cambria Math" w:hAnsi="Cambria Math"/>
                                  </w:rPr>
                                  <m:t>n</m:t>
                                </w:ins>
                              </m:r>
                            </m:e>
                          </m:d>
                        </m:sup>
                      </m:sSubSup>
                      <m:r>
                        <w:ins w:id="2124" w:author="CMCC" w:date="2023-02-16T16:38:00Z">
                          <m:rPr>
                            <m:sty m:val="p"/>
                          </m:rPr>
                          <w:rPr>
                            <w:rFonts w:ascii="Cambria Math" w:hAnsi="Cambria Math"/>
                          </w:rPr>
                          <m:t>,</m:t>
                        </w:ins>
                      </m:r>
                    </m:e>
                    <m:e>
                      <m:sSubSup>
                        <m:sSubSupPr>
                          <m:ctrlPr>
                            <w:ins w:id="2125" w:author="CMCC" w:date="2023-02-16T16:38:00Z">
                              <w:rPr>
                                <w:rFonts w:ascii="Cambria Math" w:hAnsi="Cambria Math"/>
                                <w:bCs/>
                                <w:i/>
                                <w:iCs/>
                              </w:rPr>
                            </w:ins>
                          </m:ctrlPr>
                        </m:sSubSupPr>
                        <m:e>
                          <m:r>
                            <w:ins w:id="2126" w:author="CMCC" w:date="2023-02-16T16:38:00Z">
                              <m:rPr>
                                <m:sty m:val="p"/>
                              </m:rPr>
                              <w:rPr>
                                <w:rFonts w:ascii="Cambria Math" w:hAnsi="Cambria Math"/>
                              </w:rPr>
                              <m:t>y</m:t>
                            </w:ins>
                          </m:r>
                        </m:e>
                        <m:sub>
                          <m:r>
                            <w:ins w:id="2127" w:author="CMCC" w:date="2023-02-16T16:38:00Z">
                              <m:rPr>
                                <m:sty m:val="p"/>
                              </m:rPr>
                              <w:rPr>
                                <w:rFonts w:ascii="Cambria Math" w:hAnsi="Cambria Math"/>
                              </w:rPr>
                              <m:t>1</m:t>
                            </w:ins>
                          </m:r>
                        </m:sub>
                        <m:sup>
                          <m:d>
                            <m:dPr>
                              <m:ctrlPr>
                                <w:ins w:id="2128" w:author="CMCC" w:date="2023-02-16T16:38:00Z">
                                  <w:rPr>
                                    <w:rFonts w:ascii="Cambria Math" w:hAnsi="Cambria Math"/>
                                    <w:bCs/>
                                    <w:i/>
                                    <w:iCs/>
                                  </w:rPr>
                                </w:ins>
                              </m:ctrlPr>
                            </m:dPr>
                            <m:e>
                              <m:r>
                                <w:ins w:id="2129" w:author="CMCC" w:date="2023-02-16T16:38:00Z">
                                  <m:rPr>
                                    <m:sty m:val="p"/>
                                  </m:rPr>
                                  <w:rPr>
                                    <w:rFonts w:ascii="Cambria Math" w:hAnsi="Cambria Math"/>
                                  </w:rPr>
                                  <m:t>n</m:t>
                                </w:ins>
                              </m:r>
                            </m:e>
                          </m:d>
                        </m:sup>
                      </m:sSubSup>
                      <m:r>
                        <w:ins w:id="2130" w:author="CMCC" w:date="2023-02-16T16:38:00Z">
                          <m:rPr>
                            <m:sty m:val="p"/>
                          </m:rPr>
                          <w:rPr>
                            <w:rFonts w:ascii="Cambria Math" w:hAnsi="Cambria Math"/>
                          </w:rPr>
                          <m:t>,</m:t>
                        </w:ins>
                      </m:r>
                    </m:e>
                    <m:e>
                      <m:m>
                        <m:mPr>
                          <m:mcs>
                            <m:mc>
                              <m:mcPr>
                                <m:count m:val="2"/>
                                <m:mcJc m:val="center"/>
                              </m:mcPr>
                            </m:mc>
                          </m:mcs>
                          <m:ctrlPr>
                            <w:ins w:id="2131" w:author="CMCC" w:date="2023-02-16T16:38:00Z">
                              <w:rPr>
                                <w:rFonts w:ascii="Cambria Math" w:hAnsi="Cambria Math"/>
                                <w:bCs/>
                                <w:i/>
                                <w:iCs/>
                              </w:rPr>
                            </w:ins>
                          </m:ctrlPr>
                        </m:mPr>
                        <m:mr>
                          <m:e>
                            <m:r>
                              <w:ins w:id="2132" w:author="CMCC" w:date="2023-02-16T16:38:00Z">
                                <m:rPr>
                                  <m:sty m:val="p"/>
                                </m:rPr>
                                <w:rPr>
                                  <w:rFonts w:ascii="Cambria Math" w:hAnsi="Cambria Math"/>
                                </w:rPr>
                                <m:t>…,</m:t>
                              </w:ins>
                            </m:r>
                          </m:e>
                          <m:e>
                            <m:sSubSup>
                              <m:sSubSupPr>
                                <m:ctrlPr>
                                  <w:ins w:id="2133" w:author="CMCC" w:date="2023-02-16T16:38:00Z">
                                    <w:rPr>
                                      <w:rFonts w:ascii="Cambria Math" w:hAnsi="Cambria Math"/>
                                      <w:bCs/>
                                      <w:i/>
                                      <w:iCs/>
                                    </w:rPr>
                                  </w:ins>
                                </m:ctrlPr>
                              </m:sSubSupPr>
                              <m:e>
                                <m:r>
                                  <w:ins w:id="2134" w:author="CMCC" w:date="2023-02-16T16:38:00Z">
                                    <m:rPr>
                                      <m:sty m:val="p"/>
                                    </m:rPr>
                                    <w:rPr>
                                      <w:rFonts w:ascii="Cambria Math" w:hAnsi="Cambria Math"/>
                                    </w:rPr>
                                    <m:t>y</m:t>
                                  </w:ins>
                                </m:r>
                              </m:e>
                              <m:sub>
                                <m:sSub>
                                  <m:sSubPr>
                                    <m:ctrlPr>
                                      <w:ins w:id="2135" w:author="CMCC" w:date="2023-02-16T16:38:00Z">
                                        <w:rPr>
                                          <w:rFonts w:ascii="Cambria Math" w:hAnsi="Cambria Math"/>
                                          <w:bCs/>
                                          <w:i/>
                                          <w:iCs/>
                                        </w:rPr>
                                      </w:ins>
                                    </m:ctrlPr>
                                  </m:sSubPr>
                                  <m:e>
                                    <m:r>
                                      <w:ins w:id="2136" w:author="CMCC" w:date="2023-02-16T16:38:00Z">
                                        <m:rPr>
                                          <m:sty m:val="p"/>
                                        </m:rPr>
                                        <w:rPr>
                                          <w:rFonts w:ascii="Cambria Math" w:hAnsi="Cambria Math"/>
                                        </w:rPr>
                                        <m:t>N</m:t>
                                      </w:ins>
                                    </m:r>
                                  </m:e>
                                  <m:sub>
                                    <m:r>
                                      <w:ins w:id="2137" w:author="CMCC" w:date="2023-02-16T16:38:00Z">
                                        <m:rPr>
                                          <m:sty m:val="p"/>
                                        </m:rPr>
                                        <w:rPr>
                                          <w:rFonts w:ascii="Cambria Math" w:hAnsi="Cambria Math"/>
                                        </w:rPr>
                                        <m:t>T</m:t>
                                      </w:ins>
                                    </m:r>
                                  </m:sub>
                                </m:sSub>
                                <m:r>
                                  <w:ins w:id="2138" w:author="CMCC" w:date="2023-02-16T16:38:00Z">
                                    <m:rPr>
                                      <m:sty m:val="p"/>
                                    </m:rPr>
                                    <w:rPr>
                                      <w:rFonts w:ascii="Cambria Math" w:hAnsi="Cambria Math"/>
                                    </w:rPr>
                                    <m:t>-1</m:t>
                                  </w:ins>
                                </m:r>
                              </m:sub>
                              <m:sup>
                                <m:d>
                                  <m:dPr>
                                    <m:ctrlPr>
                                      <w:ins w:id="2139" w:author="CMCC" w:date="2023-02-16T16:38:00Z">
                                        <w:rPr>
                                          <w:rFonts w:ascii="Cambria Math" w:hAnsi="Cambria Math"/>
                                          <w:bCs/>
                                          <w:i/>
                                          <w:iCs/>
                                        </w:rPr>
                                      </w:ins>
                                    </m:ctrlPr>
                                  </m:dPr>
                                  <m:e>
                                    <m:r>
                                      <w:ins w:id="2140" w:author="CMCC" w:date="2023-02-16T16:38:00Z">
                                        <m:rPr>
                                          <m:sty m:val="p"/>
                                        </m:rPr>
                                        <w:rPr>
                                          <w:rFonts w:ascii="Cambria Math" w:hAnsi="Cambria Math"/>
                                        </w:rPr>
                                        <m:t>n</m:t>
                                      </w:ins>
                                    </m:r>
                                  </m:e>
                                </m:d>
                              </m:sup>
                            </m:sSubSup>
                          </m:e>
                        </m:mr>
                      </m:m>
                    </m:e>
                  </m:mr>
                </m:m>
              </m:e>
            </m:d>
          </m:e>
          <m:sup>
            <m:r>
              <w:ins w:id="2141" w:author="CMCC" w:date="2023-02-16T16:38:00Z">
                <m:rPr>
                  <m:sty m:val="p"/>
                </m:rPr>
                <w:rPr>
                  <w:rFonts w:ascii="Cambria Math" w:hAnsi="Cambria Math"/>
                </w:rPr>
                <m:t>T</m:t>
              </w:ins>
            </m:r>
          </m:sup>
        </m:sSup>
      </m:oMath>
      <w:ins w:id="2142" w:author="CMCC" w:date="2023-02-16T16:38:00Z">
        <w:r w:rsidRPr="00636624">
          <w:rPr>
            <w:bCs/>
          </w:rPr>
          <w:t xml:space="preserve"> is the unwanted emission across all Tx chains at UL RB </w:t>
        </w:r>
      </w:ins>
      <m:oMath>
        <m:r>
          <w:ins w:id="2143" w:author="CMCC" w:date="2023-02-16T16:38:00Z">
            <w:rPr>
              <w:rFonts w:ascii="Cambria Math" w:hAnsi="Cambria Math"/>
            </w:rPr>
            <m:t>n</m:t>
          </w:ins>
        </m:r>
      </m:oMath>
      <w:ins w:id="2144" w:author="CMCC" w:date="2023-02-16T16:38:00Z">
        <w:r w:rsidRPr="00636624">
          <w:rPr>
            <w:bCs/>
          </w:rPr>
          <w:t xml:space="preserve"> at aggressor gNB</w:t>
        </w:r>
        <w:r>
          <w:rPr>
            <w:bCs/>
          </w:rPr>
          <w:t>.</w:t>
        </w:r>
      </w:ins>
    </w:p>
    <w:p w14:paraId="11427A3A" w14:textId="77777777" w:rsidR="00056DBC" w:rsidRPr="00636624" w:rsidRDefault="00056DBC" w:rsidP="00056DBC">
      <w:pPr>
        <w:pStyle w:val="B3"/>
        <w:ind w:left="851"/>
        <w:rPr>
          <w:ins w:id="2145" w:author="CMCC" w:date="2023-02-16T16:38:00Z"/>
          <w:bCs/>
        </w:rPr>
      </w:pPr>
      <w:ins w:id="2146" w:author="CMCC" w:date="2023-02-16T16:38:00Z">
        <w:r w:rsidRPr="00994FFC">
          <w:t>-</w:t>
        </w:r>
        <w:r w:rsidRPr="00994FFC">
          <w:tab/>
        </w:r>
      </w:ins>
      <m:oMath>
        <m:sSub>
          <m:sSubPr>
            <m:ctrlPr>
              <w:ins w:id="2147" w:author="CMCC" w:date="2023-02-16T16:38:00Z">
                <w:rPr>
                  <w:rFonts w:ascii="Cambria Math" w:hAnsi="Cambria Math"/>
                  <w:bCs/>
                  <w:i/>
                  <w:iCs/>
                </w:rPr>
              </w:ins>
            </m:ctrlPr>
          </m:sSubPr>
          <m:e>
            <m:r>
              <w:ins w:id="2148" w:author="CMCC" w:date="2023-02-16T16:38:00Z">
                <m:rPr>
                  <m:sty m:val="p"/>
                </m:rPr>
                <w:rPr>
                  <w:rFonts w:ascii="Cambria Math" w:hAnsi="Cambria Math"/>
                </w:rPr>
                <m:t>N</m:t>
              </w:ins>
            </m:r>
          </m:e>
          <m:sub>
            <m:r>
              <w:ins w:id="2149" w:author="CMCC" w:date="2023-02-16T16:38:00Z">
                <m:rPr>
                  <m:sty m:val="p"/>
                </m:rPr>
                <w:rPr>
                  <w:rFonts w:ascii="Cambria Math" w:hAnsi="Cambria Math"/>
                </w:rPr>
                <m:t>T</m:t>
              </w:ins>
            </m:r>
          </m:sub>
        </m:sSub>
      </m:oMath>
      <w:ins w:id="2150" w:author="CMCC" w:date="2023-02-16T16:38:00Z">
        <w:r w:rsidRPr="00636624">
          <w:rPr>
            <w:bCs/>
          </w:rPr>
          <w:t xml:space="preserve"> is the number of Tx chains at aggressor gNB</w:t>
        </w:r>
        <w:r>
          <w:rPr>
            <w:bCs/>
          </w:rPr>
          <w:t>.</w:t>
        </w:r>
      </w:ins>
    </w:p>
    <w:p w14:paraId="3E57BD11" w14:textId="77777777" w:rsidR="00056DBC" w:rsidRPr="00636624" w:rsidRDefault="00056DBC" w:rsidP="00056DBC">
      <w:pPr>
        <w:pStyle w:val="B3"/>
        <w:ind w:left="851"/>
        <w:rPr>
          <w:ins w:id="2151" w:author="CMCC" w:date="2023-02-16T16:38:00Z"/>
          <w:bCs/>
        </w:rPr>
      </w:pPr>
      <w:ins w:id="2152" w:author="CMCC" w:date="2023-02-16T16:38:00Z">
        <w:r w:rsidRPr="00994FFC">
          <w:t>-</w:t>
        </w:r>
        <w:r w:rsidRPr="00994FFC">
          <w:tab/>
        </w:r>
      </w:ins>
      <m:oMath>
        <m:sSubSup>
          <m:sSubSupPr>
            <m:ctrlPr>
              <w:ins w:id="2153" w:author="CMCC" w:date="2023-02-16T16:38:00Z">
                <w:rPr>
                  <w:rFonts w:ascii="Cambria Math" w:hAnsi="Cambria Math"/>
                  <w:bCs/>
                  <w:i/>
                  <w:iCs/>
                </w:rPr>
              </w:ins>
            </m:ctrlPr>
          </m:sSubSupPr>
          <m:e>
            <m:r>
              <w:ins w:id="2154" w:author="CMCC" w:date="2023-02-16T16:38:00Z">
                <m:rPr>
                  <m:sty m:val="p"/>
                </m:rPr>
                <w:rPr>
                  <w:rFonts w:ascii="Cambria Math" w:hAnsi="Cambria Math"/>
                </w:rPr>
                <m:t>y</m:t>
              </w:ins>
            </m:r>
          </m:e>
          <m:sub>
            <m:r>
              <w:ins w:id="2155" w:author="CMCC" w:date="2023-02-16T16:38:00Z">
                <m:rPr>
                  <m:sty m:val="p"/>
                </m:rPr>
                <w:rPr>
                  <w:rFonts w:ascii="Cambria Math" w:hAnsi="Cambria Math"/>
                </w:rPr>
                <m:t>k</m:t>
              </w:ins>
            </m:r>
          </m:sub>
          <m:sup>
            <m:d>
              <m:dPr>
                <m:ctrlPr>
                  <w:ins w:id="2156" w:author="CMCC" w:date="2023-02-16T16:38:00Z">
                    <w:rPr>
                      <w:rFonts w:ascii="Cambria Math" w:hAnsi="Cambria Math"/>
                      <w:bCs/>
                      <w:i/>
                      <w:iCs/>
                    </w:rPr>
                  </w:ins>
                </m:ctrlPr>
              </m:dPr>
              <m:e>
                <m:r>
                  <w:ins w:id="2157" w:author="CMCC" w:date="2023-02-16T16:38:00Z">
                    <m:rPr>
                      <m:sty m:val="p"/>
                    </m:rPr>
                    <w:rPr>
                      <w:rFonts w:ascii="Cambria Math" w:hAnsi="Cambria Math"/>
                    </w:rPr>
                    <m:t>n</m:t>
                  </w:ins>
                </m:r>
              </m:e>
            </m:d>
          </m:sup>
        </m:sSubSup>
        <m:r>
          <w:ins w:id="2158" w:author="CMCC" w:date="2023-02-16T16:38:00Z">
            <m:rPr>
              <m:sty m:val="p"/>
            </m:rPr>
            <w:rPr>
              <w:rFonts w:ascii="Cambria Math" w:hAnsi="Cambria Math"/>
            </w:rPr>
            <m:t>~N</m:t>
          </w:ins>
        </m:r>
        <m:d>
          <m:dPr>
            <m:ctrlPr>
              <w:ins w:id="2159" w:author="CMCC" w:date="2023-02-16T16:38:00Z">
                <w:rPr>
                  <w:rFonts w:ascii="Cambria Math" w:hAnsi="Cambria Math"/>
                  <w:bCs/>
                  <w:i/>
                  <w:iCs/>
                </w:rPr>
              </w:ins>
            </m:ctrlPr>
          </m:dPr>
          <m:e>
            <m:r>
              <w:ins w:id="2160" w:author="CMCC" w:date="2023-02-16T16:38:00Z">
                <m:rPr>
                  <m:sty m:val="p"/>
                </m:rPr>
                <w:rPr>
                  <w:rFonts w:ascii="Cambria Math" w:hAnsi="Cambria Math"/>
                </w:rPr>
                <m:t>0,</m:t>
              </w:ins>
            </m:r>
            <m:sSubSup>
              <m:sSubSupPr>
                <m:ctrlPr>
                  <w:ins w:id="2161" w:author="CMCC" w:date="2023-02-16T16:38:00Z">
                    <w:rPr>
                      <w:rFonts w:ascii="Cambria Math" w:hAnsi="Cambria Math"/>
                      <w:bCs/>
                      <w:i/>
                      <w:iCs/>
                    </w:rPr>
                  </w:ins>
                </m:ctrlPr>
              </m:sSubSupPr>
              <m:e>
                <m:r>
                  <w:ins w:id="2162" w:author="CMCC" w:date="2023-02-16T16:38:00Z">
                    <m:rPr>
                      <m:sty m:val="p"/>
                    </m:rPr>
                    <w:rPr>
                      <w:rFonts w:ascii="Cambria Math" w:hAnsi="Cambria Math"/>
                    </w:rPr>
                    <m:t>σ</m:t>
                  </w:ins>
                </m:r>
              </m:e>
              <m:sub>
                <m:r>
                  <w:ins w:id="2163" w:author="CMCC" w:date="2023-02-16T16:38:00Z">
                    <m:rPr>
                      <m:sty m:val="p"/>
                    </m:rPr>
                    <w:rPr>
                      <w:rFonts w:ascii="Cambria Math" w:hAnsi="Cambria Math"/>
                    </w:rPr>
                    <m:t>y,n</m:t>
                  </w:ins>
                </m:r>
              </m:sub>
              <m:sup>
                <m:r>
                  <w:ins w:id="2164" w:author="CMCC" w:date="2023-02-16T16:38:00Z">
                    <m:rPr>
                      <m:sty m:val="p"/>
                    </m:rPr>
                    <w:rPr>
                      <w:rFonts w:ascii="Cambria Math" w:hAnsi="Cambria Math"/>
                    </w:rPr>
                    <m:t>2</m:t>
                  </w:ins>
                </m:r>
              </m:sup>
            </m:sSubSup>
          </m:e>
        </m:d>
      </m:oMath>
      <w:ins w:id="2165" w:author="CMCC" w:date="2023-02-16T16:38:00Z">
        <w:r w:rsidRPr="00636624">
          <w:rPr>
            <w:bCs/>
          </w:rPr>
          <w:t xml:space="preserve">, </w:t>
        </w:r>
      </w:ins>
      <m:oMath>
        <m:r>
          <w:ins w:id="2166" w:author="CMCC" w:date="2023-02-16T16:38:00Z">
            <m:rPr>
              <m:sty m:val="p"/>
            </m:rPr>
            <w:rPr>
              <w:rFonts w:ascii="Cambria Math" w:hAnsi="Cambria Math"/>
            </w:rPr>
            <m:t>k=0,1,…,</m:t>
          </w:ins>
        </m:r>
        <m:sSub>
          <m:sSubPr>
            <m:ctrlPr>
              <w:ins w:id="2167" w:author="CMCC" w:date="2023-02-16T16:38:00Z">
                <w:rPr>
                  <w:rFonts w:ascii="Cambria Math" w:hAnsi="Cambria Math"/>
                  <w:bCs/>
                  <w:i/>
                  <w:iCs/>
                </w:rPr>
              </w:ins>
            </m:ctrlPr>
          </m:sSubPr>
          <m:e>
            <m:r>
              <w:ins w:id="2168" w:author="CMCC" w:date="2023-02-16T16:38:00Z">
                <m:rPr>
                  <m:sty m:val="p"/>
                </m:rPr>
                <w:rPr>
                  <w:rFonts w:ascii="Cambria Math" w:hAnsi="Cambria Math"/>
                </w:rPr>
                <m:t>N</m:t>
              </w:ins>
            </m:r>
          </m:e>
          <m:sub>
            <m:r>
              <w:ins w:id="2169" w:author="CMCC" w:date="2023-02-16T16:38:00Z">
                <m:rPr>
                  <m:sty m:val="p"/>
                </m:rPr>
                <w:rPr>
                  <w:rFonts w:ascii="Cambria Math" w:hAnsi="Cambria Math"/>
                </w:rPr>
                <m:t>T</m:t>
              </w:ins>
            </m:r>
          </m:sub>
        </m:sSub>
        <m:r>
          <w:ins w:id="2170" w:author="CMCC" w:date="2023-02-16T16:38:00Z">
            <m:rPr>
              <m:sty m:val="p"/>
            </m:rPr>
            <w:rPr>
              <w:rFonts w:ascii="Cambria Math" w:hAnsi="Cambria Math"/>
            </w:rPr>
            <m:t>-1</m:t>
          </w:ins>
        </m:r>
      </m:oMath>
      <w:ins w:id="2171" w:author="CMCC" w:date="2023-02-16T16:38:00Z">
        <w:r w:rsidRPr="00636624">
          <w:rPr>
            <w:bCs/>
          </w:rPr>
          <w:t>, is modelled as white Gaussian noise</w:t>
        </w:r>
        <w:r>
          <w:rPr>
            <w:bCs/>
          </w:rPr>
          <w:t>.</w:t>
        </w:r>
      </w:ins>
    </w:p>
    <w:p w14:paraId="46FCFF48" w14:textId="77777777" w:rsidR="00056DBC" w:rsidRPr="00636624" w:rsidRDefault="00056DBC" w:rsidP="00056DBC">
      <w:pPr>
        <w:pStyle w:val="B3"/>
        <w:ind w:left="851"/>
        <w:rPr>
          <w:ins w:id="2172" w:author="CMCC" w:date="2023-02-16T16:38:00Z"/>
          <w:bCs/>
        </w:rPr>
      </w:pPr>
      <w:ins w:id="2173" w:author="CMCC" w:date="2023-02-16T16:38:00Z">
        <w:r w:rsidRPr="00994FFC">
          <w:t>-</w:t>
        </w:r>
        <w:r w:rsidRPr="00994FFC">
          <w:tab/>
        </w:r>
      </w:ins>
      <m:oMath>
        <m:sSubSup>
          <m:sSubSupPr>
            <m:ctrlPr>
              <w:ins w:id="2174" w:author="CMCC" w:date="2023-02-16T16:38:00Z">
                <w:rPr>
                  <w:rFonts w:ascii="Cambria Math" w:hAnsi="Cambria Math"/>
                  <w:bCs/>
                  <w:i/>
                  <w:iCs/>
                </w:rPr>
              </w:ins>
            </m:ctrlPr>
          </m:sSubSupPr>
          <m:e>
            <m:r>
              <w:ins w:id="2175" w:author="CMCC" w:date="2023-02-16T16:38:00Z">
                <m:rPr>
                  <m:sty m:val="p"/>
                </m:rPr>
                <w:rPr>
                  <w:rFonts w:ascii="Cambria Math" w:hAnsi="Cambria Math"/>
                </w:rPr>
                <m:t>σ</m:t>
              </w:ins>
            </m:r>
          </m:e>
          <m:sub>
            <m:r>
              <w:ins w:id="2176" w:author="CMCC" w:date="2023-02-16T16:38:00Z">
                <m:rPr>
                  <m:sty m:val="p"/>
                </m:rPr>
                <w:rPr>
                  <w:rFonts w:ascii="Cambria Math" w:hAnsi="Cambria Math"/>
                </w:rPr>
                <m:t>y,n</m:t>
              </w:ins>
            </m:r>
          </m:sub>
          <m:sup>
            <m:r>
              <w:ins w:id="2177" w:author="CMCC" w:date="2023-02-16T16:38:00Z">
                <m:rPr>
                  <m:sty m:val="p"/>
                </m:rPr>
                <w:rPr>
                  <w:rFonts w:ascii="Cambria Math" w:hAnsi="Cambria Math"/>
                </w:rPr>
                <m:t>2</m:t>
              </w:ins>
            </m:r>
          </m:sup>
        </m:sSubSup>
        <m:r>
          <w:ins w:id="2178" w:author="CMCC" w:date="2023-02-16T16:38:00Z">
            <m:rPr>
              <m:sty m:val="p"/>
            </m:rPr>
            <w:rPr>
              <w:rFonts w:ascii="Cambria Math" w:hAnsi="Cambria Math"/>
            </w:rPr>
            <m:t>=</m:t>
          </w:ins>
        </m:r>
        <m:f>
          <m:fPr>
            <m:ctrlPr>
              <w:ins w:id="2179" w:author="CMCC" w:date="2023-02-16T16:38:00Z">
                <w:rPr>
                  <w:rFonts w:ascii="Cambria Math" w:hAnsi="Cambria Math"/>
                  <w:bCs/>
                  <w:i/>
                  <w:iCs/>
                </w:rPr>
              </w:ins>
            </m:ctrlPr>
          </m:fPr>
          <m:num>
            <m:sSubSup>
              <m:sSubSupPr>
                <m:ctrlPr>
                  <w:ins w:id="2180" w:author="CMCC" w:date="2023-02-16T16:38:00Z">
                    <w:rPr>
                      <w:rFonts w:ascii="Cambria Math" w:hAnsi="Cambria Math"/>
                      <w:bCs/>
                      <w:i/>
                      <w:iCs/>
                    </w:rPr>
                  </w:ins>
                </m:ctrlPr>
              </m:sSubSupPr>
              <m:e>
                <m:r>
                  <w:ins w:id="2181" w:author="CMCC" w:date="2023-02-16T16:38:00Z">
                    <m:rPr>
                      <m:sty m:val="p"/>
                    </m:rPr>
                    <w:rPr>
                      <w:rFonts w:ascii="Cambria Math" w:hAnsi="Cambria Math"/>
                    </w:rPr>
                    <m:t>P</m:t>
                  </w:ins>
                </m:r>
              </m:e>
              <m:sub>
                <m:r>
                  <w:ins w:id="2182" w:author="CMCC" w:date="2023-02-16T16:38:00Z">
                    <m:rPr>
                      <m:sty m:val="p"/>
                    </m:rPr>
                    <w:rPr>
                      <w:rFonts w:ascii="Cambria Math" w:hAnsi="Cambria Math"/>
                    </w:rPr>
                    <m:t>tx</m:t>
                  </w:ins>
                </m:r>
              </m:sub>
              <m:sup>
                <m:r>
                  <w:ins w:id="2183" w:author="CMCC" w:date="2023-02-16T16:38:00Z">
                    <m:rPr>
                      <m:sty m:val="p"/>
                    </m:rPr>
                    <w:rPr>
                      <w:rFonts w:ascii="Cambria Math" w:hAnsi="Cambria Math"/>
                    </w:rPr>
                    <m:t>per-RB</m:t>
                  </w:ins>
                </m:r>
              </m:sup>
            </m:sSubSup>
            <m:r>
              <w:ins w:id="2184" w:author="CMCC" w:date="2023-02-16T16:38:00Z">
                <m:rPr>
                  <m:sty m:val="p"/>
                </m:rPr>
                <w:rPr>
                  <w:rFonts w:ascii="Cambria Math" w:hAnsi="Cambria Math"/>
                </w:rPr>
                <m:t>*</m:t>
              </w:ins>
            </m:r>
            <m:sSub>
              <m:sSubPr>
                <m:ctrlPr>
                  <w:ins w:id="2185" w:author="CMCC" w:date="2023-02-16T16:38:00Z">
                    <w:rPr>
                      <w:rFonts w:ascii="Cambria Math" w:hAnsi="Cambria Math"/>
                      <w:bCs/>
                    </w:rPr>
                  </w:ins>
                </m:ctrlPr>
              </m:sSubPr>
              <m:e>
                <m:r>
                  <w:ins w:id="2186" w:author="CMCC" w:date="2023-02-16T16:38:00Z">
                    <m:rPr>
                      <m:sty m:val="p"/>
                    </m:rPr>
                    <w:rPr>
                      <w:rFonts w:ascii="Cambria Math" w:hAnsi="Cambria Math"/>
                    </w:rPr>
                    <m:t>N</m:t>
                  </w:ins>
                </m:r>
              </m:e>
              <m:sub>
                <m:r>
                  <w:ins w:id="2187" w:author="CMCC" w:date="2023-02-16T16:38:00Z">
                    <m:rPr>
                      <m:sty m:val="p"/>
                    </m:rPr>
                    <w:rPr>
                      <w:rFonts w:ascii="Cambria Math" w:hAnsi="Cambria Math"/>
                    </w:rPr>
                    <m:t>used-DL-RB</m:t>
                  </w:ins>
                </m:r>
              </m:sub>
            </m:sSub>
          </m:num>
          <m:den>
            <m:sSub>
              <m:sSubPr>
                <m:ctrlPr>
                  <w:ins w:id="2188" w:author="CMCC" w:date="2023-02-16T16:38:00Z">
                    <w:rPr>
                      <w:rFonts w:ascii="Cambria Math" w:hAnsi="Cambria Math"/>
                    </w:rPr>
                  </w:ins>
                </m:ctrlPr>
              </m:sSubPr>
              <m:e>
                <m:r>
                  <w:ins w:id="2189" w:author="CMCC" w:date="2023-02-16T16:38:00Z">
                    <m:rPr>
                      <m:sty m:val="p"/>
                    </m:rPr>
                    <w:rPr>
                      <w:rFonts w:ascii="Cambria Math"/>
                    </w:rPr>
                    <m:t>ACLR</m:t>
                  </w:ins>
                </m:r>
              </m:e>
              <m:sub>
                <m:r>
                  <w:ins w:id="2190" w:author="CMCC" w:date="2023-02-16T16:38:00Z">
                    <m:rPr>
                      <m:sty m:val="p"/>
                    </m:rPr>
                    <w:rPr>
                      <w:rFonts w:ascii="Cambria Math"/>
                    </w:rPr>
                    <m:t>BS</m:t>
                  </w:ins>
                </m:r>
              </m:sub>
            </m:sSub>
          </m:den>
        </m:f>
        <m:r>
          <w:ins w:id="2191" w:author="CMCC" w:date="2023-02-16T16:38:00Z">
            <m:rPr>
              <m:sty m:val="p"/>
            </m:rPr>
            <w:rPr>
              <w:rFonts w:ascii="Cambria Math" w:hAnsi="Cambria Math"/>
            </w:rPr>
            <m:t>*</m:t>
          </w:ins>
        </m:r>
      </m:oMath>
      <w:ins w:id="2192" w:author="CMCC" w:date="2023-02-16T16:38:00Z">
        <w:r w:rsidRPr="00636624">
          <w:rPr>
            <w:bCs/>
          </w:rPr>
          <w:t xml:space="preserve"> </w:t>
        </w:r>
      </w:ins>
      <m:oMath>
        <m:f>
          <m:fPr>
            <m:ctrlPr>
              <w:ins w:id="2193" w:author="CMCC" w:date="2023-02-16T16:38:00Z">
                <w:rPr>
                  <w:rFonts w:ascii="Cambria Math" w:hAnsi="Cambria Math"/>
                  <w:bCs/>
                  <w:i/>
                  <w:iCs/>
                </w:rPr>
              </w:ins>
            </m:ctrlPr>
          </m:fPr>
          <m:num>
            <m:r>
              <w:ins w:id="2194" w:author="CMCC" w:date="2023-02-16T16:38:00Z">
                <m:rPr>
                  <m:sty m:val="p"/>
                </m:rPr>
                <w:rPr>
                  <w:rFonts w:ascii="Cambria Math" w:hAnsi="Cambria Math"/>
                </w:rPr>
                <m:t>1</m:t>
              </w:ins>
            </m:r>
          </m:num>
          <m:den>
            <m:sSub>
              <m:sSubPr>
                <m:ctrlPr>
                  <w:ins w:id="2195" w:author="CMCC" w:date="2023-02-16T16:38:00Z">
                    <w:rPr>
                      <w:rFonts w:ascii="Cambria Math" w:hAnsi="Cambria Math"/>
                      <w:bCs/>
                    </w:rPr>
                  </w:ins>
                </m:ctrlPr>
              </m:sSubPr>
              <m:e>
                <m:r>
                  <w:ins w:id="2196" w:author="CMCC" w:date="2023-02-16T16:38:00Z">
                    <m:rPr>
                      <m:sty m:val="p"/>
                    </m:rPr>
                    <w:rPr>
                      <w:rFonts w:ascii="Cambria Math" w:hAnsi="Cambria Math"/>
                    </w:rPr>
                    <m:t>N</m:t>
                  </w:ins>
                </m:r>
              </m:e>
              <m:sub>
                <m:r>
                  <w:ins w:id="2197" w:author="CMCC" w:date="2023-02-16T16:38:00Z">
                    <m:rPr>
                      <m:sty m:val="p"/>
                    </m:rPr>
                    <w:rPr>
                      <w:rFonts w:ascii="Cambria Math" w:hAnsi="Cambria Math"/>
                    </w:rPr>
                    <m:t>DLRB</m:t>
                  </w:ins>
                </m:r>
              </m:sub>
            </m:sSub>
          </m:den>
        </m:f>
      </m:oMath>
      <w:ins w:id="2198" w:author="CMCC" w:date="2023-02-16T16:38:00Z">
        <w:r w:rsidRPr="00636624">
          <w:rPr>
            <w:bCs/>
          </w:rPr>
          <w:t xml:space="preserve">  is the total leakage power at UL RB </w:t>
        </w:r>
      </w:ins>
      <m:oMath>
        <m:r>
          <w:ins w:id="2199" w:author="CMCC" w:date="2023-02-16T16:38:00Z">
            <w:rPr>
              <w:rFonts w:ascii="Cambria Math" w:hAnsi="Cambria Math"/>
            </w:rPr>
            <m:t>n</m:t>
          </w:ins>
        </m:r>
      </m:oMath>
      <w:ins w:id="2200" w:author="CMCC" w:date="2023-02-16T16:38:00Z">
        <w:r w:rsidRPr="00636624">
          <w:rPr>
            <w:bCs/>
          </w:rPr>
          <w:t xml:space="preserve"> at aggressor gNB</w:t>
        </w:r>
        <w:r>
          <w:rPr>
            <w:bCs/>
          </w:rPr>
          <w:t>.</w:t>
        </w:r>
      </w:ins>
    </w:p>
    <w:p w14:paraId="72DA3948" w14:textId="77777777" w:rsidR="00056DBC" w:rsidRPr="00636624" w:rsidRDefault="00056DBC" w:rsidP="00056DBC">
      <w:pPr>
        <w:pStyle w:val="B3"/>
        <w:ind w:left="851"/>
        <w:rPr>
          <w:ins w:id="2201" w:author="CMCC" w:date="2023-02-16T16:38:00Z"/>
          <w:bCs/>
        </w:rPr>
      </w:pPr>
      <w:ins w:id="2202" w:author="CMCC" w:date="2023-02-16T16:38:00Z">
        <w:r w:rsidRPr="00994FFC">
          <w:t>-</w:t>
        </w:r>
        <w:r w:rsidRPr="00994FFC">
          <w:tab/>
        </w:r>
      </w:ins>
      <m:oMath>
        <m:sSubSup>
          <m:sSubSupPr>
            <m:ctrlPr>
              <w:ins w:id="2203" w:author="CMCC" w:date="2023-02-16T16:38:00Z">
                <w:rPr>
                  <w:rFonts w:ascii="Cambria Math" w:hAnsi="Cambria Math"/>
                  <w:bCs/>
                  <w:i/>
                  <w:iCs/>
                </w:rPr>
              </w:ins>
            </m:ctrlPr>
          </m:sSubSupPr>
          <m:e>
            <m:r>
              <w:ins w:id="2204" w:author="CMCC" w:date="2023-02-16T16:38:00Z">
                <m:rPr>
                  <m:sty m:val="p"/>
                </m:rPr>
                <w:rPr>
                  <w:rFonts w:ascii="Cambria Math" w:hAnsi="Cambria Math"/>
                </w:rPr>
                <m:t>P</m:t>
              </w:ins>
            </m:r>
          </m:e>
          <m:sub>
            <m:r>
              <w:ins w:id="2205" w:author="CMCC" w:date="2023-02-16T16:38:00Z">
                <m:rPr>
                  <m:sty m:val="p"/>
                </m:rPr>
                <w:rPr>
                  <w:rFonts w:ascii="Cambria Math" w:hAnsi="Cambria Math"/>
                </w:rPr>
                <m:t>tx</m:t>
              </w:ins>
            </m:r>
          </m:sub>
          <m:sup>
            <m:r>
              <w:ins w:id="2206" w:author="CMCC" w:date="2023-02-16T16:38:00Z">
                <m:rPr>
                  <m:sty m:val="p"/>
                </m:rPr>
                <w:rPr>
                  <w:rFonts w:ascii="Cambria Math" w:hAnsi="Cambria Math"/>
                </w:rPr>
                <m:t>per-RB</m:t>
              </w:ins>
            </m:r>
          </m:sup>
        </m:sSubSup>
      </m:oMath>
      <w:ins w:id="2207" w:author="CMCC" w:date="2023-02-16T16:38:00Z">
        <w:r w:rsidRPr="00636624">
          <w:rPr>
            <w:bCs/>
          </w:rPr>
          <w:t xml:space="preserve"> is the DL power transmitted across all Tx chains at one DL RB at aggressor gNB,</w:t>
        </w:r>
        <w:r w:rsidRPr="00636624">
          <w:rPr>
            <w:i/>
            <w:iCs/>
          </w:rPr>
          <w:t xml:space="preserve"> </w:t>
        </w:r>
      </w:ins>
      <m:oMath>
        <m:sSubSup>
          <m:sSubSupPr>
            <m:ctrlPr>
              <w:ins w:id="2208" w:author="CMCC" w:date="2023-02-16T16:38:00Z">
                <w:rPr>
                  <w:rFonts w:ascii="Cambria Math" w:hAnsi="Cambria Math"/>
                  <w:i/>
                  <w:iCs/>
                </w:rPr>
              </w:ins>
            </m:ctrlPr>
          </m:sSubSupPr>
          <m:e>
            <m:r>
              <w:ins w:id="2209" w:author="CMCC" w:date="2023-02-16T16:38:00Z">
                <m:rPr>
                  <m:sty m:val="p"/>
                </m:rPr>
                <w:rPr>
                  <w:rFonts w:ascii="Cambria Math" w:hAnsi="Cambria Math"/>
                </w:rPr>
                <m:t>P</m:t>
              </w:ins>
            </m:r>
          </m:e>
          <m:sub>
            <m:r>
              <w:ins w:id="2210" w:author="CMCC" w:date="2023-02-16T16:38:00Z">
                <m:rPr>
                  <m:sty m:val="p"/>
                </m:rPr>
                <w:rPr>
                  <w:rFonts w:ascii="Cambria Math" w:hAnsi="Cambria Math"/>
                </w:rPr>
                <m:t>tx</m:t>
              </w:ins>
            </m:r>
          </m:sub>
          <m:sup>
            <m:r>
              <w:ins w:id="2211" w:author="CMCC" w:date="2023-02-16T16:38:00Z">
                <m:rPr>
                  <m:sty m:val="p"/>
                </m:rPr>
                <w:rPr>
                  <w:rFonts w:ascii="Cambria Math" w:hAnsi="Cambria Math"/>
                </w:rPr>
                <m:t>per-RB</m:t>
              </w:ins>
            </m:r>
          </m:sup>
        </m:sSubSup>
        <m:r>
          <w:ins w:id="2212" w:author="CMCC" w:date="2023-02-16T16:38:00Z">
            <w:rPr>
              <w:rFonts w:ascii="Cambria Math" w:hAnsi="Cambria Math"/>
            </w:rPr>
            <m:t>=</m:t>
          </w:ins>
        </m:r>
        <m:sSubSup>
          <m:sSubSupPr>
            <m:ctrlPr>
              <w:ins w:id="2213" w:author="CMCC" w:date="2023-02-16T16:38:00Z">
                <w:rPr>
                  <w:rFonts w:ascii="Cambria Math" w:hAnsi="Cambria Math"/>
                </w:rPr>
              </w:ins>
            </m:ctrlPr>
          </m:sSubSupPr>
          <m:e>
            <m:r>
              <w:ins w:id="2214" w:author="CMCC" w:date="2023-02-16T16:38:00Z">
                <m:rPr>
                  <m:sty m:val="p"/>
                </m:rPr>
                <w:rPr>
                  <w:rFonts w:ascii="Cambria Math" w:hAnsi="Cambria Math"/>
                </w:rPr>
                <m:t>P</m:t>
              </w:ins>
            </m:r>
          </m:e>
          <m:sub>
            <m:r>
              <w:ins w:id="2215" w:author="CMCC" w:date="2023-02-16T16:38:00Z">
                <m:rPr>
                  <m:sty m:val="p"/>
                </m:rPr>
                <w:rPr>
                  <w:rFonts w:ascii="Cambria Math" w:hAnsi="Cambria Math"/>
                </w:rPr>
                <m:t>tx</m:t>
              </w:ins>
            </m:r>
          </m:sub>
          <m:sup>
            <m:r>
              <w:ins w:id="2216" w:author="CMCC" w:date="2023-02-16T16:38:00Z">
                <m:rPr>
                  <m:sty m:val="p"/>
                </m:rPr>
                <w:rPr>
                  <w:rFonts w:ascii="Cambria Math" w:hAnsi="Cambria Math"/>
                </w:rPr>
                <m:t>max</m:t>
              </w:ins>
            </m:r>
          </m:sup>
        </m:sSubSup>
        <m:r>
          <w:ins w:id="2217" w:author="CMCC" w:date="2023-02-16T16:38:00Z">
            <w:rPr>
              <w:rFonts w:ascii="Cambria Math" w:hAnsi="Cambria Math"/>
            </w:rPr>
            <m:t>/</m:t>
          </w:ins>
        </m:r>
        <m:sSub>
          <m:sSubPr>
            <m:ctrlPr>
              <w:ins w:id="2218" w:author="CMCC" w:date="2023-02-16T16:38:00Z">
                <w:rPr>
                  <w:rFonts w:ascii="Cambria Math" w:hAnsi="Cambria Math"/>
                  <w:bCs/>
                </w:rPr>
              </w:ins>
            </m:ctrlPr>
          </m:sSubPr>
          <m:e>
            <m:r>
              <w:ins w:id="2219" w:author="CMCC" w:date="2023-02-16T16:38:00Z">
                <m:rPr>
                  <m:sty m:val="p"/>
                </m:rPr>
                <w:rPr>
                  <w:rFonts w:ascii="Cambria Math" w:hAnsi="Cambria Math"/>
                </w:rPr>
                <m:t>N</m:t>
              </w:ins>
            </m:r>
          </m:e>
          <m:sub>
            <m:r>
              <w:ins w:id="2220" w:author="CMCC" w:date="2023-02-16T16:38:00Z">
                <m:rPr>
                  <m:sty m:val="p"/>
                </m:rPr>
                <w:rPr>
                  <w:rFonts w:ascii="Cambria Math" w:hAnsi="Cambria Math"/>
                </w:rPr>
                <m:t>DLRB</m:t>
              </w:ins>
            </m:r>
          </m:sub>
        </m:sSub>
      </m:oMath>
      <w:ins w:id="2221" w:author="CMCC" w:date="2023-02-16T16:38:00Z">
        <w:r>
          <w:t>.</w:t>
        </w:r>
      </w:ins>
    </w:p>
    <w:p w14:paraId="38D46DFA" w14:textId="77777777" w:rsidR="00056DBC" w:rsidRPr="00636624" w:rsidRDefault="00056DBC" w:rsidP="00056DBC">
      <w:pPr>
        <w:pStyle w:val="B3"/>
        <w:ind w:left="851"/>
        <w:rPr>
          <w:ins w:id="2222" w:author="CMCC" w:date="2023-02-16T16:38:00Z"/>
          <w:bCs/>
        </w:rPr>
      </w:pPr>
      <w:ins w:id="2223" w:author="CMCC" w:date="2023-02-16T16:38:00Z">
        <w:r w:rsidRPr="00994FFC">
          <w:t>-</w:t>
        </w:r>
        <w:r w:rsidRPr="00994FFC">
          <w:tab/>
        </w:r>
      </w:ins>
      <m:oMath>
        <m:sSub>
          <m:sSubPr>
            <m:ctrlPr>
              <w:ins w:id="2224" w:author="CMCC" w:date="2023-02-16T16:38:00Z">
                <w:rPr>
                  <w:rFonts w:ascii="Cambria Math" w:hAnsi="Cambria Math"/>
                  <w:bCs/>
                </w:rPr>
              </w:ins>
            </m:ctrlPr>
          </m:sSubPr>
          <m:e>
            <m:r>
              <w:ins w:id="2225" w:author="CMCC" w:date="2023-02-16T16:38:00Z">
                <m:rPr>
                  <m:sty m:val="p"/>
                </m:rPr>
                <w:rPr>
                  <w:rFonts w:ascii="Cambria Math" w:hAnsi="Cambria Math"/>
                </w:rPr>
                <m:t>N</m:t>
              </w:ins>
            </m:r>
          </m:e>
          <m:sub>
            <m:r>
              <w:ins w:id="2226" w:author="CMCC" w:date="2023-02-16T16:38:00Z">
                <m:rPr>
                  <m:sty m:val="p"/>
                </m:rPr>
                <w:rPr>
                  <w:rFonts w:ascii="Cambria Math" w:hAnsi="Cambria Math"/>
                </w:rPr>
                <m:t>used-DL-RB</m:t>
              </w:ins>
            </m:r>
          </m:sub>
        </m:sSub>
      </m:oMath>
      <w:ins w:id="2227" w:author="CMCC" w:date="2023-02-16T16:38:00Z">
        <w:r w:rsidRPr="00636624">
          <w:rPr>
            <w:bCs/>
          </w:rPr>
          <w:t xml:space="preserve"> is the number of DL RBs scheduled for DL transmission by aggressor </w:t>
        </w:r>
        <w:r w:rsidRPr="00636624">
          <w:rPr>
            <w:bCs/>
            <w:lang w:val="sv-SE"/>
          </w:rPr>
          <w:t>gNB</w:t>
        </w:r>
        <w:r>
          <w:rPr>
            <w:bCs/>
            <w:lang w:val="sv-SE"/>
          </w:rPr>
          <w:t>.</w:t>
        </w:r>
      </w:ins>
    </w:p>
    <w:p w14:paraId="488BDC2C" w14:textId="77777777" w:rsidR="00056DBC" w:rsidRPr="00636624" w:rsidRDefault="00056DBC" w:rsidP="00056DBC">
      <w:pPr>
        <w:pStyle w:val="B3"/>
        <w:ind w:left="851"/>
        <w:rPr>
          <w:ins w:id="2228" w:author="CMCC" w:date="2023-02-16T16:38:00Z"/>
          <w:bCs/>
        </w:rPr>
      </w:pPr>
      <w:ins w:id="2229" w:author="CMCC" w:date="2023-02-16T16:38:00Z">
        <w:r w:rsidRPr="002F5E8C">
          <w:t>-</w:t>
        </w:r>
        <w:r w:rsidRPr="002F5E8C">
          <w:tab/>
        </w:r>
      </w:ins>
      <m:oMath>
        <m:sSub>
          <m:sSubPr>
            <m:ctrlPr>
              <w:ins w:id="2230" w:author="CMCC" w:date="2023-02-16T16:38:00Z">
                <w:rPr>
                  <w:rFonts w:ascii="Cambria Math" w:hAnsi="Cambria Math"/>
                  <w:bCs/>
                </w:rPr>
              </w:ins>
            </m:ctrlPr>
          </m:sSubPr>
          <m:e>
            <m:r>
              <w:ins w:id="2231" w:author="CMCC" w:date="2023-02-16T16:38:00Z">
                <m:rPr>
                  <m:sty m:val="p"/>
                </m:rPr>
                <w:rPr>
                  <w:rFonts w:ascii="Cambria Math" w:hAnsi="Cambria Math"/>
                </w:rPr>
                <m:t>N</m:t>
              </w:ins>
            </m:r>
          </m:e>
          <m:sub>
            <m:r>
              <w:ins w:id="2232" w:author="CMCC" w:date="2023-02-16T16:38:00Z">
                <m:rPr>
                  <m:sty m:val="p"/>
                </m:rPr>
                <w:rPr>
                  <w:rFonts w:ascii="Cambria Math" w:hAnsi="Cambria Math"/>
                </w:rPr>
                <m:t>DLRB</m:t>
              </w:ins>
            </m:r>
          </m:sub>
        </m:sSub>
      </m:oMath>
      <w:ins w:id="2233" w:author="CMCC" w:date="2023-02-16T16:38:00Z">
        <w:r w:rsidRPr="002F5E8C">
          <w:rPr>
            <w:bCs/>
          </w:rPr>
          <w:t xml:space="preserve"> is the </w:t>
        </w:r>
        <w:r w:rsidRPr="002F5E8C">
          <w:t>total number of DL RBs in the DL subbands</w:t>
        </w:r>
        <w:r>
          <w:t>.</w:t>
        </w:r>
      </w:ins>
    </w:p>
    <w:p w14:paraId="388A6159" w14:textId="77777777" w:rsidR="00056DBC" w:rsidRPr="00636624" w:rsidRDefault="00056DBC" w:rsidP="00056DBC">
      <w:pPr>
        <w:pStyle w:val="B2"/>
        <w:ind w:left="567"/>
        <w:rPr>
          <w:ins w:id="2234" w:author="CMCC" w:date="2023-02-16T16:38:00Z"/>
          <w:bCs/>
        </w:rPr>
      </w:pPr>
      <w:ins w:id="2235" w:author="CMCC" w:date="2023-02-16T16:38:00Z">
        <w:r w:rsidRPr="00994FFC">
          <w:t>-</w:t>
        </w:r>
        <w:r w:rsidRPr="00994FFC">
          <w:tab/>
        </w:r>
      </w:ins>
      <m:oMath>
        <m:r>
          <w:ins w:id="2236" w:author="CMCC" w:date="2023-02-16T16:38:00Z">
            <m:rPr>
              <m:sty m:val="b"/>
            </m:rPr>
            <w:rPr>
              <w:rFonts w:ascii="Cambria Math" w:hAnsi="Cambria Math"/>
            </w:rPr>
            <m:t>W</m:t>
          </w:ins>
        </m:r>
      </m:oMath>
      <w:ins w:id="2237" w:author="CMCC" w:date="2023-02-16T16:38:00Z">
        <w:r w:rsidRPr="00636624">
          <w:rPr>
            <w:rFonts w:hint="eastAsia"/>
            <w:b/>
          </w:rPr>
          <w:t xml:space="preserve"> </w:t>
        </w:r>
        <w:r w:rsidRPr="00636624">
          <w:rPr>
            <w:bCs/>
          </w:rPr>
          <w:t>i</w:t>
        </w:r>
        <w:r w:rsidRPr="00636624">
          <w:t xml:space="preserve">s the </w:t>
        </w:r>
      </w:ins>
      <m:oMath>
        <m:sSub>
          <m:sSubPr>
            <m:ctrlPr>
              <w:ins w:id="2238" w:author="CMCC" w:date="2023-02-16T16:38:00Z">
                <w:rPr>
                  <w:rFonts w:ascii="Cambria Math" w:hAnsi="Cambria Math"/>
                  <w:bCs/>
                  <w:i/>
                  <w:iCs/>
                </w:rPr>
              </w:ins>
            </m:ctrlPr>
          </m:sSubPr>
          <m:e>
            <m:r>
              <w:ins w:id="2239" w:author="CMCC" w:date="2023-02-16T16:38:00Z">
                <m:rPr>
                  <m:sty m:val="p"/>
                </m:rPr>
                <w:rPr>
                  <w:rFonts w:ascii="Cambria Math" w:hAnsi="Cambria Math"/>
                </w:rPr>
                <m:t>N</m:t>
              </w:ins>
            </m:r>
          </m:e>
          <m:sub>
            <m:r>
              <w:ins w:id="2240" w:author="CMCC" w:date="2023-02-16T16:38:00Z">
                <m:rPr>
                  <m:sty m:val="p"/>
                </m:rPr>
                <w:rPr>
                  <w:rFonts w:ascii="Cambria Math" w:hAnsi="Cambria Math"/>
                </w:rPr>
                <m:t>T</m:t>
              </w:ins>
            </m:r>
          </m:sub>
        </m:sSub>
        <m:r>
          <w:ins w:id="2241" w:author="CMCC" w:date="2023-02-16T16:38:00Z">
            <m:rPr>
              <m:sty m:val="p"/>
            </m:rPr>
            <w:rPr>
              <w:rFonts w:ascii="Cambria Math" w:hAnsi="Cambria Math"/>
            </w:rPr>
            <m:t>×</m:t>
          </w:ins>
        </m:r>
        <m:sSub>
          <m:sSubPr>
            <m:ctrlPr>
              <w:ins w:id="2242" w:author="CMCC" w:date="2023-02-16T16:38:00Z">
                <w:rPr>
                  <w:rFonts w:ascii="Cambria Math" w:hAnsi="Cambria Math"/>
                  <w:bCs/>
                  <w:i/>
                  <w:iCs/>
                </w:rPr>
              </w:ins>
            </m:ctrlPr>
          </m:sSubPr>
          <m:e>
            <m:r>
              <w:ins w:id="2243" w:author="CMCC" w:date="2023-02-16T16:38:00Z">
                <m:rPr>
                  <m:sty m:val="p"/>
                </m:rPr>
                <w:rPr>
                  <w:rFonts w:ascii="Cambria Math" w:hAnsi="Cambria Math"/>
                </w:rPr>
                <m:t>N</m:t>
              </w:ins>
            </m:r>
          </m:e>
          <m:sub>
            <m:r>
              <w:ins w:id="2244" w:author="CMCC" w:date="2023-02-16T16:38:00Z">
                <m:rPr>
                  <m:sty m:val="p"/>
                </m:rPr>
                <w:rPr>
                  <w:rFonts w:ascii="Cambria Math" w:hAnsi="Cambria Math"/>
                </w:rPr>
                <m:t>T</m:t>
              </w:ins>
            </m:r>
          </m:sub>
        </m:sSub>
      </m:oMath>
      <w:ins w:id="2245" w:author="CMCC" w:date="2023-02-16T16:38:00Z">
        <w:r w:rsidRPr="00636624">
          <w:rPr>
            <w:bCs/>
          </w:rPr>
          <w:t xml:space="preserve"> </w:t>
        </w:r>
        <w:r w:rsidRPr="00636624">
          <w:t xml:space="preserve">normalized identity matrix with unit norm, </w:t>
        </w:r>
      </w:ins>
      <m:oMath>
        <m:sSub>
          <m:sSubPr>
            <m:ctrlPr>
              <w:ins w:id="2246" w:author="CMCC" w:date="2023-02-16T16:38:00Z">
                <w:rPr>
                  <w:rFonts w:ascii="Cambria Math" w:hAnsi="Cambria Math"/>
                  <w:b/>
                  <w:bCs/>
                  <w:i/>
                  <w:iCs/>
                </w:rPr>
              </w:ins>
            </m:ctrlPr>
          </m:sSubPr>
          <m:e>
            <m:d>
              <m:dPr>
                <m:begChr m:val="‖"/>
                <m:endChr m:val="‖"/>
                <m:ctrlPr>
                  <w:ins w:id="2247" w:author="CMCC" w:date="2023-02-16T16:38:00Z">
                    <w:rPr>
                      <w:rFonts w:ascii="Cambria Math" w:hAnsi="Cambria Math"/>
                      <w:b/>
                      <w:bCs/>
                      <w:i/>
                      <w:iCs/>
                    </w:rPr>
                  </w:ins>
                </m:ctrlPr>
              </m:dPr>
              <m:e>
                <m:r>
                  <w:ins w:id="2248" w:author="CMCC" w:date="2023-02-16T16:38:00Z">
                    <m:rPr>
                      <m:sty m:val="b"/>
                    </m:rPr>
                    <w:rPr>
                      <w:rFonts w:ascii="Cambria Math" w:hAnsi="Cambria Math"/>
                    </w:rPr>
                    <m:t>W</m:t>
                  </w:ins>
                </m:r>
              </m:e>
            </m:d>
          </m:e>
          <m:sub>
            <m:r>
              <w:ins w:id="2249" w:author="CMCC" w:date="2023-02-16T16:38:00Z">
                <m:rPr>
                  <m:sty m:val="p"/>
                </m:rPr>
                <w:rPr>
                  <w:rFonts w:ascii="Cambria Math" w:hAnsi="Cambria Math"/>
                </w:rPr>
                <m:t>F</m:t>
              </w:ins>
            </m:r>
          </m:sub>
        </m:sSub>
        <m:r>
          <w:ins w:id="2250" w:author="CMCC" w:date="2023-02-16T16:38:00Z">
            <m:rPr>
              <m:sty m:val="b"/>
            </m:rPr>
            <w:rPr>
              <w:rFonts w:ascii="Cambria Math" w:hAnsi="Cambria Math"/>
            </w:rPr>
            <m:t>=</m:t>
          </w:ins>
        </m:r>
        <m:r>
          <w:ins w:id="2251" w:author="CMCC" w:date="2023-02-16T16:38:00Z">
            <m:rPr>
              <m:sty m:val="p"/>
            </m:rPr>
            <w:rPr>
              <w:rFonts w:ascii="Cambria Math" w:hAnsi="Cambria Math"/>
            </w:rPr>
            <m:t>1</m:t>
          </w:ins>
        </m:r>
      </m:oMath>
      <w:ins w:id="2252" w:author="CMCC" w:date="2023-02-16T16:38:00Z">
        <w:r>
          <w:rPr>
            <w:bCs/>
          </w:rPr>
          <w:t>.</w:t>
        </w:r>
      </w:ins>
    </w:p>
    <w:p w14:paraId="2FC5533F" w14:textId="77777777" w:rsidR="00056DBC" w:rsidRDefault="00056DBC" w:rsidP="00056DBC">
      <w:pPr>
        <w:pStyle w:val="B3"/>
        <w:ind w:left="851"/>
        <w:rPr>
          <w:ins w:id="2253" w:author="CMCC" w:date="2023-02-16T16:38:00Z"/>
        </w:rPr>
      </w:pPr>
      <w:ins w:id="2254" w:author="CMCC" w:date="2023-02-16T16:38:00Z">
        <w:r w:rsidRPr="00994FFC">
          <w:t>-</w:t>
        </w:r>
        <w:r w:rsidRPr="00994FFC">
          <w:tab/>
        </w:r>
        <w:r>
          <w:rPr>
            <w:rFonts w:cs="Calibri"/>
            <w:bCs/>
            <w:iCs/>
          </w:rPr>
          <w:t>I</w:t>
        </w:r>
        <w:r w:rsidRPr="00A64300">
          <w:rPr>
            <w:rFonts w:cs="Calibri"/>
          </w:rPr>
          <w:t xml:space="preserve">t is up to companies to report other values of </w:t>
        </w:r>
      </w:ins>
      <m:oMath>
        <m:r>
          <w:ins w:id="2255" w:author="CMCC" w:date="2023-02-16T16:38:00Z">
            <m:rPr>
              <m:sty m:val="b"/>
            </m:rPr>
            <w:rPr>
              <w:rFonts w:ascii="Cambria Math" w:hAnsi="Cambria Math" w:cs="Calibri"/>
            </w:rPr>
            <m:t>W</m:t>
          </w:ins>
        </m:r>
      </m:oMath>
      <w:ins w:id="2256" w:author="CMCC" w:date="2023-02-16T16:38:00Z">
        <w:r w:rsidRPr="00A64300">
          <w:rPr>
            <w:rFonts w:cs="Calibri"/>
          </w:rPr>
          <w:t xml:space="preserve"> and the corresponding applicable conditions</w:t>
        </w:r>
        <w:r w:rsidRPr="00A64300">
          <w:rPr>
            <w:rFonts w:eastAsia="MS Mincho" w:cs="Calibri"/>
            <w:bCs/>
          </w:rPr>
          <w:t>.</w:t>
        </w:r>
      </w:ins>
    </w:p>
    <w:p w14:paraId="40176F67" w14:textId="77777777" w:rsidR="00056DBC" w:rsidRDefault="00056DBC" w:rsidP="00056DBC">
      <w:pPr>
        <w:pStyle w:val="B1"/>
        <w:ind w:left="284"/>
        <w:rPr>
          <w:ins w:id="2257" w:author="CMCC" w:date="2023-02-16T16:38:00Z"/>
          <w:bCs/>
          <w:iCs/>
          <w:lang w:eastAsia="zh-CN"/>
        </w:rPr>
      </w:pPr>
      <w:ins w:id="2258" w:author="CMCC" w:date="2023-02-16T16:38:00Z">
        <w:r w:rsidRPr="00994FFC">
          <w:t>-</w:t>
        </w:r>
        <w:r w:rsidRPr="00994FFC">
          <w:tab/>
        </w:r>
      </w:ins>
      <m:oMath>
        <m:sSub>
          <m:sSubPr>
            <m:ctrlPr>
              <w:ins w:id="2259" w:author="CMCC" w:date="2023-02-16T16:38:00Z">
                <w:rPr>
                  <w:rFonts w:ascii="Cambria Math" w:hAnsi="Cambria Math"/>
                </w:rPr>
              </w:ins>
            </m:ctrlPr>
          </m:sSubPr>
          <m:e>
            <m:r>
              <w:ins w:id="2260" w:author="CMCC" w:date="2023-02-16T16:38:00Z">
                <m:rPr>
                  <m:sty m:val="b"/>
                </m:rPr>
                <w:rPr>
                  <w:rFonts w:ascii="Cambria Math" w:hAnsi="Cambria Math"/>
                </w:rPr>
                <m:t>I</m:t>
              </w:ins>
            </m:r>
          </m:e>
          <m:sub>
            <m:r>
              <w:ins w:id="2261" w:author="CMCC" w:date="2023-02-16T16:38:00Z">
                <m:rPr>
                  <m:sty m:val="p"/>
                </m:rPr>
                <w:rPr>
                  <w:rFonts w:ascii="Cambria Math" w:hAnsi="Cambria Math"/>
                </w:rPr>
                <m:t>selectivity</m:t>
              </w:ins>
            </m:r>
          </m:sub>
        </m:sSub>
      </m:oMath>
      <w:ins w:id="2262" w:author="CMCC" w:date="2023-02-16T16:38:00Z">
        <w:r>
          <w:rPr>
            <w:rFonts w:hint="eastAsia"/>
            <w:bCs/>
            <w:iCs/>
            <w:lang w:eastAsia="zh-CN"/>
          </w:rPr>
          <w:t xml:space="preserve"> </w:t>
        </w:r>
        <w:r>
          <w:rPr>
            <w:bCs/>
            <w:iCs/>
            <w:lang w:eastAsia="zh-CN"/>
          </w:rPr>
          <w:t xml:space="preserve">is the </w:t>
        </w:r>
        <w:r w:rsidRPr="00354DD5">
          <w:rPr>
            <w:bCs/>
          </w:rPr>
          <w:t xml:space="preserve">second part of inter-site gNB-gNB co-channel inter-subband CLI across all Rx chains at one UL RB, caused by receiver selectivity at victim </w:t>
        </w:r>
        <w:r w:rsidRPr="00AF1117">
          <w:rPr>
            <w:bCs/>
          </w:rPr>
          <w:t xml:space="preserve">gNB </w:t>
        </w:r>
      </w:ins>
      <m:oMath>
        <m:r>
          <w:ins w:id="2263" w:author="CMCC" w:date="2023-02-16T16:38:00Z">
            <w:rPr>
              <w:rFonts w:ascii="Cambria Math" w:hAnsi="Cambria Math"/>
            </w:rPr>
            <m:t>A</m:t>
          </w:ins>
        </m:r>
      </m:oMath>
      <w:ins w:id="2264" w:author="CMCC" w:date="2023-02-16T16:38:00Z">
        <w:r w:rsidRPr="00AF1117">
          <w:rPr>
            <w:bCs/>
          </w:rPr>
          <w:t>. It ca</w:t>
        </w:r>
        <w:r w:rsidRPr="00354DD5">
          <w:rPr>
            <w:bCs/>
          </w:rPr>
          <w:t>n be modelled as</w:t>
        </w:r>
      </w:ins>
    </w:p>
    <w:p w14:paraId="5E19A240" w14:textId="77777777" w:rsidR="00056DBC" w:rsidRPr="00743201" w:rsidRDefault="00000000" w:rsidP="00056DBC">
      <w:pPr>
        <w:jc w:val="center"/>
        <w:rPr>
          <w:ins w:id="2265" w:author="CMCC" w:date="2023-02-16T16:38:00Z"/>
        </w:rPr>
      </w:pPr>
      <m:oMath>
        <m:eqArr>
          <m:eqArrPr>
            <m:maxDist m:val="1"/>
            <m:ctrlPr>
              <w:ins w:id="2266" w:author="CMCC" w:date="2023-02-16T16:38:00Z">
                <w:rPr>
                  <w:rFonts w:ascii="Cambria Math" w:hAnsi="Cambria Math"/>
                  <w:bCs/>
                  <w:i/>
                  <w:iCs/>
                </w:rPr>
              </w:ins>
            </m:ctrlPr>
          </m:eqArrPr>
          <m:e>
            <m:sSub>
              <m:sSubPr>
                <m:ctrlPr>
                  <w:ins w:id="2267" w:author="CMCC" w:date="2023-02-16T16:38:00Z">
                    <w:rPr>
                      <w:rFonts w:ascii="Cambria Math" w:hAnsi="Cambria Math"/>
                    </w:rPr>
                  </w:ins>
                </m:ctrlPr>
              </m:sSubPr>
              <m:e>
                <m:r>
                  <w:ins w:id="2268" w:author="CMCC" w:date="2023-02-16T16:38:00Z">
                    <m:rPr>
                      <m:sty m:val="b"/>
                    </m:rPr>
                    <w:rPr>
                      <w:rFonts w:ascii="Cambria Math" w:hAnsi="Cambria Math"/>
                    </w:rPr>
                    <m:t>I</m:t>
                  </w:ins>
                </m:r>
              </m:e>
              <m:sub>
                <m:r>
                  <w:ins w:id="2269" w:author="CMCC" w:date="2023-02-16T16:38:00Z">
                    <m:rPr>
                      <m:sty m:val="p"/>
                    </m:rPr>
                    <w:rPr>
                      <w:rFonts w:ascii="Cambria Math" w:hAnsi="Cambria Math"/>
                    </w:rPr>
                    <m:t>selectivity</m:t>
                  </w:ins>
                </m:r>
              </m:sub>
            </m:sSub>
            <m:r>
              <w:ins w:id="2270" w:author="CMCC" w:date="2023-02-16T16:38:00Z">
                <m:rPr>
                  <m:sty m:val="p"/>
                </m:rPr>
                <w:rPr>
                  <w:rFonts w:ascii="Cambria Math" w:hAnsi="Cambria Math"/>
                  <w:lang w:val="it-IT"/>
                </w:rPr>
                <m:t>=</m:t>
              </w:ins>
            </m:r>
            <m:sSup>
              <m:sSupPr>
                <m:ctrlPr>
                  <w:ins w:id="2271" w:author="CMCC" w:date="2023-02-16T16:38:00Z">
                    <w:rPr>
                      <w:rFonts w:ascii="Cambria Math" w:hAnsi="Cambria Math"/>
                      <w:bCs/>
                      <w:i/>
                      <w:iCs/>
                    </w:rPr>
                  </w:ins>
                </m:ctrlPr>
              </m:sSupPr>
              <m:e>
                <m:d>
                  <m:dPr>
                    <m:begChr m:val="["/>
                    <m:endChr m:val="]"/>
                    <m:ctrlPr>
                      <w:ins w:id="2272" w:author="CMCC" w:date="2023-02-16T16:38:00Z">
                        <w:rPr>
                          <w:rFonts w:ascii="Cambria Math" w:hAnsi="Cambria Math"/>
                          <w:bCs/>
                          <w:i/>
                          <w:iCs/>
                        </w:rPr>
                      </w:ins>
                    </m:ctrlPr>
                  </m:dPr>
                  <m:e>
                    <m:m>
                      <m:mPr>
                        <m:mcs>
                          <m:mc>
                            <m:mcPr>
                              <m:count m:val="3"/>
                              <m:mcJc m:val="center"/>
                            </m:mcPr>
                          </m:mc>
                        </m:mcs>
                        <m:ctrlPr>
                          <w:ins w:id="2273" w:author="CMCC" w:date="2023-02-16T16:38:00Z">
                            <w:rPr>
                              <w:rFonts w:ascii="Cambria Math" w:hAnsi="Cambria Math"/>
                              <w:bCs/>
                              <w:i/>
                              <w:iCs/>
                            </w:rPr>
                          </w:ins>
                        </m:ctrlPr>
                      </m:mPr>
                      <m:mr>
                        <m:e>
                          <m:sSubSup>
                            <m:sSubSupPr>
                              <m:ctrlPr>
                                <w:ins w:id="2274" w:author="CMCC" w:date="2023-02-16T16:38:00Z">
                                  <w:rPr>
                                    <w:rFonts w:ascii="Cambria Math" w:hAnsi="Cambria Math"/>
                                    <w:bCs/>
                                    <w:i/>
                                    <w:iCs/>
                                  </w:rPr>
                                </w:ins>
                              </m:ctrlPr>
                            </m:sSubSupPr>
                            <m:e>
                              <m:r>
                                <w:ins w:id="2275" w:author="CMCC" w:date="2023-02-16T16:38:00Z">
                                  <m:rPr>
                                    <m:sty m:val="p"/>
                                  </m:rPr>
                                  <w:rPr>
                                    <w:rFonts w:ascii="Cambria Math" w:hAnsi="Cambria Math"/>
                                    <w:lang w:val="it-IT"/>
                                  </w:rPr>
                                  <m:t>z</m:t>
                                </w:ins>
                              </m:r>
                            </m:e>
                            <m:sub>
                              <m:r>
                                <w:ins w:id="2276" w:author="CMCC" w:date="2023-02-16T16:38:00Z">
                                  <m:rPr>
                                    <m:sty m:val="p"/>
                                  </m:rPr>
                                  <w:rPr>
                                    <w:rFonts w:ascii="Cambria Math" w:hAnsi="Cambria Math"/>
                                    <w:lang w:val="it-IT"/>
                                  </w:rPr>
                                  <m:t>0</m:t>
                                </w:ins>
                              </m:r>
                            </m:sub>
                            <m:sup>
                              <m:d>
                                <m:dPr>
                                  <m:ctrlPr>
                                    <w:ins w:id="2277" w:author="CMCC" w:date="2023-02-16T16:38:00Z">
                                      <w:rPr>
                                        <w:rFonts w:ascii="Cambria Math" w:hAnsi="Cambria Math"/>
                                        <w:bCs/>
                                        <w:i/>
                                        <w:iCs/>
                                      </w:rPr>
                                    </w:ins>
                                  </m:ctrlPr>
                                </m:dPr>
                                <m:e>
                                  <m:r>
                                    <w:ins w:id="2278" w:author="CMCC" w:date="2023-02-16T16:38:00Z">
                                      <m:rPr>
                                        <m:sty m:val="p"/>
                                      </m:rPr>
                                      <w:rPr>
                                        <w:rFonts w:ascii="Cambria Math" w:hAnsi="Cambria Math"/>
                                        <w:lang w:val="it-IT"/>
                                      </w:rPr>
                                      <m:t>n</m:t>
                                    </w:ins>
                                  </m:r>
                                </m:e>
                              </m:d>
                            </m:sup>
                          </m:sSubSup>
                          <m:r>
                            <w:ins w:id="2279" w:author="CMCC" w:date="2023-02-16T16:38:00Z">
                              <m:rPr>
                                <m:sty m:val="p"/>
                              </m:rPr>
                              <w:rPr>
                                <w:rFonts w:ascii="Cambria Math" w:hAnsi="Cambria Math"/>
                                <w:lang w:val="it-IT"/>
                              </w:rPr>
                              <m:t>,</m:t>
                            </w:ins>
                          </m:r>
                        </m:e>
                        <m:e>
                          <m:sSubSup>
                            <m:sSubSupPr>
                              <m:ctrlPr>
                                <w:ins w:id="2280" w:author="CMCC" w:date="2023-02-16T16:38:00Z">
                                  <w:rPr>
                                    <w:rFonts w:ascii="Cambria Math" w:hAnsi="Cambria Math"/>
                                    <w:bCs/>
                                    <w:i/>
                                    <w:iCs/>
                                  </w:rPr>
                                </w:ins>
                              </m:ctrlPr>
                            </m:sSubSupPr>
                            <m:e>
                              <m:r>
                                <w:ins w:id="2281" w:author="CMCC" w:date="2023-02-16T16:38:00Z">
                                  <m:rPr>
                                    <m:sty m:val="p"/>
                                  </m:rPr>
                                  <w:rPr>
                                    <w:rFonts w:ascii="Cambria Math" w:hAnsi="Cambria Math"/>
                                    <w:lang w:val="it-IT"/>
                                  </w:rPr>
                                  <m:t>z</m:t>
                                </w:ins>
                              </m:r>
                            </m:e>
                            <m:sub>
                              <m:r>
                                <w:ins w:id="2282" w:author="CMCC" w:date="2023-02-16T16:38:00Z">
                                  <m:rPr>
                                    <m:sty m:val="p"/>
                                  </m:rPr>
                                  <w:rPr>
                                    <w:rFonts w:ascii="Cambria Math" w:hAnsi="Cambria Math"/>
                                    <w:lang w:val="it-IT"/>
                                  </w:rPr>
                                  <m:t>1</m:t>
                                </w:ins>
                              </m:r>
                            </m:sub>
                            <m:sup>
                              <m:d>
                                <m:dPr>
                                  <m:ctrlPr>
                                    <w:ins w:id="2283" w:author="CMCC" w:date="2023-02-16T16:38:00Z">
                                      <w:rPr>
                                        <w:rFonts w:ascii="Cambria Math" w:hAnsi="Cambria Math"/>
                                        <w:bCs/>
                                        <w:i/>
                                        <w:iCs/>
                                      </w:rPr>
                                    </w:ins>
                                  </m:ctrlPr>
                                </m:dPr>
                                <m:e>
                                  <m:r>
                                    <w:ins w:id="2284" w:author="CMCC" w:date="2023-02-16T16:38:00Z">
                                      <m:rPr>
                                        <m:sty m:val="p"/>
                                      </m:rPr>
                                      <w:rPr>
                                        <w:rFonts w:ascii="Cambria Math" w:hAnsi="Cambria Math"/>
                                        <w:lang w:val="it-IT"/>
                                      </w:rPr>
                                      <m:t>n</m:t>
                                    </w:ins>
                                  </m:r>
                                </m:e>
                              </m:d>
                            </m:sup>
                          </m:sSubSup>
                          <m:r>
                            <w:ins w:id="2285" w:author="CMCC" w:date="2023-02-16T16:38:00Z">
                              <m:rPr>
                                <m:sty m:val="p"/>
                              </m:rPr>
                              <w:rPr>
                                <w:rFonts w:ascii="Cambria Math" w:hAnsi="Cambria Math"/>
                                <w:lang w:val="it-IT"/>
                              </w:rPr>
                              <m:t>,</m:t>
                            </w:ins>
                          </m:r>
                        </m:e>
                        <m:e>
                          <m:m>
                            <m:mPr>
                              <m:mcs>
                                <m:mc>
                                  <m:mcPr>
                                    <m:count m:val="2"/>
                                    <m:mcJc m:val="center"/>
                                  </m:mcPr>
                                </m:mc>
                              </m:mcs>
                              <m:ctrlPr>
                                <w:ins w:id="2286" w:author="CMCC" w:date="2023-02-16T16:38:00Z">
                                  <w:rPr>
                                    <w:rFonts w:ascii="Cambria Math" w:hAnsi="Cambria Math"/>
                                    <w:bCs/>
                                    <w:i/>
                                    <w:iCs/>
                                  </w:rPr>
                                </w:ins>
                              </m:ctrlPr>
                            </m:mPr>
                            <m:mr>
                              <m:e>
                                <m:r>
                                  <w:ins w:id="2287" w:author="CMCC" w:date="2023-02-16T16:38:00Z">
                                    <m:rPr>
                                      <m:sty m:val="p"/>
                                    </m:rPr>
                                    <w:rPr>
                                      <w:rFonts w:ascii="Cambria Math" w:hAnsi="Cambria Math"/>
                                      <w:lang w:val="it-IT"/>
                                    </w:rPr>
                                    <m:t>…,</m:t>
                                  </w:ins>
                                </m:r>
                              </m:e>
                              <m:e>
                                <m:sSubSup>
                                  <m:sSubSupPr>
                                    <m:ctrlPr>
                                      <w:ins w:id="2288" w:author="CMCC" w:date="2023-02-16T16:38:00Z">
                                        <w:rPr>
                                          <w:rFonts w:ascii="Cambria Math" w:hAnsi="Cambria Math"/>
                                          <w:bCs/>
                                          <w:i/>
                                          <w:iCs/>
                                        </w:rPr>
                                      </w:ins>
                                    </m:ctrlPr>
                                  </m:sSubSupPr>
                                  <m:e>
                                    <m:r>
                                      <w:ins w:id="2289" w:author="CMCC" w:date="2023-02-16T16:38:00Z">
                                        <m:rPr>
                                          <m:sty m:val="p"/>
                                        </m:rPr>
                                        <w:rPr>
                                          <w:rFonts w:ascii="Cambria Math" w:hAnsi="Cambria Math"/>
                                          <w:lang w:val="it-IT"/>
                                        </w:rPr>
                                        <m:t>z</m:t>
                                      </w:ins>
                                    </m:r>
                                  </m:e>
                                  <m:sub>
                                    <m:sSub>
                                      <m:sSubPr>
                                        <m:ctrlPr>
                                          <w:ins w:id="2290" w:author="CMCC" w:date="2023-02-16T16:38:00Z">
                                            <w:rPr>
                                              <w:rFonts w:ascii="Cambria Math" w:hAnsi="Cambria Math"/>
                                              <w:bCs/>
                                              <w:i/>
                                              <w:iCs/>
                                            </w:rPr>
                                          </w:ins>
                                        </m:ctrlPr>
                                      </m:sSubPr>
                                      <m:e>
                                        <m:r>
                                          <w:ins w:id="2291" w:author="CMCC" w:date="2023-02-16T16:38:00Z">
                                            <m:rPr>
                                              <m:sty m:val="p"/>
                                            </m:rPr>
                                            <w:rPr>
                                              <w:rFonts w:ascii="Cambria Math" w:hAnsi="Cambria Math"/>
                                              <w:lang w:val="it-IT"/>
                                            </w:rPr>
                                            <m:t>N</m:t>
                                          </w:ins>
                                        </m:r>
                                      </m:e>
                                      <m:sub>
                                        <m:r>
                                          <w:ins w:id="2292" w:author="CMCC" w:date="2023-02-16T16:38:00Z">
                                            <m:rPr>
                                              <m:sty m:val="p"/>
                                            </m:rPr>
                                            <w:rPr>
                                              <w:rFonts w:ascii="Cambria Math" w:hAnsi="Cambria Math"/>
                                              <w:lang w:val="it-IT"/>
                                            </w:rPr>
                                            <m:t>R</m:t>
                                          </w:ins>
                                        </m:r>
                                      </m:sub>
                                    </m:sSub>
                                    <m:r>
                                      <w:ins w:id="2293" w:author="CMCC" w:date="2023-02-16T16:38:00Z">
                                        <m:rPr>
                                          <m:sty m:val="p"/>
                                        </m:rPr>
                                        <w:rPr>
                                          <w:rFonts w:ascii="Cambria Math" w:hAnsi="Cambria Math"/>
                                          <w:lang w:val="it-IT"/>
                                        </w:rPr>
                                        <m:t>-1</m:t>
                                      </w:ins>
                                    </m:r>
                                  </m:sub>
                                  <m:sup>
                                    <m:d>
                                      <m:dPr>
                                        <m:ctrlPr>
                                          <w:ins w:id="2294" w:author="CMCC" w:date="2023-02-16T16:38:00Z">
                                            <w:rPr>
                                              <w:rFonts w:ascii="Cambria Math" w:hAnsi="Cambria Math"/>
                                              <w:bCs/>
                                              <w:i/>
                                              <w:iCs/>
                                            </w:rPr>
                                          </w:ins>
                                        </m:ctrlPr>
                                      </m:dPr>
                                      <m:e>
                                        <m:r>
                                          <w:ins w:id="2295" w:author="CMCC" w:date="2023-02-16T16:38:00Z">
                                            <m:rPr>
                                              <m:sty m:val="p"/>
                                            </m:rPr>
                                            <w:rPr>
                                              <w:rFonts w:ascii="Cambria Math" w:hAnsi="Cambria Math"/>
                                              <w:lang w:val="it-IT"/>
                                            </w:rPr>
                                            <m:t>n</m:t>
                                          </w:ins>
                                        </m:r>
                                      </m:e>
                                    </m:d>
                                  </m:sup>
                                </m:sSubSup>
                              </m:e>
                            </m:mr>
                          </m:m>
                        </m:e>
                      </m:mr>
                    </m:m>
                  </m:e>
                </m:d>
              </m:e>
              <m:sup>
                <m:r>
                  <w:ins w:id="2296" w:author="CMCC" w:date="2023-02-16T16:38:00Z">
                    <m:rPr>
                      <m:sty m:val="p"/>
                    </m:rPr>
                    <w:rPr>
                      <w:rFonts w:ascii="Cambria Math" w:hAnsi="Cambria Math"/>
                      <w:lang w:val="it-IT"/>
                    </w:rPr>
                    <m:t>T</m:t>
                  </w:ins>
                </m:r>
              </m:sup>
            </m:sSup>
            <m:r>
              <w:ins w:id="2297" w:author="CMCC" w:date="2023-02-16T16:38:00Z">
                <w:rPr>
                  <w:rFonts w:ascii="Cambria Math" w:hAnsi="Cambria Math"/>
                </w:rPr>
                <m:t>#</m:t>
              </w:ins>
            </m:r>
            <m:d>
              <m:dPr>
                <m:ctrlPr>
                  <w:ins w:id="2298" w:author="CMCC" w:date="2023-02-16T16:38:00Z">
                    <w:rPr>
                      <w:rFonts w:ascii="Cambria Math" w:hAnsi="Cambria Math"/>
                      <w:bCs/>
                      <w:i/>
                      <w:iCs/>
                    </w:rPr>
                  </w:ins>
                </m:ctrlPr>
              </m:dPr>
              <m:e>
                <m:r>
                  <w:ins w:id="2299" w:author="CMCC" w:date="2023-02-16T16:38:00Z">
                    <m:rPr>
                      <m:sty m:val="p"/>
                    </m:rPr>
                    <w:rPr>
                      <w:rFonts w:ascii="Cambria Math" w:hAnsi="Cambria Math"/>
                    </w:rPr>
                    <m:t>A-7</m:t>
                  </w:ins>
                </m:r>
              </m:e>
            </m:d>
            <m:ctrlPr>
              <w:ins w:id="2300" w:author="CMCC" w:date="2023-02-16T16:38:00Z">
                <w:rPr>
                  <w:rFonts w:ascii="Cambria Math" w:hAnsi="Cambria Math"/>
                  <w:i/>
                </w:rPr>
              </w:ins>
            </m:ctrlPr>
          </m:e>
        </m:eqArr>
      </m:oMath>
      <w:ins w:id="2301" w:author="CMCC" w:date="2023-02-16T16:38:00Z">
        <w:r w:rsidR="00056DBC" w:rsidRPr="00354DD5">
          <w:rPr>
            <w:bCs/>
            <w:lang w:val="it-IT"/>
          </w:rPr>
          <w:t xml:space="preserve"> </w:t>
        </w:r>
      </w:ins>
    </w:p>
    <w:p w14:paraId="1872574E" w14:textId="77777777" w:rsidR="00056DBC" w:rsidRPr="00354DD5" w:rsidRDefault="00056DBC" w:rsidP="00056DBC">
      <w:pPr>
        <w:pStyle w:val="B2"/>
        <w:ind w:left="567"/>
        <w:rPr>
          <w:ins w:id="2302" w:author="CMCC" w:date="2023-02-16T16:38:00Z"/>
          <w:bCs/>
          <w:iCs/>
        </w:rPr>
      </w:pPr>
      <w:ins w:id="2303" w:author="CMCC" w:date="2023-02-16T16:38:00Z">
        <w:r w:rsidRPr="00994FFC">
          <w:t>-</w:t>
        </w:r>
        <w:r w:rsidRPr="00994FFC">
          <w:tab/>
        </w:r>
      </w:ins>
      <m:oMath>
        <m:sSubSup>
          <m:sSubSupPr>
            <m:ctrlPr>
              <w:ins w:id="2304" w:author="CMCC" w:date="2023-02-16T16:38:00Z">
                <w:rPr>
                  <w:rFonts w:ascii="Cambria Math" w:hAnsi="Cambria Math"/>
                  <w:bCs/>
                  <w:i/>
                  <w:iCs/>
                </w:rPr>
              </w:ins>
            </m:ctrlPr>
          </m:sSubSupPr>
          <m:e>
            <m:r>
              <w:ins w:id="2305" w:author="CMCC" w:date="2023-02-16T16:38:00Z">
                <m:rPr>
                  <m:sty m:val="p"/>
                </m:rPr>
                <w:rPr>
                  <w:rFonts w:ascii="Cambria Math" w:hAnsi="Cambria Math"/>
                </w:rPr>
                <m:t>z</m:t>
              </w:ins>
            </m:r>
          </m:e>
          <m:sub>
            <m:r>
              <w:ins w:id="2306" w:author="CMCC" w:date="2023-02-16T16:38:00Z">
                <m:rPr>
                  <m:sty m:val="p"/>
                </m:rPr>
                <w:rPr>
                  <w:rFonts w:ascii="Cambria Math" w:hAnsi="Cambria Math"/>
                </w:rPr>
                <m:t>k</m:t>
              </w:ins>
            </m:r>
          </m:sub>
          <m:sup>
            <m:d>
              <m:dPr>
                <m:ctrlPr>
                  <w:ins w:id="2307" w:author="CMCC" w:date="2023-02-16T16:38:00Z">
                    <w:rPr>
                      <w:rFonts w:ascii="Cambria Math" w:hAnsi="Cambria Math"/>
                      <w:bCs/>
                      <w:i/>
                      <w:iCs/>
                    </w:rPr>
                  </w:ins>
                </m:ctrlPr>
              </m:dPr>
              <m:e>
                <m:r>
                  <w:ins w:id="2308" w:author="CMCC" w:date="2023-02-16T16:38:00Z">
                    <m:rPr>
                      <m:sty m:val="p"/>
                    </m:rPr>
                    <w:rPr>
                      <w:rFonts w:ascii="Cambria Math" w:hAnsi="Cambria Math"/>
                    </w:rPr>
                    <m:t>n</m:t>
                  </w:ins>
                </m:r>
              </m:e>
            </m:d>
          </m:sup>
        </m:sSubSup>
        <m:r>
          <w:ins w:id="2309" w:author="CMCC" w:date="2023-02-16T16:38:00Z">
            <m:rPr>
              <m:sty m:val="p"/>
            </m:rPr>
            <w:rPr>
              <w:rFonts w:ascii="Cambria Math" w:hAnsi="Cambria Math"/>
            </w:rPr>
            <m:t>~N</m:t>
          </w:ins>
        </m:r>
        <m:d>
          <m:dPr>
            <m:ctrlPr>
              <w:ins w:id="2310" w:author="CMCC" w:date="2023-02-16T16:38:00Z">
                <w:rPr>
                  <w:rFonts w:ascii="Cambria Math" w:hAnsi="Cambria Math"/>
                  <w:bCs/>
                  <w:i/>
                  <w:iCs/>
                </w:rPr>
              </w:ins>
            </m:ctrlPr>
          </m:dPr>
          <m:e>
            <m:r>
              <w:ins w:id="2311" w:author="CMCC" w:date="2023-02-16T16:38:00Z">
                <m:rPr>
                  <m:sty m:val="p"/>
                </m:rPr>
                <w:rPr>
                  <w:rFonts w:ascii="Cambria Math" w:hAnsi="Cambria Math"/>
                </w:rPr>
                <m:t>0,</m:t>
              </w:ins>
            </m:r>
            <m:sSubSup>
              <m:sSubSupPr>
                <m:ctrlPr>
                  <w:ins w:id="2312" w:author="CMCC" w:date="2023-02-16T16:38:00Z">
                    <w:rPr>
                      <w:rFonts w:ascii="Cambria Math" w:hAnsi="Cambria Math"/>
                      <w:bCs/>
                      <w:i/>
                      <w:iCs/>
                    </w:rPr>
                  </w:ins>
                </m:ctrlPr>
              </m:sSubSupPr>
              <m:e>
                <m:r>
                  <w:ins w:id="2313" w:author="CMCC" w:date="2023-02-16T16:38:00Z">
                    <m:rPr>
                      <m:sty m:val="p"/>
                    </m:rPr>
                    <w:rPr>
                      <w:rFonts w:ascii="Cambria Math" w:hAnsi="Cambria Math"/>
                    </w:rPr>
                    <m:t>σ</m:t>
                  </w:ins>
                </m:r>
              </m:e>
              <m:sub>
                <m:r>
                  <w:ins w:id="2314" w:author="CMCC" w:date="2023-02-16T16:38:00Z">
                    <m:rPr>
                      <m:sty m:val="p"/>
                    </m:rPr>
                    <w:rPr>
                      <w:rFonts w:ascii="Cambria Math" w:hAnsi="Cambria Math"/>
                    </w:rPr>
                    <m:t>z,n</m:t>
                  </w:ins>
                </m:r>
              </m:sub>
              <m:sup>
                <m:r>
                  <w:ins w:id="2315" w:author="CMCC" w:date="2023-02-16T16:38:00Z">
                    <m:rPr>
                      <m:sty m:val="p"/>
                    </m:rPr>
                    <w:rPr>
                      <w:rFonts w:ascii="Cambria Math" w:hAnsi="Cambria Math"/>
                    </w:rPr>
                    <m:t>2</m:t>
                  </w:ins>
                </m:r>
              </m:sup>
            </m:sSubSup>
          </m:e>
        </m:d>
      </m:oMath>
      <w:ins w:id="2316" w:author="CMCC" w:date="2023-02-16T16:38:00Z">
        <w:r w:rsidRPr="00354DD5">
          <w:rPr>
            <w:bCs/>
          </w:rPr>
          <w:t xml:space="preserve">, </w:t>
        </w:r>
      </w:ins>
      <m:oMath>
        <m:r>
          <w:ins w:id="2317" w:author="CMCC" w:date="2023-02-16T16:38:00Z">
            <m:rPr>
              <m:sty m:val="p"/>
            </m:rPr>
            <w:rPr>
              <w:rFonts w:ascii="Cambria Math" w:hAnsi="Cambria Math"/>
            </w:rPr>
            <m:t>k=0,1,…,</m:t>
          </w:ins>
        </m:r>
        <m:sSub>
          <m:sSubPr>
            <m:ctrlPr>
              <w:ins w:id="2318" w:author="CMCC" w:date="2023-02-16T16:38:00Z">
                <w:rPr>
                  <w:rFonts w:ascii="Cambria Math" w:hAnsi="Cambria Math"/>
                  <w:bCs/>
                  <w:i/>
                  <w:iCs/>
                </w:rPr>
              </w:ins>
            </m:ctrlPr>
          </m:sSubPr>
          <m:e>
            <m:r>
              <w:ins w:id="2319" w:author="CMCC" w:date="2023-02-16T16:38:00Z">
                <m:rPr>
                  <m:sty m:val="p"/>
                </m:rPr>
                <w:rPr>
                  <w:rFonts w:ascii="Cambria Math" w:hAnsi="Cambria Math"/>
                </w:rPr>
                <m:t>N</m:t>
              </w:ins>
            </m:r>
          </m:e>
          <m:sub>
            <m:r>
              <w:ins w:id="2320" w:author="CMCC" w:date="2023-02-16T16:38:00Z">
                <m:rPr>
                  <m:sty m:val="p"/>
                </m:rPr>
                <w:rPr>
                  <w:rFonts w:ascii="Cambria Math" w:hAnsi="Cambria Math"/>
                </w:rPr>
                <m:t>R</m:t>
              </w:ins>
            </m:r>
          </m:sub>
        </m:sSub>
        <m:r>
          <w:ins w:id="2321" w:author="CMCC" w:date="2023-02-16T16:38:00Z">
            <m:rPr>
              <m:sty m:val="p"/>
            </m:rPr>
            <w:rPr>
              <w:rFonts w:ascii="Cambria Math" w:hAnsi="Cambria Math"/>
            </w:rPr>
            <m:t>-1</m:t>
          </w:ins>
        </m:r>
      </m:oMath>
      <w:ins w:id="2322" w:author="CMCC" w:date="2023-02-16T16:38:00Z">
        <w:r w:rsidRPr="00354DD5">
          <w:rPr>
            <w:bCs/>
          </w:rPr>
          <w:t>, is modelled as white Gaussian noise</w:t>
        </w:r>
        <w:r>
          <w:rPr>
            <w:bCs/>
          </w:rPr>
          <w:t>.</w:t>
        </w:r>
      </w:ins>
    </w:p>
    <w:p w14:paraId="758C0DF2" w14:textId="77777777" w:rsidR="00056DBC" w:rsidRPr="00354DD5" w:rsidRDefault="00056DBC" w:rsidP="00056DBC">
      <w:pPr>
        <w:pStyle w:val="B2"/>
        <w:ind w:left="567"/>
        <w:rPr>
          <w:ins w:id="2323" w:author="CMCC" w:date="2023-02-16T16:38:00Z"/>
          <w:bCs/>
        </w:rPr>
      </w:pPr>
      <w:ins w:id="2324" w:author="CMCC" w:date="2023-02-16T16:38:00Z">
        <w:r w:rsidRPr="00994FFC">
          <w:t>-</w:t>
        </w:r>
        <w:r w:rsidRPr="00994FFC">
          <w:tab/>
        </w:r>
      </w:ins>
      <m:oMath>
        <m:sSubSup>
          <m:sSubSupPr>
            <m:ctrlPr>
              <w:ins w:id="2325" w:author="CMCC" w:date="2023-02-16T16:38:00Z">
                <w:rPr>
                  <w:rFonts w:ascii="Cambria Math" w:hAnsi="Cambria Math"/>
                  <w:bCs/>
                  <w:i/>
                  <w:iCs/>
                </w:rPr>
              </w:ins>
            </m:ctrlPr>
          </m:sSubSupPr>
          <m:e>
            <m:r>
              <w:ins w:id="2326" w:author="CMCC" w:date="2023-02-16T16:38:00Z">
                <m:rPr>
                  <m:sty m:val="p"/>
                </m:rPr>
                <w:rPr>
                  <w:rFonts w:ascii="Cambria Math" w:hAnsi="Cambria Math"/>
                </w:rPr>
                <m:t>σ</m:t>
              </w:ins>
            </m:r>
          </m:e>
          <m:sub>
            <m:r>
              <w:ins w:id="2327" w:author="CMCC" w:date="2023-02-16T16:38:00Z">
                <m:rPr>
                  <m:sty m:val="p"/>
                </m:rPr>
                <w:rPr>
                  <w:rFonts w:ascii="Cambria Math" w:hAnsi="Cambria Math"/>
                </w:rPr>
                <m:t>z,n</m:t>
              </w:ins>
            </m:r>
          </m:sub>
          <m:sup>
            <m:r>
              <w:ins w:id="2328" w:author="CMCC" w:date="2023-02-16T16:38:00Z">
                <m:rPr>
                  <m:sty m:val="p"/>
                </m:rPr>
                <w:rPr>
                  <w:rFonts w:ascii="Cambria Math" w:hAnsi="Cambria Math"/>
                </w:rPr>
                <m:t>2</m:t>
              </w:ins>
            </m:r>
          </m:sup>
        </m:sSubSup>
        <m:r>
          <w:ins w:id="2329" w:author="CMCC" w:date="2023-02-16T16:38:00Z">
            <m:rPr>
              <m:sty m:val="p"/>
            </m:rPr>
            <w:rPr>
              <w:rFonts w:ascii="Cambria Math" w:hAnsi="Cambria Math"/>
            </w:rPr>
            <m:t>=</m:t>
          </w:ins>
        </m:r>
        <m:f>
          <m:fPr>
            <m:ctrlPr>
              <w:ins w:id="2330" w:author="CMCC" w:date="2023-02-16T16:38:00Z">
                <w:rPr>
                  <w:rFonts w:ascii="Cambria Math" w:hAnsi="Cambria Math" w:cs="Calibri"/>
                </w:rPr>
              </w:ins>
            </m:ctrlPr>
          </m:fPr>
          <m:num>
            <m:sSub>
              <m:sSubPr>
                <m:ctrlPr>
                  <w:ins w:id="2331" w:author="CMCC" w:date="2023-02-16T16:38:00Z">
                    <w:rPr>
                      <w:rFonts w:ascii="Cambria Math" w:hAnsi="Cambria Math"/>
                      <w:bCs/>
                      <w:iCs/>
                    </w:rPr>
                  </w:ins>
                </m:ctrlPr>
              </m:sSubPr>
              <m:e>
                <m:r>
                  <w:ins w:id="2332" w:author="CMCC" w:date="2023-02-16T16:38:00Z">
                    <m:rPr>
                      <m:sty m:val="p"/>
                    </m:rPr>
                    <w:rPr>
                      <w:rFonts w:ascii="Cambria Math" w:hAnsi="Cambria Math"/>
                    </w:rPr>
                    <m:t>P</m:t>
                  </w:ins>
                </m:r>
              </m:e>
              <m:sub>
                <m:r>
                  <w:ins w:id="2333" w:author="CMCC" w:date="2023-02-16T16:38:00Z">
                    <m:rPr>
                      <m:sty m:val="p"/>
                    </m:rPr>
                    <w:rPr>
                      <w:rFonts w:ascii="Cambria Math" w:hAnsi="Cambria Math"/>
                    </w:rPr>
                    <m:t>blocker</m:t>
                  </w:ins>
                </m:r>
              </m:sub>
            </m:sSub>
          </m:num>
          <m:den>
            <m:sSub>
              <m:sSubPr>
                <m:ctrlPr>
                  <w:ins w:id="2334" w:author="CMCC" w:date="2023-02-16T16:38:00Z">
                    <w:rPr>
                      <w:rFonts w:ascii="Cambria Math" w:hAnsi="Cambria Math" w:cs="Calibri"/>
                    </w:rPr>
                  </w:ins>
                </m:ctrlPr>
              </m:sSubPr>
              <m:e>
                <m:r>
                  <w:ins w:id="2335" w:author="CMCC" w:date="2023-02-16T16:38:00Z">
                    <m:rPr>
                      <m:sty m:val="p"/>
                    </m:rPr>
                    <w:rPr>
                      <w:rFonts w:ascii="Cambria Math" w:hAnsi="Cambria Math" w:cs="Calibri"/>
                    </w:rPr>
                    <m:t>ICS</m:t>
                  </w:ins>
                </m:r>
              </m:e>
              <m:sub>
                <m:r>
                  <w:ins w:id="2336" w:author="CMCC" w:date="2023-02-16T16:38:00Z">
                    <m:rPr>
                      <m:sty m:val="p"/>
                    </m:rPr>
                    <w:rPr>
                      <w:rFonts w:ascii="Cambria Math" w:hAnsi="Cambria Math" w:cs="Calibri"/>
                    </w:rPr>
                    <m:t>BS</m:t>
                  </w:ins>
                </m:r>
              </m:sub>
            </m:sSub>
            <m:r>
              <w:ins w:id="2337" w:author="CMCC" w:date="2023-02-16T16:38:00Z">
                <m:rPr>
                  <m:sty m:val="p"/>
                </m:rPr>
                <w:rPr>
                  <w:rFonts w:ascii="Cambria Math" w:hAnsi="Cambria Math" w:cs="Calibri"/>
                </w:rPr>
                <m:t>×</m:t>
              </w:ins>
            </m:r>
            <m:sSub>
              <m:sSubPr>
                <m:ctrlPr>
                  <w:ins w:id="2338" w:author="CMCC" w:date="2023-02-16T16:38:00Z">
                    <w:rPr>
                      <w:rFonts w:ascii="Cambria Math" w:hAnsi="Cambria Math" w:cs="Calibri"/>
                    </w:rPr>
                  </w:ins>
                </m:ctrlPr>
              </m:sSubPr>
              <m:e>
                <m:r>
                  <w:ins w:id="2339" w:author="CMCC" w:date="2023-02-16T16:38:00Z">
                    <m:rPr>
                      <m:sty m:val="p"/>
                    </m:rPr>
                    <w:rPr>
                      <w:rFonts w:ascii="Cambria Math" w:hAnsi="Cambria Math" w:cs="Calibri"/>
                    </w:rPr>
                    <m:t>N</m:t>
                  </w:ins>
                </m:r>
              </m:e>
              <m:sub>
                <m:r>
                  <w:ins w:id="2340" w:author="CMCC" w:date="2023-02-16T16:38:00Z">
                    <m:rPr>
                      <m:sty m:val="p"/>
                    </m:rPr>
                    <w:rPr>
                      <w:rFonts w:ascii="Cambria Math" w:hAnsi="Cambria Math" w:cs="Calibri"/>
                    </w:rPr>
                    <m:t>DLRB</m:t>
                  </w:ins>
                </m:r>
              </m:sub>
            </m:sSub>
          </m:den>
        </m:f>
      </m:oMath>
      <w:ins w:id="2341" w:author="CMCC" w:date="2023-02-16T16:38:00Z">
        <w:r>
          <w:t>.</w:t>
        </w:r>
      </w:ins>
    </w:p>
    <w:p w14:paraId="18FFE91D" w14:textId="77777777" w:rsidR="00056DBC" w:rsidRPr="00354DD5" w:rsidRDefault="00056DBC" w:rsidP="00056DBC">
      <w:pPr>
        <w:pStyle w:val="B2"/>
        <w:ind w:left="567"/>
        <w:rPr>
          <w:ins w:id="2342" w:author="CMCC" w:date="2023-02-16T16:38:00Z"/>
          <w:bCs/>
          <w:iCs/>
        </w:rPr>
      </w:pPr>
      <w:ins w:id="2343" w:author="CMCC" w:date="2023-02-16T16:38:00Z">
        <w:r w:rsidRPr="00994FFC">
          <w:t>-</w:t>
        </w:r>
        <w:r w:rsidRPr="00994FFC">
          <w:tab/>
        </w:r>
      </w:ins>
      <m:oMath>
        <m:sSub>
          <m:sSubPr>
            <m:ctrlPr>
              <w:ins w:id="2344" w:author="CMCC" w:date="2023-02-16T16:38:00Z">
                <w:rPr>
                  <w:rFonts w:ascii="Cambria Math" w:hAnsi="Cambria Math"/>
                  <w:bCs/>
                  <w:iCs/>
                </w:rPr>
              </w:ins>
            </m:ctrlPr>
          </m:sSubPr>
          <m:e>
            <m:r>
              <w:ins w:id="2345" w:author="CMCC" w:date="2023-02-16T16:38:00Z">
                <m:rPr>
                  <m:sty m:val="p"/>
                </m:rPr>
                <w:rPr>
                  <w:rFonts w:ascii="Cambria Math" w:hAnsi="Cambria Math"/>
                </w:rPr>
                <m:t>P</m:t>
              </w:ins>
            </m:r>
          </m:e>
          <m:sub>
            <m:r>
              <w:ins w:id="2346" w:author="CMCC" w:date="2023-02-16T16:38:00Z">
                <m:rPr>
                  <m:sty m:val="p"/>
                </m:rPr>
                <w:rPr>
                  <w:rFonts w:ascii="Cambria Math" w:hAnsi="Cambria Math"/>
                </w:rPr>
                <m:t>blocker</m:t>
              </w:ins>
            </m:r>
          </m:sub>
        </m:sSub>
        <m:r>
          <w:ins w:id="2347" w:author="CMCC" w:date="2023-02-16T16:38:00Z">
            <m:rPr>
              <m:sty m:val="b"/>
            </m:rPr>
            <w:rPr>
              <w:rFonts w:ascii="Cambria Math" w:hAnsi="Cambria Math"/>
            </w:rPr>
            <m:t>=</m:t>
          </w:ins>
        </m:r>
        <m:f>
          <m:fPr>
            <m:ctrlPr>
              <w:ins w:id="2348" w:author="CMCC" w:date="2023-02-16T16:38:00Z">
                <w:rPr>
                  <w:rFonts w:ascii="Cambria Math" w:hAnsi="Cambria Math"/>
                  <w:b/>
                  <w:iCs/>
                </w:rPr>
              </w:ins>
            </m:ctrlPr>
          </m:fPr>
          <m:num>
            <m:r>
              <w:ins w:id="2349" w:author="CMCC" w:date="2023-02-16T16:38:00Z">
                <m:rPr>
                  <m:sty m:val="bi"/>
                </m:rPr>
                <w:rPr>
                  <w:rFonts w:ascii="Cambria Math" w:hAnsi="Cambria Math" w:hint="eastAsia"/>
                </w:rPr>
                <m:t>1</m:t>
              </w:ins>
            </m:r>
          </m:num>
          <m:den>
            <m:sSub>
              <m:sSubPr>
                <m:ctrlPr>
                  <w:ins w:id="2350" w:author="CMCC" w:date="2023-02-16T16:38:00Z">
                    <w:rPr>
                      <w:rFonts w:ascii="Cambria Math" w:hAnsi="Cambria Math"/>
                      <w:bCs/>
                      <w:i/>
                      <w:iCs/>
                    </w:rPr>
                  </w:ins>
                </m:ctrlPr>
              </m:sSubPr>
              <m:e>
                <m:r>
                  <w:ins w:id="2351" w:author="CMCC" w:date="2023-02-16T16:38:00Z">
                    <m:rPr>
                      <m:sty m:val="p"/>
                    </m:rPr>
                    <w:rPr>
                      <w:rFonts w:ascii="Cambria Math" w:hAnsi="Cambria Math"/>
                    </w:rPr>
                    <m:t>N</m:t>
                  </w:ins>
                </m:r>
              </m:e>
              <m:sub>
                <m:r>
                  <w:ins w:id="2352" w:author="CMCC" w:date="2023-02-16T16:38:00Z">
                    <m:rPr>
                      <m:sty m:val="p"/>
                    </m:rPr>
                    <w:rPr>
                      <w:rFonts w:ascii="Cambria Math" w:hAnsi="Cambria Math"/>
                    </w:rPr>
                    <m:t>R</m:t>
                  </w:ins>
                </m:r>
              </m:sub>
            </m:sSub>
          </m:den>
        </m:f>
        <m:r>
          <w:ins w:id="2353" w:author="CMCC" w:date="2023-02-16T16:38:00Z">
            <m:rPr>
              <m:sty m:val="bi"/>
            </m:rPr>
            <w:rPr>
              <w:rFonts w:ascii="Cambria Math" w:eastAsia="MS Mincho" w:hAnsi="Cambria Math" w:cs="MS Mincho" w:hint="eastAsia"/>
            </w:rPr>
            <m:t>*</m:t>
          </w:ins>
        </m:r>
        <m:nary>
          <m:naryPr>
            <m:chr m:val="∑"/>
            <m:limLoc m:val="undOvr"/>
            <m:supHide m:val="1"/>
            <m:ctrlPr>
              <w:ins w:id="2354" w:author="CMCC" w:date="2023-02-16T16:38:00Z">
                <w:rPr>
                  <w:rFonts w:ascii="Cambria Math" w:hAnsi="Cambria Math"/>
                  <w:bCs/>
                  <w:i/>
                  <w:iCs/>
                </w:rPr>
              </w:ins>
            </m:ctrlPr>
          </m:naryPr>
          <m:sub>
            <m:r>
              <w:ins w:id="2355" w:author="CMCC" w:date="2023-02-16T16:38:00Z">
                <m:rPr>
                  <m:sty m:val="p"/>
                </m:rPr>
                <w:rPr>
                  <w:rFonts w:ascii="Cambria Math" w:hAnsi="Cambria Math"/>
                </w:rPr>
                <m:t>m∈Used DL RBs</m:t>
              </w:ins>
            </m:r>
          </m:sub>
          <m:sup/>
          <m:e>
            <m:d>
              <m:dPr>
                <m:ctrlPr>
                  <w:ins w:id="2356" w:author="CMCC" w:date="2023-02-16T16:38:00Z">
                    <w:rPr>
                      <w:rFonts w:ascii="Cambria Math" w:hAnsi="Cambria Math"/>
                      <w:bCs/>
                      <w:i/>
                      <w:iCs/>
                    </w:rPr>
                  </w:ins>
                </m:ctrlPr>
              </m:dPr>
              <m:e>
                <m:sSup>
                  <m:sSupPr>
                    <m:ctrlPr>
                      <w:ins w:id="2357" w:author="CMCC" w:date="2023-02-16T16:38:00Z">
                        <w:rPr>
                          <w:rFonts w:ascii="Cambria Math" w:hAnsi="Cambria Math"/>
                          <w:bCs/>
                          <w:i/>
                          <w:iCs/>
                        </w:rPr>
                      </w:ins>
                    </m:ctrlPr>
                  </m:sSupPr>
                  <m:e>
                    <m:d>
                      <m:dPr>
                        <m:begChr m:val="|"/>
                        <m:endChr m:val="|"/>
                        <m:ctrlPr>
                          <w:ins w:id="2358" w:author="CMCC" w:date="2023-02-16T16:38:00Z">
                            <w:rPr>
                              <w:rFonts w:ascii="Cambria Math" w:hAnsi="Cambria Math"/>
                              <w:bCs/>
                              <w:i/>
                              <w:iCs/>
                            </w:rPr>
                          </w:ins>
                        </m:ctrlPr>
                      </m:dPr>
                      <m:e>
                        <m:sSubSup>
                          <m:sSubSupPr>
                            <m:ctrlPr>
                              <w:ins w:id="2359" w:author="CMCC" w:date="2023-02-16T16:38:00Z">
                                <w:rPr>
                                  <w:rFonts w:ascii="Cambria Math" w:hAnsi="Cambria Math"/>
                                  <w:bCs/>
                                  <w:i/>
                                  <w:iCs/>
                                </w:rPr>
                              </w:ins>
                            </m:ctrlPr>
                          </m:sSubSupPr>
                          <m:e>
                            <m:r>
                              <w:ins w:id="2360" w:author="CMCC" w:date="2023-02-16T16:38:00Z">
                                <m:rPr>
                                  <m:sty m:val="b"/>
                                </m:rPr>
                                <w:rPr>
                                  <w:rFonts w:ascii="Cambria Math" w:hAnsi="Cambria Math"/>
                                </w:rPr>
                                <m:t>H</m:t>
                              </w:ins>
                            </m:r>
                          </m:e>
                          <m:sub>
                            <m:r>
                              <w:ins w:id="2361" w:author="CMCC" w:date="2023-02-16T16:38:00Z">
                                <m:rPr>
                                  <m:sty m:val="p"/>
                                </m:rPr>
                                <w:rPr>
                                  <w:rFonts w:ascii="Cambria Math" w:hAnsi="Cambria Math"/>
                                </w:rPr>
                                <m:t>CLI</m:t>
                              </w:ins>
                            </m:r>
                          </m:sub>
                          <m:sup>
                            <m:d>
                              <m:dPr>
                                <m:ctrlPr>
                                  <w:ins w:id="2362" w:author="CMCC" w:date="2023-02-16T16:38:00Z">
                                    <w:rPr>
                                      <w:rFonts w:ascii="Cambria Math" w:hAnsi="Cambria Math"/>
                                      <w:bCs/>
                                      <w:i/>
                                      <w:iCs/>
                                    </w:rPr>
                                  </w:ins>
                                </m:ctrlPr>
                              </m:dPr>
                              <m:e>
                                <m:r>
                                  <w:ins w:id="2363" w:author="CMCC" w:date="2023-02-16T16:38:00Z">
                                    <m:rPr>
                                      <m:sty m:val="p"/>
                                    </m:rPr>
                                    <w:rPr>
                                      <w:rFonts w:ascii="Cambria Math" w:hAnsi="Cambria Math"/>
                                    </w:rPr>
                                    <m:t>m</m:t>
                                  </w:ins>
                                </m:r>
                              </m:e>
                            </m:d>
                          </m:sup>
                        </m:sSubSup>
                        <m:sSup>
                          <m:sSupPr>
                            <m:ctrlPr>
                              <w:ins w:id="2364" w:author="CMCC" w:date="2023-02-16T16:38:00Z">
                                <w:rPr>
                                  <w:rFonts w:ascii="Cambria Math" w:hAnsi="Cambria Math"/>
                                  <w:b/>
                                  <w:bCs/>
                                  <w:i/>
                                  <w:iCs/>
                                </w:rPr>
                              </w:ins>
                            </m:ctrlPr>
                          </m:sSupPr>
                          <m:e>
                            <m:r>
                              <w:ins w:id="2365" w:author="CMCC" w:date="2023-02-16T16:38:00Z">
                                <m:rPr>
                                  <m:sty m:val="b"/>
                                </m:rPr>
                                <w:rPr>
                                  <w:rFonts w:ascii="Cambria Math" w:hAnsi="Cambria Math"/>
                                </w:rPr>
                                <m:t>W</m:t>
                              </w:ins>
                            </m:r>
                          </m:e>
                          <m:sup>
                            <m:d>
                              <m:dPr>
                                <m:ctrlPr>
                                  <w:ins w:id="2366" w:author="CMCC" w:date="2023-02-16T16:38:00Z">
                                    <w:rPr>
                                      <w:rFonts w:ascii="Cambria Math" w:hAnsi="Cambria Math"/>
                                      <w:bCs/>
                                      <w:i/>
                                      <w:iCs/>
                                    </w:rPr>
                                  </w:ins>
                                </m:ctrlPr>
                              </m:dPr>
                              <m:e>
                                <m:r>
                                  <w:ins w:id="2367" w:author="CMCC" w:date="2023-02-16T16:38:00Z">
                                    <m:rPr>
                                      <m:sty m:val="p"/>
                                    </m:rPr>
                                    <w:rPr>
                                      <w:rFonts w:ascii="Cambria Math" w:hAnsi="Cambria Math"/>
                                    </w:rPr>
                                    <m:t>m</m:t>
                                  </w:ins>
                                </m:r>
                              </m:e>
                            </m:d>
                          </m:sup>
                        </m:sSup>
                        <m:sSup>
                          <m:sSupPr>
                            <m:ctrlPr>
                              <w:ins w:id="2368" w:author="CMCC" w:date="2023-02-16T16:38:00Z">
                                <w:rPr>
                                  <w:rFonts w:ascii="Cambria Math" w:hAnsi="Cambria Math"/>
                                  <w:b/>
                                  <w:bCs/>
                                  <w:i/>
                                  <w:iCs/>
                                </w:rPr>
                              </w:ins>
                            </m:ctrlPr>
                          </m:sSupPr>
                          <m:e>
                            <m:r>
                              <w:ins w:id="2369" w:author="CMCC" w:date="2023-02-16T16:38:00Z">
                                <m:rPr>
                                  <m:sty m:val="b"/>
                                </m:rPr>
                                <w:rPr>
                                  <w:rFonts w:ascii="Cambria Math" w:hAnsi="Cambria Math"/>
                                </w:rPr>
                                <m:t>s</m:t>
                              </w:ins>
                            </m:r>
                          </m:e>
                          <m:sup>
                            <m:d>
                              <m:dPr>
                                <m:ctrlPr>
                                  <w:ins w:id="2370" w:author="CMCC" w:date="2023-02-16T16:38:00Z">
                                    <w:rPr>
                                      <w:rFonts w:ascii="Cambria Math" w:hAnsi="Cambria Math"/>
                                      <w:bCs/>
                                      <w:i/>
                                      <w:iCs/>
                                    </w:rPr>
                                  </w:ins>
                                </m:ctrlPr>
                              </m:dPr>
                              <m:e>
                                <m:r>
                                  <w:ins w:id="2371" w:author="CMCC" w:date="2023-02-16T16:38:00Z">
                                    <m:rPr>
                                      <m:sty m:val="p"/>
                                    </m:rPr>
                                    <w:rPr>
                                      <w:rFonts w:ascii="Cambria Math" w:hAnsi="Cambria Math"/>
                                    </w:rPr>
                                    <m:t>m</m:t>
                                  </w:ins>
                                </m:r>
                              </m:e>
                            </m:d>
                          </m:sup>
                        </m:sSup>
                      </m:e>
                    </m:d>
                  </m:e>
                  <m:sup>
                    <m:r>
                      <w:ins w:id="2372" w:author="CMCC" w:date="2023-02-16T16:38:00Z">
                        <w:rPr>
                          <w:rFonts w:ascii="Cambria Math" w:hAnsi="Cambria Math"/>
                        </w:rPr>
                        <m:t>2</m:t>
                      </w:ins>
                    </m:r>
                  </m:sup>
                </m:sSup>
              </m:e>
            </m:d>
          </m:e>
        </m:nary>
      </m:oMath>
      <w:ins w:id="2373" w:author="CMCC" w:date="2023-02-16T16:38:00Z">
        <w:r>
          <w:rPr>
            <w:b/>
            <w:iCs/>
          </w:rPr>
          <w:t>.</w:t>
        </w:r>
      </w:ins>
    </w:p>
    <w:p w14:paraId="2C9EBC1A" w14:textId="77777777" w:rsidR="00056DBC" w:rsidRPr="00354DD5" w:rsidRDefault="00056DBC" w:rsidP="00056DBC">
      <w:pPr>
        <w:pStyle w:val="B2"/>
        <w:ind w:left="567"/>
        <w:rPr>
          <w:ins w:id="2374" w:author="CMCC" w:date="2023-02-16T16:38:00Z"/>
          <w:bCs/>
        </w:rPr>
      </w:pPr>
      <w:ins w:id="2375" w:author="CMCC" w:date="2023-02-16T16:38:00Z">
        <w:r w:rsidRPr="00994FFC">
          <w:t>-</w:t>
        </w:r>
        <w:r w:rsidRPr="00994FFC">
          <w:tab/>
        </w:r>
      </w:ins>
      <m:oMath>
        <m:sSubSup>
          <m:sSubSupPr>
            <m:ctrlPr>
              <w:ins w:id="2376" w:author="CMCC" w:date="2023-02-16T16:38:00Z">
                <w:rPr>
                  <w:rFonts w:ascii="Cambria Math" w:hAnsi="Cambria Math"/>
                  <w:bCs/>
                  <w:i/>
                  <w:iCs/>
                </w:rPr>
              </w:ins>
            </m:ctrlPr>
          </m:sSubSupPr>
          <m:e>
            <m:r>
              <w:ins w:id="2377" w:author="CMCC" w:date="2023-02-16T16:38:00Z">
                <m:rPr>
                  <m:sty m:val="b"/>
                </m:rPr>
                <w:rPr>
                  <w:rFonts w:ascii="Cambria Math" w:hAnsi="Cambria Math"/>
                </w:rPr>
                <m:t>H</m:t>
              </w:ins>
            </m:r>
          </m:e>
          <m:sub>
            <m:r>
              <w:ins w:id="2378" w:author="CMCC" w:date="2023-02-16T16:38:00Z">
                <m:rPr>
                  <m:sty m:val="p"/>
                </m:rPr>
                <w:rPr>
                  <w:rFonts w:ascii="Cambria Math" w:hAnsi="Cambria Math"/>
                </w:rPr>
                <m:t>CLI</m:t>
              </w:ins>
            </m:r>
          </m:sub>
          <m:sup>
            <m:d>
              <m:dPr>
                <m:ctrlPr>
                  <w:ins w:id="2379" w:author="CMCC" w:date="2023-02-16T16:38:00Z">
                    <w:rPr>
                      <w:rFonts w:ascii="Cambria Math" w:hAnsi="Cambria Math"/>
                      <w:bCs/>
                      <w:i/>
                      <w:iCs/>
                    </w:rPr>
                  </w:ins>
                </m:ctrlPr>
              </m:dPr>
              <m:e>
                <m:r>
                  <w:ins w:id="2380" w:author="CMCC" w:date="2023-02-16T16:38:00Z">
                    <m:rPr>
                      <m:sty m:val="p"/>
                    </m:rPr>
                    <w:rPr>
                      <w:rFonts w:ascii="Cambria Math" w:hAnsi="Cambria Math"/>
                    </w:rPr>
                    <m:t>m</m:t>
                  </w:ins>
                </m:r>
              </m:e>
            </m:d>
          </m:sup>
        </m:sSubSup>
      </m:oMath>
      <w:ins w:id="2381" w:author="CMCC" w:date="2023-02-16T16:38:00Z">
        <w:r w:rsidRPr="00354DD5">
          <w:rPr>
            <w:bCs/>
          </w:rPr>
          <w:t xml:space="preserve"> is the </w:t>
        </w:r>
      </w:ins>
      <m:oMath>
        <m:sSub>
          <m:sSubPr>
            <m:ctrlPr>
              <w:ins w:id="2382" w:author="CMCC" w:date="2023-02-16T16:38:00Z">
                <w:rPr>
                  <w:rFonts w:ascii="Cambria Math" w:hAnsi="Cambria Math"/>
                  <w:bCs/>
                  <w:i/>
                  <w:iCs/>
                </w:rPr>
              </w:ins>
            </m:ctrlPr>
          </m:sSubPr>
          <m:e>
            <m:r>
              <w:ins w:id="2383" w:author="CMCC" w:date="2023-02-16T16:38:00Z">
                <m:rPr>
                  <m:sty m:val="p"/>
                </m:rPr>
                <w:rPr>
                  <w:rFonts w:ascii="Cambria Math" w:hAnsi="Cambria Math"/>
                </w:rPr>
                <m:t>N</m:t>
              </w:ins>
            </m:r>
          </m:e>
          <m:sub>
            <m:r>
              <w:ins w:id="2384" w:author="CMCC" w:date="2023-02-16T16:38:00Z">
                <m:rPr>
                  <m:sty m:val="p"/>
                </m:rPr>
                <w:rPr>
                  <w:rFonts w:ascii="Cambria Math" w:hAnsi="Cambria Math"/>
                </w:rPr>
                <m:t>R</m:t>
              </w:ins>
            </m:r>
          </m:sub>
        </m:sSub>
        <m:r>
          <w:ins w:id="2385" w:author="CMCC" w:date="2023-02-16T16:38:00Z">
            <w:rPr>
              <w:rFonts w:ascii="Cambria Math" w:hAnsi="Cambria Math"/>
            </w:rPr>
            <m:t>×</m:t>
          </w:ins>
        </m:r>
        <m:sSub>
          <m:sSubPr>
            <m:ctrlPr>
              <w:ins w:id="2386" w:author="CMCC" w:date="2023-02-16T16:38:00Z">
                <w:rPr>
                  <w:rFonts w:ascii="Cambria Math" w:hAnsi="Cambria Math"/>
                  <w:bCs/>
                  <w:i/>
                  <w:iCs/>
                </w:rPr>
              </w:ins>
            </m:ctrlPr>
          </m:sSubPr>
          <m:e>
            <m:r>
              <w:ins w:id="2387" w:author="CMCC" w:date="2023-02-16T16:38:00Z">
                <m:rPr>
                  <m:sty m:val="p"/>
                </m:rPr>
                <w:rPr>
                  <w:rFonts w:ascii="Cambria Math" w:hAnsi="Cambria Math"/>
                </w:rPr>
                <m:t>N</m:t>
              </w:ins>
            </m:r>
          </m:e>
          <m:sub>
            <m:r>
              <w:ins w:id="2388" w:author="CMCC" w:date="2023-02-16T16:38:00Z">
                <m:rPr>
                  <m:sty m:val="p"/>
                </m:rPr>
                <w:rPr>
                  <w:rFonts w:ascii="Cambria Math" w:hAnsi="Cambria Math"/>
                </w:rPr>
                <m:t>T</m:t>
              </w:ins>
            </m:r>
          </m:sub>
        </m:sSub>
      </m:oMath>
      <w:ins w:id="2389" w:author="CMCC" w:date="2023-02-16T16:38:00Z">
        <w:r w:rsidRPr="00354DD5">
          <w:rPr>
            <w:bCs/>
          </w:rPr>
          <w:t xml:space="preserve"> channel matrix between aggressor gNB and victim gNB at DL RB </w:t>
        </w:r>
      </w:ins>
      <m:oMath>
        <m:r>
          <w:ins w:id="2390" w:author="CMCC" w:date="2023-02-16T16:38:00Z">
            <w:rPr>
              <w:rFonts w:ascii="Cambria Math" w:hAnsi="Cambria Math"/>
            </w:rPr>
            <m:t>m</m:t>
          </w:ins>
        </m:r>
      </m:oMath>
      <w:ins w:id="2391" w:author="CMCC" w:date="2023-02-16T16:38:00Z">
        <w:r w:rsidRPr="00354DD5">
          <w:rPr>
            <w:bCs/>
          </w:rPr>
          <w:t xml:space="preserve">, the analog beams of the aggressor gNB and the victim gNB can be taken into account by </w:t>
        </w:r>
      </w:ins>
      <m:oMath>
        <m:sSubSup>
          <m:sSubSupPr>
            <m:ctrlPr>
              <w:ins w:id="2392" w:author="CMCC" w:date="2023-02-16T16:38:00Z">
                <w:rPr>
                  <w:rFonts w:ascii="Cambria Math" w:hAnsi="Cambria Math"/>
                  <w:bCs/>
                  <w:i/>
                  <w:iCs/>
                </w:rPr>
              </w:ins>
            </m:ctrlPr>
          </m:sSubSupPr>
          <m:e>
            <m:r>
              <w:ins w:id="2393" w:author="CMCC" w:date="2023-02-16T16:38:00Z">
                <m:rPr>
                  <m:sty m:val="b"/>
                </m:rPr>
                <w:rPr>
                  <w:rFonts w:ascii="Cambria Math" w:hAnsi="Cambria Math"/>
                </w:rPr>
                <m:t>H</m:t>
              </w:ins>
            </m:r>
          </m:e>
          <m:sub>
            <m:r>
              <w:ins w:id="2394" w:author="CMCC" w:date="2023-02-16T16:38:00Z">
                <m:rPr>
                  <m:sty m:val="p"/>
                </m:rPr>
                <w:rPr>
                  <w:rFonts w:ascii="Cambria Math" w:hAnsi="Cambria Math"/>
                </w:rPr>
                <m:t>CLI</m:t>
              </w:ins>
            </m:r>
          </m:sub>
          <m:sup>
            <m:d>
              <m:dPr>
                <m:ctrlPr>
                  <w:ins w:id="2395" w:author="CMCC" w:date="2023-02-16T16:38:00Z">
                    <w:rPr>
                      <w:rFonts w:ascii="Cambria Math" w:hAnsi="Cambria Math"/>
                      <w:bCs/>
                      <w:i/>
                      <w:iCs/>
                    </w:rPr>
                  </w:ins>
                </m:ctrlPr>
              </m:dPr>
              <m:e>
                <m:r>
                  <w:ins w:id="2396" w:author="CMCC" w:date="2023-02-16T16:38:00Z">
                    <m:rPr>
                      <m:sty m:val="p"/>
                    </m:rPr>
                    <w:rPr>
                      <w:rFonts w:ascii="Cambria Math" w:hAnsi="Cambria Math"/>
                    </w:rPr>
                    <m:t>m</m:t>
                  </w:ins>
                </m:r>
              </m:e>
            </m:d>
          </m:sup>
        </m:sSubSup>
      </m:oMath>
      <w:ins w:id="2397" w:author="CMCC" w:date="2023-02-16T16:38:00Z">
        <w:r>
          <w:rPr>
            <w:bCs/>
          </w:rPr>
          <w:t>.</w:t>
        </w:r>
      </w:ins>
    </w:p>
    <w:p w14:paraId="60A2FE9F" w14:textId="77777777" w:rsidR="00056DBC" w:rsidRPr="00354DD5" w:rsidRDefault="00056DBC" w:rsidP="00056DBC">
      <w:pPr>
        <w:pStyle w:val="B2"/>
        <w:ind w:left="567"/>
        <w:rPr>
          <w:ins w:id="2398" w:author="CMCC" w:date="2023-02-16T16:38:00Z"/>
          <w:bCs/>
        </w:rPr>
      </w:pPr>
      <w:ins w:id="2399" w:author="CMCC" w:date="2023-02-16T16:38:00Z">
        <w:r w:rsidRPr="00994FFC">
          <w:lastRenderedPageBreak/>
          <w:t>-</w:t>
        </w:r>
        <w:r w:rsidRPr="00994FFC">
          <w:tab/>
        </w:r>
      </w:ins>
      <m:oMath>
        <m:sSup>
          <m:sSupPr>
            <m:ctrlPr>
              <w:ins w:id="2400" w:author="CMCC" w:date="2023-02-16T16:38:00Z">
                <w:rPr>
                  <w:rFonts w:ascii="Cambria Math" w:hAnsi="Cambria Math"/>
                  <w:b/>
                  <w:bCs/>
                  <w:i/>
                  <w:iCs/>
                </w:rPr>
              </w:ins>
            </m:ctrlPr>
          </m:sSupPr>
          <m:e>
            <m:r>
              <w:ins w:id="2401" w:author="CMCC" w:date="2023-02-16T16:38:00Z">
                <m:rPr>
                  <m:sty m:val="b"/>
                </m:rPr>
                <w:rPr>
                  <w:rFonts w:ascii="Cambria Math" w:hAnsi="Cambria Math"/>
                </w:rPr>
                <m:t>W</m:t>
              </w:ins>
            </m:r>
          </m:e>
          <m:sup>
            <m:d>
              <m:dPr>
                <m:ctrlPr>
                  <w:ins w:id="2402" w:author="CMCC" w:date="2023-02-16T16:38:00Z">
                    <w:rPr>
                      <w:rFonts w:ascii="Cambria Math" w:hAnsi="Cambria Math"/>
                      <w:bCs/>
                      <w:i/>
                      <w:iCs/>
                    </w:rPr>
                  </w:ins>
                </m:ctrlPr>
              </m:dPr>
              <m:e>
                <m:r>
                  <w:ins w:id="2403" w:author="CMCC" w:date="2023-02-16T16:38:00Z">
                    <m:rPr>
                      <m:sty m:val="p"/>
                    </m:rPr>
                    <w:rPr>
                      <w:rFonts w:ascii="Cambria Math" w:hAnsi="Cambria Math"/>
                    </w:rPr>
                    <m:t>m</m:t>
                  </w:ins>
                </m:r>
              </m:e>
            </m:d>
          </m:sup>
        </m:sSup>
      </m:oMath>
      <w:ins w:id="2404" w:author="CMCC" w:date="2023-02-16T16:38:00Z">
        <w:r w:rsidRPr="00354DD5">
          <w:rPr>
            <w:bCs/>
          </w:rPr>
          <w:t xml:space="preserve"> is the digital precoder at DL RB </w:t>
        </w:r>
      </w:ins>
      <m:oMath>
        <m:r>
          <w:ins w:id="2405" w:author="CMCC" w:date="2023-02-16T16:38:00Z">
            <w:rPr>
              <w:rFonts w:ascii="Cambria Math" w:hAnsi="Cambria Math"/>
            </w:rPr>
            <m:t>m</m:t>
          </w:ins>
        </m:r>
      </m:oMath>
      <w:ins w:id="2406" w:author="CMCC" w:date="2023-02-16T16:38:00Z">
        <w:r w:rsidRPr="00354DD5">
          <w:rPr>
            <w:bCs/>
          </w:rPr>
          <w:t xml:space="preserve"> at aggressor gNB, </w:t>
        </w:r>
      </w:ins>
      <m:oMath>
        <m:sSub>
          <m:sSubPr>
            <m:ctrlPr>
              <w:ins w:id="2407" w:author="CMCC" w:date="2023-02-16T16:38:00Z">
                <w:rPr>
                  <w:rFonts w:ascii="Cambria Math" w:hAnsi="Cambria Math"/>
                  <w:b/>
                  <w:bCs/>
                  <w:i/>
                  <w:iCs/>
                </w:rPr>
              </w:ins>
            </m:ctrlPr>
          </m:sSubPr>
          <m:e>
            <m:d>
              <m:dPr>
                <m:begChr m:val="‖"/>
                <m:endChr m:val="‖"/>
                <m:ctrlPr>
                  <w:ins w:id="2408" w:author="CMCC" w:date="2023-02-16T16:38:00Z">
                    <w:rPr>
                      <w:rFonts w:ascii="Cambria Math" w:hAnsi="Cambria Math"/>
                      <w:b/>
                      <w:bCs/>
                      <w:i/>
                      <w:iCs/>
                    </w:rPr>
                  </w:ins>
                </m:ctrlPr>
              </m:dPr>
              <m:e>
                <m:sSup>
                  <m:sSupPr>
                    <m:ctrlPr>
                      <w:ins w:id="2409" w:author="CMCC" w:date="2023-02-16T16:38:00Z">
                        <w:rPr>
                          <w:rFonts w:ascii="Cambria Math" w:hAnsi="Cambria Math"/>
                          <w:b/>
                          <w:bCs/>
                          <w:i/>
                          <w:iCs/>
                        </w:rPr>
                      </w:ins>
                    </m:ctrlPr>
                  </m:sSupPr>
                  <m:e>
                    <m:r>
                      <w:ins w:id="2410" w:author="CMCC" w:date="2023-02-16T16:38:00Z">
                        <m:rPr>
                          <m:sty m:val="b"/>
                        </m:rPr>
                        <w:rPr>
                          <w:rFonts w:ascii="Cambria Math" w:hAnsi="Cambria Math"/>
                        </w:rPr>
                        <m:t>W</m:t>
                      </w:ins>
                    </m:r>
                  </m:e>
                  <m:sup>
                    <m:d>
                      <m:dPr>
                        <m:ctrlPr>
                          <w:ins w:id="2411" w:author="CMCC" w:date="2023-02-16T16:38:00Z">
                            <w:rPr>
                              <w:rFonts w:ascii="Cambria Math" w:hAnsi="Cambria Math"/>
                              <w:bCs/>
                              <w:i/>
                              <w:iCs/>
                            </w:rPr>
                          </w:ins>
                        </m:ctrlPr>
                      </m:dPr>
                      <m:e>
                        <m:r>
                          <w:ins w:id="2412" w:author="CMCC" w:date="2023-02-16T16:38:00Z">
                            <m:rPr>
                              <m:sty m:val="p"/>
                            </m:rPr>
                            <w:rPr>
                              <w:rFonts w:ascii="Cambria Math" w:hAnsi="Cambria Math"/>
                            </w:rPr>
                            <m:t>m</m:t>
                          </w:ins>
                        </m:r>
                      </m:e>
                    </m:d>
                  </m:sup>
                </m:sSup>
              </m:e>
            </m:d>
          </m:e>
          <m:sub>
            <m:r>
              <w:ins w:id="2413" w:author="CMCC" w:date="2023-02-16T16:38:00Z">
                <m:rPr>
                  <m:sty m:val="p"/>
                </m:rPr>
                <w:rPr>
                  <w:rFonts w:ascii="Cambria Math" w:hAnsi="Cambria Math"/>
                </w:rPr>
                <m:t>F</m:t>
              </w:ins>
            </m:r>
          </m:sub>
        </m:sSub>
        <m:r>
          <w:ins w:id="2414" w:author="CMCC" w:date="2023-02-16T16:38:00Z">
            <m:rPr>
              <m:sty m:val="b"/>
            </m:rPr>
            <w:rPr>
              <w:rFonts w:ascii="Cambria Math" w:hAnsi="Cambria Math"/>
            </w:rPr>
            <m:t>=</m:t>
          </w:ins>
        </m:r>
        <m:r>
          <w:ins w:id="2415" w:author="CMCC" w:date="2023-02-16T16:38:00Z">
            <m:rPr>
              <m:sty m:val="p"/>
            </m:rPr>
            <w:rPr>
              <w:rFonts w:ascii="Cambria Math" w:hAnsi="Cambria Math"/>
            </w:rPr>
            <m:t>1</m:t>
          </w:ins>
        </m:r>
      </m:oMath>
      <w:ins w:id="2416" w:author="CMCC" w:date="2023-02-16T16:38:00Z">
        <w:r>
          <w:rPr>
            <w:bCs/>
          </w:rPr>
          <w:t>.</w:t>
        </w:r>
      </w:ins>
    </w:p>
    <w:p w14:paraId="680EF70C" w14:textId="77777777" w:rsidR="00056DBC" w:rsidRPr="00354DD5" w:rsidRDefault="00056DBC" w:rsidP="00056DBC">
      <w:pPr>
        <w:pStyle w:val="B2"/>
        <w:ind w:left="567"/>
        <w:rPr>
          <w:ins w:id="2417" w:author="CMCC" w:date="2023-02-16T16:38:00Z"/>
          <w:bCs/>
        </w:rPr>
      </w:pPr>
      <w:ins w:id="2418" w:author="CMCC" w:date="2023-02-16T16:38:00Z">
        <w:r w:rsidRPr="00994FFC">
          <w:t>-</w:t>
        </w:r>
        <w:r w:rsidRPr="00994FFC">
          <w:tab/>
        </w:r>
      </w:ins>
      <m:oMath>
        <m:sSup>
          <m:sSupPr>
            <m:ctrlPr>
              <w:ins w:id="2419" w:author="CMCC" w:date="2023-02-16T16:38:00Z">
                <w:rPr>
                  <w:rFonts w:ascii="Cambria Math" w:hAnsi="Cambria Math"/>
                  <w:bCs/>
                </w:rPr>
              </w:ins>
            </m:ctrlPr>
          </m:sSupPr>
          <m:e>
            <m:r>
              <w:ins w:id="2420" w:author="CMCC" w:date="2023-02-16T16:38:00Z">
                <m:rPr>
                  <m:sty m:val="b"/>
                </m:rPr>
                <w:rPr>
                  <w:rFonts w:ascii="Cambria Math" w:hAnsi="Cambria Math"/>
                </w:rPr>
                <m:t>s</m:t>
              </w:ins>
            </m:r>
          </m:e>
          <m:sup>
            <m:d>
              <m:dPr>
                <m:ctrlPr>
                  <w:ins w:id="2421" w:author="CMCC" w:date="2023-02-16T16:38:00Z">
                    <w:rPr>
                      <w:rFonts w:ascii="Cambria Math" w:hAnsi="Cambria Math"/>
                      <w:bCs/>
                    </w:rPr>
                  </w:ins>
                </m:ctrlPr>
              </m:dPr>
              <m:e>
                <m:r>
                  <w:ins w:id="2422" w:author="CMCC" w:date="2023-02-16T16:38:00Z">
                    <m:rPr>
                      <m:sty m:val="p"/>
                    </m:rPr>
                    <w:rPr>
                      <w:rFonts w:ascii="Cambria Math" w:hAnsi="Cambria Math"/>
                    </w:rPr>
                    <m:t>m</m:t>
                  </w:ins>
                </m:r>
              </m:e>
            </m:d>
          </m:sup>
        </m:sSup>
      </m:oMath>
      <w:ins w:id="2423" w:author="CMCC" w:date="2023-02-16T16:38:00Z">
        <w:r w:rsidRPr="00354DD5">
          <w:rPr>
            <w:bCs/>
          </w:rPr>
          <w:t xml:space="preserve"> is the symbol transmitted at DL RB </w:t>
        </w:r>
      </w:ins>
      <m:oMath>
        <m:r>
          <w:ins w:id="2424" w:author="CMCC" w:date="2023-02-16T16:38:00Z">
            <w:rPr>
              <w:rFonts w:ascii="Cambria Math" w:hAnsi="Cambria Math"/>
            </w:rPr>
            <m:t>m</m:t>
          </w:ins>
        </m:r>
      </m:oMath>
      <w:ins w:id="2425" w:author="CMCC" w:date="2023-02-16T16:38:00Z">
        <w:r w:rsidRPr="00354DD5">
          <w:rPr>
            <w:bCs/>
          </w:rPr>
          <w:t xml:space="preserve"> at aggressor gNB with transmission power for each layer as </w:t>
        </w:r>
      </w:ins>
      <m:oMath>
        <m:sSubSup>
          <m:sSubSupPr>
            <m:ctrlPr>
              <w:ins w:id="2426" w:author="CMCC" w:date="2023-02-16T16:38:00Z">
                <w:rPr>
                  <w:rFonts w:ascii="Cambria Math" w:hAnsi="Cambria Math" w:cs="Calibri"/>
                  <w:i/>
                  <w:iCs/>
                </w:rPr>
              </w:ins>
            </m:ctrlPr>
          </m:sSubSupPr>
          <m:e>
            <m:r>
              <w:ins w:id="2427" w:author="CMCC" w:date="2023-02-16T16:38:00Z">
                <m:rPr>
                  <m:sty m:val="p"/>
                </m:rPr>
                <w:rPr>
                  <w:rFonts w:ascii="Cambria Math" w:hAnsi="Cambria Math" w:cs="Calibri"/>
                </w:rPr>
                <m:t>P</m:t>
              </w:ins>
            </m:r>
          </m:e>
          <m:sub>
            <m:r>
              <w:ins w:id="2428" w:author="CMCC" w:date="2023-02-16T16:38:00Z">
                <m:rPr>
                  <m:sty m:val="p"/>
                </m:rPr>
                <w:rPr>
                  <w:rFonts w:ascii="Cambria Math" w:hAnsi="Cambria Math" w:cs="Calibri"/>
                </w:rPr>
                <m:t>tx</m:t>
              </w:ins>
            </m:r>
          </m:sub>
          <m:sup>
            <m:r>
              <w:ins w:id="2429" w:author="CMCC" w:date="2023-02-16T16:38:00Z">
                <m:rPr>
                  <m:sty m:val="p"/>
                </m:rPr>
                <w:rPr>
                  <w:rFonts w:ascii="Cambria Math" w:hAnsi="Cambria Math" w:cs="Calibri"/>
                </w:rPr>
                <m:t>per-RB</m:t>
              </w:ins>
            </m:r>
          </m:sup>
        </m:sSubSup>
        <m:r>
          <w:ins w:id="2430" w:author="CMCC" w:date="2023-02-16T16:38:00Z">
            <w:rPr>
              <w:rFonts w:ascii="Cambria Math" w:hAnsi="Cambria Math" w:cs="Calibri"/>
            </w:rPr>
            <m:t>=</m:t>
          </w:ins>
        </m:r>
        <m:sSubSup>
          <m:sSubSupPr>
            <m:ctrlPr>
              <w:ins w:id="2431" w:author="CMCC" w:date="2023-02-16T16:38:00Z">
                <w:rPr>
                  <w:rFonts w:ascii="Cambria Math" w:hAnsi="Cambria Math" w:cs="Calibri"/>
                </w:rPr>
              </w:ins>
            </m:ctrlPr>
          </m:sSubSupPr>
          <m:e>
            <m:r>
              <w:ins w:id="2432" w:author="CMCC" w:date="2023-02-16T16:38:00Z">
                <m:rPr>
                  <m:sty m:val="p"/>
                </m:rPr>
                <w:rPr>
                  <w:rFonts w:ascii="Cambria Math" w:hAnsi="Cambria Math" w:cs="Calibri"/>
                </w:rPr>
                <m:t>P</m:t>
              </w:ins>
            </m:r>
          </m:e>
          <m:sub>
            <m:r>
              <w:ins w:id="2433" w:author="CMCC" w:date="2023-02-16T16:38:00Z">
                <m:rPr>
                  <m:sty m:val="p"/>
                </m:rPr>
                <w:rPr>
                  <w:rFonts w:ascii="Cambria Math" w:hAnsi="Cambria Math" w:cs="Calibri"/>
                </w:rPr>
                <m:t>tx</m:t>
              </w:ins>
            </m:r>
          </m:sub>
          <m:sup>
            <m:r>
              <w:ins w:id="2434" w:author="CMCC" w:date="2023-02-16T16:38:00Z">
                <m:rPr>
                  <m:sty m:val="p"/>
                </m:rPr>
                <w:rPr>
                  <w:rFonts w:ascii="Cambria Math" w:hAnsi="Cambria Math" w:cs="Calibri"/>
                </w:rPr>
                <m:t>max</m:t>
              </w:ins>
            </m:r>
          </m:sup>
        </m:sSubSup>
        <m:r>
          <w:ins w:id="2435" w:author="CMCC" w:date="2023-02-16T16:38:00Z">
            <w:rPr>
              <w:rFonts w:ascii="Cambria Math" w:hAnsi="Cambria Math" w:cs="Calibri"/>
            </w:rPr>
            <m:t>/</m:t>
          </w:ins>
        </m:r>
        <m:sSub>
          <m:sSubPr>
            <m:ctrlPr>
              <w:ins w:id="2436" w:author="CMCC" w:date="2023-02-16T16:38:00Z">
                <w:rPr>
                  <w:rFonts w:ascii="Cambria Math" w:hAnsi="Cambria Math"/>
                  <w:bCs/>
                </w:rPr>
              </w:ins>
            </m:ctrlPr>
          </m:sSubPr>
          <m:e>
            <m:r>
              <w:ins w:id="2437" w:author="CMCC" w:date="2023-02-16T16:38:00Z">
                <m:rPr>
                  <m:sty m:val="p"/>
                </m:rPr>
                <w:rPr>
                  <w:rFonts w:ascii="Cambria Math" w:hAnsi="Cambria Math"/>
                </w:rPr>
                <m:t>N</m:t>
              </w:ins>
            </m:r>
          </m:e>
          <m:sub>
            <m:r>
              <w:ins w:id="2438" w:author="CMCC" w:date="2023-02-16T16:38:00Z">
                <m:rPr>
                  <m:sty m:val="p"/>
                </m:rPr>
                <w:rPr>
                  <w:rFonts w:ascii="Cambria Math" w:hAnsi="Cambria Math"/>
                </w:rPr>
                <m:t>DLRB</m:t>
              </w:ins>
            </m:r>
          </m:sub>
        </m:sSub>
      </m:oMath>
      <w:ins w:id="2439" w:author="CMCC" w:date="2023-02-16T16:38:00Z">
        <w:r w:rsidRPr="00354DD5">
          <w:rPr>
            <w:bCs/>
          </w:rPr>
          <w:t>.</w:t>
        </w:r>
      </w:ins>
    </w:p>
    <w:p w14:paraId="212866AC" w14:textId="77777777" w:rsidR="00056DBC" w:rsidRPr="00354DD5" w:rsidRDefault="00056DBC" w:rsidP="00056DBC">
      <w:pPr>
        <w:pStyle w:val="B2"/>
        <w:ind w:left="567"/>
        <w:rPr>
          <w:ins w:id="2440" w:author="CMCC" w:date="2023-02-16T16:38:00Z"/>
          <w:bCs/>
        </w:rPr>
      </w:pPr>
      <w:ins w:id="2441" w:author="CMCC" w:date="2023-02-16T16:38:00Z">
        <w:r w:rsidRPr="00994FFC">
          <w:t>-</w:t>
        </w:r>
        <w:r w:rsidRPr="00994FFC">
          <w:tab/>
        </w:r>
      </w:ins>
      <m:oMath>
        <m:sSub>
          <m:sSubPr>
            <m:ctrlPr>
              <w:ins w:id="2442" w:author="CMCC" w:date="2023-02-16T16:38:00Z">
                <w:rPr>
                  <w:rFonts w:ascii="Cambria Math" w:hAnsi="Cambria Math"/>
                  <w:bCs/>
                </w:rPr>
              </w:ins>
            </m:ctrlPr>
          </m:sSubPr>
          <m:e>
            <m:r>
              <w:ins w:id="2443" w:author="CMCC" w:date="2023-02-16T16:38:00Z">
                <m:rPr>
                  <m:sty m:val="p"/>
                </m:rPr>
                <w:rPr>
                  <w:rFonts w:ascii="Cambria Math" w:hAnsi="Cambria Math"/>
                </w:rPr>
                <m:t>N</m:t>
              </w:ins>
            </m:r>
          </m:e>
          <m:sub>
            <m:r>
              <w:ins w:id="2444" w:author="CMCC" w:date="2023-02-16T16:38:00Z">
                <m:rPr>
                  <m:sty m:val="p"/>
                </m:rPr>
                <w:rPr>
                  <w:rFonts w:ascii="Cambria Math" w:hAnsi="Cambria Math"/>
                </w:rPr>
                <m:t>DLRB</m:t>
              </w:ins>
            </m:r>
          </m:sub>
        </m:sSub>
      </m:oMath>
      <w:ins w:id="2445" w:author="CMCC" w:date="2023-02-16T16:38:00Z">
        <w:r w:rsidRPr="00354DD5">
          <w:rPr>
            <w:bCs/>
          </w:rPr>
          <w:t xml:space="preserve"> is the total number of DL RBs in the DL subbands</w:t>
        </w:r>
        <w:r>
          <w:rPr>
            <w:bCs/>
          </w:rPr>
          <w:t>.</w:t>
        </w:r>
      </w:ins>
    </w:p>
    <w:p w14:paraId="25F789C3" w14:textId="77777777" w:rsidR="00056DBC" w:rsidRPr="00354DD5" w:rsidRDefault="00056DBC" w:rsidP="00056DBC">
      <w:pPr>
        <w:pStyle w:val="B2"/>
        <w:ind w:left="567"/>
        <w:rPr>
          <w:ins w:id="2446" w:author="CMCC" w:date="2023-02-16T16:38:00Z"/>
          <w:bCs/>
        </w:rPr>
      </w:pPr>
      <w:ins w:id="2447" w:author="CMCC" w:date="2023-02-16T16:38:00Z">
        <w:r w:rsidRPr="00994FFC">
          <w:t>-</w:t>
        </w:r>
        <w:r w:rsidRPr="00994FFC">
          <w:tab/>
        </w:r>
        <w:r w:rsidRPr="00354DD5">
          <w:rPr>
            <w:rFonts w:hint="eastAsia"/>
            <w:bCs/>
          </w:rPr>
          <w:t>R</w:t>
        </w:r>
        <w:r w:rsidRPr="00354DD5">
          <w:rPr>
            <w:bCs/>
          </w:rPr>
          <w:t xml:space="preserve">AN1 can assume </w:t>
        </w:r>
      </w:ins>
      <m:oMath>
        <m:sSub>
          <m:sSubPr>
            <m:ctrlPr>
              <w:ins w:id="2448" w:author="CMCC" w:date="2023-02-16T16:38:00Z">
                <w:rPr>
                  <w:rFonts w:ascii="Cambria Math" w:hAnsi="Cambria Math"/>
                  <w:bCs/>
                </w:rPr>
              </w:ins>
            </m:ctrlPr>
          </m:sSubPr>
          <m:e>
            <m:r>
              <w:ins w:id="2449" w:author="CMCC" w:date="2023-02-16T16:38:00Z">
                <m:rPr>
                  <m:sty m:val="p"/>
                </m:rPr>
                <w:rPr>
                  <w:rFonts w:ascii="Cambria Math" w:hAnsi="Cambria Math"/>
                </w:rPr>
                <m:t>ICS</m:t>
              </w:ins>
            </m:r>
          </m:e>
          <m:sub>
            <m:r>
              <w:ins w:id="2450" w:author="CMCC" w:date="2023-02-16T16:38:00Z">
                <m:rPr>
                  <m:sty m:val="p"/>
                </m:rPr>
                <w:rPr>
                  <w:rFonts w:ascii="Cambria Math" w:hAnsi="Cambria Math"/>
                </w:rPr>
                <m:t>BS</m:t>
              </w:ins>
            </m:r>
          </m:sub>
        </m:sSub>
      </m:oMath>
      <w:ins w:id="2451" w:author="CMCC" w:date="2023-02-16T16:38:00Z">
        <w:r w:rsidRPr="00354DD5">
          <w:rPr>
            <w:bCs/>
          </w:rPr>
          <w:t xml:space="preserve"> (in channel selectivity) is given by gNB ACS unless further RAN4 guidance is received.</w:t>
        </w:r>
      </w:ins>
    </w:p>
    <w:p w14:paraId="246CB6F0" w14:textId="77777777" w:rsidR="00056DBC" w:rsidRPr="00354DD5" w:rsidRDefault="00056DBC" w:rsidP="00056DBC">
      <w:pPr>
        <w:pStyle w:val="B2"/>
        <w:ind w:left="567"/>
        <w:rPr>
          <w:ins w:id="2452" w:author="CMCC" w:date="2023-02-16T16:38:00Z"/>
          <w:bCs/>
        </w:rPr>
      </w:pPr>
      <w:ins w:id="2453" w:author="CMCC" w:date="2023-02-16T16:38:00Z">
        <w:r w:rsidRPr="00994FFC">
          <w:t>-</w:t>
        </w:r>
        <w:r w:rsidRPr="00994FFC">
          <w:tab/>
        </w:r>
        <w:r w:rsidRPr="00354DD5">
          <w:rPr>
            <w:bCs/>
          </w:rPr>
          <w:t xml:space="preserve">Note: </w:t>
        </w:r>
      </w:ins>
      <m:oMath>
        <m:sSub>
          <m:sSubPr>
            <m:ctrlPr>
              <w:ins w:id="2454" w:author="CMCC" w:date="2023-02-16T16:38:00Z">
                <w:rPr>
                  <w:rFonts w:ascii="Cambria Math" w:eastAsia="宋体" w:hAnsi="Cambria Math" w:cs="宋体"/>
                  <w:sz w:val="24"/>
                </w:rPr>
              </w:ins>
            </m:ctrlPr>
          </m:sSubPr>
          <m:e>
            <m:r>
              <w:ins w:id="2455" w:author="CMCC" w:date="2023-02-16T16:38:00Z">
                <m:rPr>
                  <m:sty m:val="p"/>
                </m:rPr>
                <w:rPr>
                  <w:rFonts w:ascii="Cambria Math" w:hAnsi="Cambria Math"/>
                </w:rPr>
                <m:t>P</m:t>
              </w:ins>
            </m:r>
          </m:e>
          <m:sub>
            <m:r>
              <w:ins w:id="2456" w:author="CMCC" w:date="2023-02-16T16:38:00Z">
                <m:rPr>
                  <m:sty m:val="p"/>
                </m:rPr>
                <w:rPr>
                  <w:rFonts w:ascii="Cambria Math" w:hAnsi="Cambria Math"/>
                </w:rPr>
                <m:t>blocker</m:t>
              </w:ins>
            </m:r>
          </m:sub>
        </m:sSub>
      </m:oMath>
      <w:ins w:id="2457" w:author="CMCC" w:date="2023-02-16T16:38:00Z">
        <w:r w:rsidRPr="00354DD5">
          <w:t xml:space="preserve"> can be reported by companies</w:t>
        </w:r>
        <w:r>
          <w:t>.</w:t>
        </w:r>
      </w:ins>
    </w:p>
    <w:p w14:paraId="79B2D865" w14:textId="77777777" w:rsidR="00056DBC" w:rsidRPr="00636624" w:rsidRDefault="00056DBC" w:rsidP="00056DBC">
      <w:pPr>
        <w:pStyle w:val="B1"/>
        <w:ind w:left="284"/>
        <w:rPr>
          <w:ins w:id="2458" w:author="CMCC" w:date="2023-02-16T16:38:00Z"/>
          <w:bCs/>
        </w:rPr>
      </w:pPr>
      <w:ins w:id="2459" w:author="CMCC" w:date="2023-02-16T16:38:00Z">
        <w:r w:rsidRPr="00994FFC">
          <w:t>-</w:t>
        </w:r>
        <w:r w:rsidRPr="00994FFC">
          <w:tab/>
        </w:r>
        <w:r w:rsidRPr="00636624">
          <w:rPr>
            <w:bCs/>
          </w:rPr>
          <w:t>Note:</w:t>
        </w:r>
        <w:r w:rsidRPr="00636624">
          <w:rPr>
            <w:bCs/>
            <w:i/>
            <w:iCs/>
          </w:rPr>
          <w:t xml:space="preserve"> </w:t>
        </w:r>
      </w:ins>
      <m:oMath>
        <m:sSub>
          <m:sSubPr>
            <m:ctrlPr>
              <w:ins w:id="2460" w:author="CMCC" w:date="2023-02-16T16:38:00Z">
                <w:rPr>
                  <w:rFonts w:ascii="Cambria Math" w:hAnsi="Cambria Math"/>
                </w:rPr>
              </w:ins>
            </m:ctrlPr>
          </m:sSubPr>
          <m:e>
            <m:r>
              <w:ins w:id="2461" w:author="CMCC" w:date="2023-02-16T16:38:00Z">
                <m:rPr>
                  <m:sty m:val="p"/>
                </m:rPr>
                <w:rPr>
                  <w:rFonts w:ascii="Cambria Math"/>
                </w:rPr>
                <m:t>ACLR</m:t>
              </w:ins>
            </m:r>
          </m:e>
          <m:sub>
            <m:r>
              <w:ins w:id="2462" w:author="CMCC" w:date="2023-02-16T16:38:00Z">
                <m:rPr>
                  <m:sty m:val="p"/>
                </m:rPr>
                <w:rPr>
                  <w:rFonts w:ascii="Cambria Math"/>
                </w:rPr>
                <m:t>BS</m:t>
              </w:ins>
            </m:r>
          </m:sub>
        </m:sSub>
      </m:oMath>
      <w:ins w:id="2463" w:author="CMCC" w:date="2023-02-16T16:38:00Z">
        <w:r w:rsidRPr="00636624">
          <w:rPr>
            <w:rFonts w:hint="eastAsia"/>
            <w:bCs/>
            <w:iCs/>
          </w:rPr>
          <w:t xml:space="preserve"> </w:t>
        </w:r>
        <w:r w:rsidRPr="00636624">
          <w:rPr>
            <w:bCs/>
            <w:iCs/>
          </w:rPr>
          <w:t xml:space="preserve">and </w:t>
        </w:r>
      </w:ins>
      <m:oMath>
        <m:sSub>
          <m:sSubPr>
            <m:ctrlPr>
              <w:ins w:id="2464" w:author="CMCC" w:date="2023-02-16T16:38:00Z">
                <w:rPr>
                  <w:rFonts w:ascii="Cambria Math" w:hAnsi="Cambria Math"/>
                </w:rPr>
              </w:ins>
            </m:ctrlPr>
          </m:sSubPr>
          <m:e>
            <m:r>
              <w:ins w:id="2465" w:author="CMCC" w:date="2023-02-16T16:38:00Z">
                <m:rPr>
                  <m:sty m:val="p"/>
                </m:rPr>
                <w:rPr>
                  <w:rFonts w:ascii="Cambria Math"/>
                </w:rPr>
                <m:t>ACS</m:t>
              </w:ins>
            </m:r>
          </m:e>
          <m:sub>
            <m:r>
              <w:ins w:id="2466" w:author="CMCC" w:date="2023-02-16T16:38:00Z">
                <m:rPr>
                  <m:sty m:val="p"/>
                </m:rPr>
                <w:rPr>
                  <w:rFonts w:ascii="Cambria Math"/>
                </w:rPr>
                <m:t>BS</m:t>
              </w:ins>
            </m:r>
          </m:sub>
        </m:sSub>
      </m:oMath>
      <w:ins w:id="2467" w:author="CMCC" w:date="2023-02-16T16:38:00Z">
        <w:r w:rsidRPr="00636624">
          <w:rPr>
            <w:rFonts w:hint="eastAsia"/>
            <w:bCs/>
            <w:iCs/>
          </w:rPr>
          <w:t xml:space="preserve"> </w:t>
        </w:r>
        <w:r w:rsidRPr="00636624">
          <w:rPr>
            <w:bCs/>
            <w:iCs/>
          </w:rPr>
          <w:t>are in linear scale.</w:t>
        </w:r>
        <w:r w:rsidRPr="00636624">
          <w:rPr>
            <w:bCs/>
          </w:rPr>
          <w:t xml:space="preserve"> gNB ACLR (i.e., </w:t>
        </w:r>
      </w:ins>
      <m:oMath>
        <m:sSub>
          <m:sSubPr>
            <m:ctrlPr>
              <w:ins w:id="2468" w:author="CMCC" w:date="2023-02-16T16:38:00Z">
                <w:rPr>
                  <w:rFonts w:ascii="Cambria Math" w:hAnsi="Cambria Math"/>
                </w:rPr>
              </w:ins>
            </m:ctrlPr>
          </m:sSubPr>
          <m:e>
            <m:r>
              <w:ins w:id="2469" w:author="CMCC" w:date="2023-02-16T16:38:00Z">
                <m:rPr>
                  <m:sty m:val="p"/>
                </m:rPr>
                <w:rPr>
                  <w:rFonts w:ascii="Cambria Math"/>
                </w:rPr>
                <m:t>ACLR</m:t>
              </w:ins>
            </m:r>
          </m:e>
          <m:sub>
            <m:r>
              <w:ins w:id="2470" w:author="CMCC" w:date="2023-02-16T16:38:00Z">
                <m:rPr>
                  <m:sty m:val="p"/>
                </m:rPr>
                <w:rPr>
                  <w:rFonts w:ascii="Cambria Math"/>
                </w:rPr>
                <m:t>BS</m:t>
              </w:ins>
            </m:r>
          </m:sub>
        </m:sSub>
      </m:oMath>
      <w:ins w:id="2471" w:author="CMCC" w:date="2023-02-16T16:38:00Z">
        <w:r w:rsidRPr="00636624">
          <w:rPr>
            <w:bCs/>
          </w:rPr>
          <w:t xml:space="preserve">) is provided as the candidate for TX leakage, and gNB ACS (i.e., </w:t>
        </w:r>
      </w:ins>
      <m:oMath>
        <m:sSub>
          <m:sSubPr>
            <m:ctrlPr>
              <w:ins w:id="2472" w:author="CMCC" w:date="2023-02-16T16:38:00Z">
                <w:rPr>
                  <w:rFonts w:ascii="Cambria Math" w:hAnsi="Cambria Math"/>
                </w:rPr>
              </w:ins>
            </m:ctrlPr>
          </m:sSubPr>
          <m:e>
            <m:r>
              <w:ins w:id="2473" w:author="CMCC" w:date="2023-02-16T16:38:00Z">
                <m:rPr>
                  <m:sty m:val="p"/>
                </m:rPr>
                <w:rPr>
                  <w:rFonts w:ascii="Cambria Math"/>
                </w:rPr>
                <m:t>ACS</m:t>
              </w:ins>
            </m:r>
          </m:e>
          <m:sub>
            <m:r>
              <w:ins w:id="2474" w:author="CMCC" w:date="2023-02-16T16:38:00Z">
                <m:rPr>
                  <m:sty m:val="p"/>
                </m:rPr>
                <w:rPr>
                  <w:rFonts w:ascii="Cambria Math"/>
                </w:rPr>
                <m:t>BS</m:t>
              </w:ins>
            </m:r>
          </m:sub>
        </m:sSub>
      </m:oMath>
      <w:ins w:id="2475" w:author="CMCC" w:date="2023-02-16T16:38:00Z">
        <w:r w:rsidRPr="00636624">
          <w:rPr>
            <w:bCs/>
          </w:rPr>
          <w:t xml:space="preserve">) is provided as the candidate for Receiver impairment. </w:t>
        </w:r>
      </w:ins>
    </w:p>
    <w:p w14:paraId="5D249845" w14:textId="77777777" w:rsidR="00056DBC" w:rsidRPr="00636624" w:rsidRDefault="00056DBC" w:rsidP="00056DBC">
      <w:pPr>
        <w:pStyle w:val="B1"/>
        <w:ind w:left="284"/>
        <w:rPr>
          <w:ins w:id="2476" w:author="CMCC" w:date="2023-02-16T16:38:00Z"/>
          <w:bCs/>
        </w:rPr>
      </w:pPr>
      <w:ins w:id="2477" w:author="CMCC" w:date="2023-02-16T16:38:00Z">
        <w:r w:rsidRPr="00994FFC">
          <w:t>-</w:t>
        </w:r>
        <w:r w:rsidRPr="00994FFC">
          <w:tab/>
        </w:r>
        <w:r w:rsidRPr="00636624">
          <w:rPr>
            <w:bCs/>
          </w:rPr>
          <w:t>Note: the model is based on the assumption that the same transmission power across different DL RBs are used in SLS. This does not prevent companies to use other DL power allocation schemes in SLS.</w:t>
        </w:r>
      </w:ins>
    </w:p>
    <w:p w14:paraId="5FF27963" w14:textId="77777777" w:rsidR="00056DBC" w:rsidRPr="00636624" w:rsidRDefault="00056DBC" w:rsidP="00056DBC">
      <w:pPr>
        <w:pStyle w:val="B1"/>
        <w:ind w:left="284"/>
        <w:rPr>
          <w:ins w:id="2478" w:author="CMCC" w:date="2023-02-16T16:38:00Z"/>
          <w:bCs/>
        </w:rPr>
      </w:pPr>
      <w:ins w:id="2479" w:author="CMCC" w:date="2023-02-16T16:38:00Z">
        <w:r w:rsidRPr="00994FFC">
          <w:t>-</w:t>
        </w:r>
        <w:r w:rsidRPr="00994FFC">
          <w:tab/>
        </w:r>
        <w:r w:rsidRPr="00636624">
          <w:rPr>
            <w:rFonts w:hint="eastAsia"/>
            <w:bCs/>
          </w:rPr>
          <w:t>N</w:t>
        </w:r>
        <w:r w:rsidRPr="00636624">
          <w:rPr>
            <w:bCs/>
          </w:rPr>
          <w:t>ote: This model is not applicable to the RBs in the guardband.</w:t>
        </w:r>
      </w:ins>
    </w:p>
    <w:p w14:paraId="7427C180" w14:textId="77777777" w:rsidR="00056DBC" w:rsidRPr="00E001BD" w:rsidRDefault="00056DBC" w:rsidP="00056DBC">
      <w:pPr>
        <w:pStyle w:val="21"/>
        <w:rPr>
          <w:ins w:id="2480" w:author="CMCC" w:date="2023-02-16T16:38:00Z"/>
        </w:rPr>
      </w:pPr>
      <w:bookmarkStart w:id="2481" w:name="_Toc120638189"/>
      <w:bookmarkStart w:id="2482" w:name="_Toc126683394"/>
      <w:bookmarkStart w:id="2483" w:name="_Toc127458562"/>
      <w:ins w:id="2484" w:author="CMCC" w:date="2023-02-16T16:38:00Z">
        <w:r>
          <w:t>A.2.4</w:t>
        </w:r>
        <w:r>
          <w:tab/>
        </w:r>
        <w:r w:rsidRPr="00836F7C">
          <w:t>UE-UE co-channel inter-subband CLI</w:t>
        </w:r>
        <w:bookmarkEnd w:id="2481"/>
        <w:bookmarkEnd w:id="2482"/>
        <w:bookmarkEnd w:id="2483"/>
      </w:ins>
    </w:p>
    <w:p w14:paraId="343732FA" w14:textId="77777777" w:rsidR="00056DBC" w:rsidRPr="00636624" w:rsidRDefault="00056DBC" w:rsidP="00056DBC">
      <w:pPr>
        <w:rPr>
          <w:ins w:id="2485" w:author="CMCC" w:date="2023-02-16T16:38:00Z"/>
        </w:rPr>
      </w:pPr>
      <w:ins w:id="2486" w:author="CMCC" w:date="2023-02-16T16:38:00Z">
        <w:r w:rsidRPr="00636624">
          <w:t>For discussion of UE-UE co-channel inter-subband CLI modelling in system level simulation, RAN1 understands at least the following two aspects need to be considered:</w:t>
        </w:r>
      </w:ins>
    </w:p>
    <w:p w14:paraId="44AB74D1" w14:textId="77777777" w:rsidR="00056DBC" w:rsidRPr="00636624" w:rsidRDefault="00056DBC" w:rsidP="00056DBC">
      <w:pPr>
        <w:pStyle w:val="B1"/>
        <w:rPr>
          <w:ins w:id="2487" w:author="CMCC" w:date="2023-02-16T16:38:00Z"/>
          <w:bCs/>
        </w:rPr>
      </w:pPr>
      <w:ins w:id="2488" w:author="CMCC" w:date="2023-02-16T16:38:00Z">
        <w:r w:rsidRPr="00994FFC">
          <w:t>-</w:t>
        </w:r>
        <w:r w:rsidRPr="00994FFC">
          <w:tab/>
        </w:r>
        <w:r w:rsidRPr="00636624">
          <w:rPr>
            <w:b/>
          </w:rPr>
          <w:t xml:space="preserve">Aspect 1: </w:t>
        </w:r>
        <w:r w:rsidRPr="00636624">
          <w:rPr>
            <w:bCs/>
          </w:rPr>
          <w:t>The unwanted emissions due to Tx non-linearity at the transmitter of the aggressor from the allocated RBs to the non-allocated RBs in the same carrier.</w:t>
        </w:r>
      </w:ins>
    </w:p>
    <w:p w14:paraId="00AD4128" w14:textId="77777777" w:rsidR="00056DBC" w:rsidRPr="00636624" w:rsidRDefault="00056DBC" w:rsidP="00056DBC">
      <w:pPr>
        <w:pStyle w:val="B1"/>
        <w:rPr>
          <w:ins w:id="2489" w:author="CMCC" w:date="2023-02-16T16:38:00Z"/>
          <w:bCs/>
        </w:rPr>
      </w:pPr>
      <w:ins w:id="2490" w:author="CMCC" w:date="2023-02-16T16:38:00Z">
        <w:r w:rsidRPr="00994FFC">
          <w:t>-</w:t>
        </w:r>
        <w:r w:rsidRPr="00994FFC">
          <w:tab/>
        </w:r>
        <w:r w:rsidRPr="00636624">
          <w:rPr>
            <w:b/>
          </w:rPr>
          <w:t xml:space="preserve">Aspect 2: </w:t>
        </w:r>
        <w:r w:rsidRPr="00636624">
          <w:rPr>
            <w:bCs/>
          </w:rPr>
          <w:t xml:space="preserve">The receiver selectivity at the victim to receive the desired signal in the allocated RBs in the presence of the unwanted signals at the non-allocated RBs. </w:t>
        </w:r>
        <w:r w:rsidRPr="00636624">
          <w:t xml:space="preserve">(e.g., </w:t>
        </w:r>
        <w:r w:rsidRPr="00636624">
          <w:rPr>
            <w:bCs/>
          </w:rPr>
          <w:t>receiver blocking at the victim, overload of the receiver dynamic range, etc)</w:t>
        </w:r>
      </w:ins>
    </w:p>
    <w:p w14:paraId="29653917" w14:textId="0C54CC45" w:rsidR="00056DBC" w:rsidRPr="003359F0" w:rsidRDefault="00056DBC" w:rsidP="00056DBC">
      <w:pPr>
        <w:spacing w:after="120"/>
        <w:rPr>
          <w:ins w:id="2491" w:author="CMCC" w:date="2023-02-16T16:38:00Z"/>
          <w:rFonts w:cs="Calibri"/>
          <w:bCs/>
        </w:rPr>
      </w:pPr>
      <w:ins w:id="2492" w:author="CMCC" w:date="2023-02-16T16:38:00Z">
        <w:r w:rsidRPr="003359F0">
          <w:rPr>
            <w:rFonts w:cs="Calibri"/>
            <w:bCs/>
          </w:rPr>
          <w:t xml:space="preserve">For SLS in RAN1, regarding Tx </w:t>
        </w:r>
        <w:r w:rsidRPr="003359F0">
          <w:rPr>
            <w:rFonts w:cs="Calibri"/>
          </w:rPr>
          <w:t>lea</w:t>
        </w:r>
        <w:r w:rsidRPr="00BD774B">
          <w:rPr>
            <w:rFonts w:cs="Calibri"/>
          </w:rPr>
          <w:t>kage</w:t>
        </w:r>
        <w:r w:rsidRPr="00BD774B">
          <w:rPr>
            <w:rFonts w:cs="Calibri"/>
            <w:bCs/>
          </w:rPr>
          <w:t xml:space="preserve"> model of UE-UE co-channel inter-subband CLI modelling, </w:t>
        </w:r>
        <w:r w:rsidRPr="003359F0">
          <w:rPr>
            <w:rFonts w:cs="Calibri"/>
            <w:bCs/>
          </w:rPr>
          <w:t>RAN1 to take in-band emission (IBE) defined in TS38.101-1 and TS38.101-2 as starting point.</w:t>
        </w:r>
      </w:ins>
    </w:p>
    <w:p w14:paraId="2B4BDE64" w14:textId="77777777" w:rsidR="00056DBC" w:rsidRPr="00E001BD" w:rsidRDefault="00056DBC" w:rsidP="00056DBC">
      <w:pPr>
        <w:pStyle w:val="21"/>
        <w:rPr>
          <w:ins w:id="2493" w:author="CMCC" w:date="2023-02-16T16:38:00Z"/>
        </w:rPr>
      </w:pPr>
      <w:bookmarkStart w:id="2494" w:name="_Toc120638190"/>
      <w:bookmarkStart w:id="2495" w:name="_Toc126683395"/>
      <w:bookmarkStart w:id="2496" w:name="_Toc127458563"/>
      <w:ins w:id="2497" w:author="CMCC" w:date="2023-02-16T16:38:00Z">
        <w:r>
          <w:t>A.2.5</w:t>
        </w:r>
        <w:r>
          <w:tab/>
        </w:r>
        <w:r w:rsidRPr="00836F7C">
          <w:t>gNB-gNB adjacent-channel CLI</w:t>
        </w:r>
        <w:bookmarkEnd w:id="2494"/>
        <w:bookmarkEnd w:id="2495"/>
        <w:bookmarkEnd w:id="2496"/>
      </w:ins>
    </w:p>
    <w:p w14:paraId="189F78E9" w14:textId="77777777" w:rsidR="00056DBC" w:rsidRPr="00636624" w:rsidRDefault="00056DBC" w:rsidP="00056DBC">
      <w:pPr>
        <w:rPr>
          <w:ins w:id="2498" w:author="CMCC" w:date="2023-02-16T16:38:00Z"/>
          <w:lang w:val="en-IN"/>
        </w:rPr>
      </w:pPr>
      <w:ins w:id="2499" w:author="CMCC" w:date="2023-02-16T16:38:00Z">
        <w:r w:rsidRPr="00636624">
          <w:rPr>
            <w:lang w:val="en-IN"/>
          </w:rPr>
          <w:t>Regarding gNB-gNB adjacent-channel CLI modelling</w:t>
        </w:r>
        <w:r w:rsidRPr="00636624">
          <w:t xml:space="preserve"> for system level simulation</w:t>
        </w:r>
        <w:r w:rsidRPr="00636624">
          <w:rPr>
            <w:lang w:val="en-IN"/>
          </w:rPr>
          <w:t xml:space="preserve">, </w:t>
        </w:r>
        <w:r w:rsidRPr="00636624">
          <w:t>RAN1 understands at least the following aspects need to be considered:</w:t>
        </w:r>
      </w:ins>
    </w:p>
    <w:p w14:paraId="38EE44EB" w14:textId="77777777" w:rsidR="00056DBC" w:rsidRPr="00636624" w:rsidRDefault="00056DBC" w:rsidP="00056DBC">
      <w:pPr>
        <w:pStyle w:val="B1"/>
        <w:rPr>
          <w:ins w:id="2500" w:author="CMCC" w:date="2023-02-16T16:38:00Z"/>
          <w:lang w:val="en-IN"/>
        </w:rPr>
      </w:pPr>
      <w:ins w:id="2501" w:author="CMCC" w:date="2023-02-16T16:38:00Z">
        <w:r w:rsidRPr="00994FFC">
          <w:t>-</w:t>
        </w:r>
        <w:r w:rsidRPr="00994FFC">
          <w:tab/>
        </w:r>
        <w:r w:rsidRPr="00134B97">
          <w:rPr>
            <w:b/>
            <w:lang w:val="en-IN"/>
          </w:rPr>
          <w:t>Aspect 1:</w:t>
        </w:r>
        <w:r w:rsidRPr="00636624">
          <w:rPr>
            <w:lang w:val="en-IN"/>
          </w:rPr>
          <w:t xml:space="preserve"> The unwanted emissions </w:t>
        </w:r>
        <w:r w:rsidRPr="00636624">
          <w:rPr>
            <w:bCs/>
          </w:rPr>
          <w:t>due</w:t>
        </w:r>
        <w:r w:rsidRPr="00636624">
          <w:rPr>
            <w:lang w:val="en-IN"/>
          </w:rPr>
          <w:t xml:space="preserve"> to Tx non-linearity at the transmitter of the aggressor from the allocated RBs in one carrier to the non-allocated RBs in the adjacent carrier.</w:t>
        </w:r>
      </w:ins>
    </w:p>
    <w:p w14:paraId="27D6CB65" w14:textId="77777777" w:rsidR="00056DBC" w:rsidRPr="00636624" w:rsidRDefault="00056DBC" w:rsidP="00056DBC">
      <w:pPr>
        <w:pStyle w:val="B1"/>
        <w:rPr>
          <w:ins w:id="2502" w:author="CMCC" w:date="2023-02-16T16:38:00Z"/>
          <w:lang w:val="en-IN"/>
        </w:rPr>
      </w:pPr>
      <w:ins w:id="2503" w:author="CMCC" w:date="2023-02-16T16:38:00Z">
        <w:r w:rsidRPr="00994FFC">
          <w:t>-</w:t>
        </w:r>
        <w:r w:rsidRPr="00994FFC">
          <w:tab/>
        </w:r>
        <w:r w:rsidRPr="00134B97">
          <w:rPr>
            <w:b/>
            <w:lang w:val="en-IN"/>
          </w:rPr>
          <w:t>Aspect 2:</w:t>
        </w:r>
        <w:r w:rsidRPr="00636624">
          <w:rPr>
            <w:lang w:val="en-IN"/>
          </w:rPr>
          <w:t xml:space="preserve"> The receiver selectivity at the victim to receive the desired signal in the allocated RBs in one carrier in the presence of the unwanted signals at the non-allocated RBs in the adjacent carrier. (e.g., receiver blocking at the victim, overload of the receiver dynamic range, etc)</w:t>
        </w:r>
        <w:r>
          <w:rPr>
            <w:lang w:val="en-IN"/>
          </w:rPr>
          <w:t>.</w:t>
        </w:r>
      </w:ins>
    </w:p>
    <w:p w14:paraId="76459F94" w14:textId="77777777" w:rsidR="00056DBC" w:rsidRPr="003B4EE1" w:rsidRDefault="00056DBC" w:rsidP="00056DBC">
      <w:pPr>
        <w:rPr>
          <w:ins w:id="2504" w:author="CMCC" w:date="2023-02-16T16:38:00Z"/>
          <w:rFonts w:cs="Calibri"/>
          <w:bCs/>
        </w:rPr>
      </w:pPr>
      <w:ins w:id="2505" w:author="CMCC" w:date="2023-02-16T16:38:00Z">
        <w:r w:rsidRPr="003B4EE1">
          <w:rPr>
            <w:rFonts w:cs="Calibri"/>
            <w:bCs/>
          </w:rPr>
          <w:t>For inter-site gNB-gNB adjacent-channel CLI modelling, reuse similar method as inter-site gNB-gNB co-channel inter-subband CLI modelling with gNB ACLR for TX leakage and gNB ACS for Receiver impairment.</w:t>
        </w:r>
        <w:r>
          <w:rPr>
            <w:rFonts w:cs="Calibri"/>
            <w:bCs/>
          </w:rPr>
          <w:t xml:space="preserve"> </w:t>
        </w:r>
      </w:ins>
    </w:p>
    <w:p w14:paraId="6807F251" w14:textId="77777777" w:rsidR="00056DBC" w:rsidRPr="003F7B77" w:rsidRDefault="00056DBC" w:rsidP="00056DBC">
      <w:pPr>
        <w:rPr>
          <w:ins w:id="2506" w:author="CMCC" w:date="2023-02-16T16:38:00Z"/>
          <w:bCs/>
        </w:rPr>
      </w:pPr>
      <w:ins w:id="2507" w:author="CMCC" w:date="2023-02-16T16:38:00Z">
        <w:r w:rsidRPr="003A0BA9">
          <w:rPr>
            <w:bCs/>
          </w:rPr>
          <w:t>For SLS in RA</w:t>
        </w:r>
        <w:r w:rsidRPr="00623655">
          <w:rPr>
            <w:bCs/>
          </w:rPr>
          <w:t>N1, if only large scale fading is modelled and small scale fading is not modelled for</w:t>
        </w:r>
        <w:r>
          <w:rPr>
            <w:bCs/>
          </w:rPr>
          <w:t xml:space="preserve"> inter-site</w:t>
        </w:r>
        <w:r w:rsidRPr="00623655">
          <w:rPr>
            <w:bCs/>
          </w:rPr>
          <w:t xml:space="preserve"> </w:t>
        </w:r>
        <w:r w:rsidRPr="00623655">
          <w:rPr>
            <w:bCs/>
            <w:lang w:val="it-IT"/>
          </w:rPr>
          <w:t xml:space="preserve">gNB-gNB </w:t>
        </w:r>
        <w:r>
          <w:rPr>
            <w:bCs/>
            <w:lang w:val="it-IT"/>
          </w:rPr>
          <w:t>adjacent</w:t>
        </w:r>
        <w:r w:rsidRPr="00623655">
          <w:rPr>
            <w:bCs/>
            <w:lang w:val="it-IT"/>
          </w:rPr>
          <w:t>-channel channel model</w:t>
        </w:r>
        <w:r w:rsidRPr="00623655">
          <w:rPr>
            <w:bCs/>
          </w:rPr>
          <w:t xml:space="preserve">, the power of </w:t>
        </w:r>
        <w:r w:rsidRPr="00623655">
          <w:rPr>
            <w:bCs/>
            <w:lang w:val="sv-SE"/>
          </w:rPr>
          <w:t xml:space="preserve">inter-site gNB-gNB </w:t>
        </w:r>
        <w:r>
          <w:rPr>
            <w:bCs/>
            <w:lang w:val="sv-SE"/>
          </w:rPr>
          <w:t>adjacent</w:t>
        </w:r>
        <w:r w:rsidRPr="00623655">
          <w:rPr>
            <w:bCs/>
            <w:lang w:val="sv-SE"/>
          </w:rPr>
          <w:t>-channel CLI</w:t>
        </w:r>
        <w:r w:rsidRPr="00623655">
          <w:rPr>
            <w:bCs/>
          </w:rPr>
          <w:t xml:space="preserve"> experienced by the victim gNB on each receiver chain at one UL </w:t>
        </w:r>
        <w:r w:rsidRPr="003F7B77">
          <w:rPr>
            <w:bCs/>
          </w:rPr>
          <w:t>RB can be modelled as</w:t>
        </w:r>
      </w:ins>
    </w:p>
    <w:p w14:paraId="13E7E984" w14:textId="77777777" w:rsidR="00056DBC" w:rsidRPr="00E3167A" w:rsidRDefault="00000000" w:rsidP="00056DBC">
      <w:pPr>
        <w:jc w:val="center"/>
        <w:textAlignment w:val="center"/>
        <w:rPr>
          <w:ins w:id="2508" w:author="CMCC" w:date="2023-02-16T16:38:00Z"/>
          <w:bCs/>
          <w:iCs/>
        </w:rPr>
      </w:pPr>
      <m:oMath>
        <m:eqArr>
          <m:eqArrPr>
            <m:maxDist m:val="1"/>
            <m:ctrlPr>
              <w:ins w:id="2509" w:author="CMCC" w:date="2023-02-16T16:38:00Z">
                <w:rPr>
                  <w:rFonts w:ascii="Cambria Math" w:hAnsi="Cambria Math"/>
                  <w:bCs/>
                  <w:i/>
                  <w:iCs/>
                </w:rPr>
              </w:ins>
            </m:ctrlPr>
          </m:eqArrPr>
          <m:e>
            <m:sSubSup>
              <m:sSubSupPr>
                <m:ctrlPr>
                  <w:ins w:id="2510" w:author="CMCC" w:date="2023-02-16T16:38:00Z">
                    <w:rPr>
                      <w:rFonts w:ascii="Cambria Math" w:hAnsi="Cambria Math"/>
                      <w:bCs/>
                      <w:i/>
                      <w:iCs/>
                    </w:rPr>
                  </w:ins>
                </m:ctrlPr>
              </m:sSubSupPr>
              <m:e>
                <m:r>
                  <w:ins w:id="2511" w:author="CMCC" w:date="2023-02-16T16:38:00Z">
                    <m:rPr>
                      <m:sty m:val="p"/>
                    </m:rPr>
                    <w:rPr>
                      <w:rFonts w:ascii="Cambria Math" w:hAnsi="Cambria Math"/>
                    </w:rPr>
                    <m:t>I</m:t>
                  </w:ins>
                </m:r>
              </m:e>
              <m:sub>
                <m:r>
                  <w:ins w:id="2512" w:author="CMCC" w:date="2023-02-16T16:38:00Z">
                    <m:rPr>
                      <m:sty m:val="p"/>
                    </m:rPr>
                    <w:rPr>
                      <w:rFonts w:ascii="Cambria Math" w:hAnsi="Cambria Math"/>
                    </w:rPr>
                    <m:t>gNB-gNB-adjacent-channel-CLI</m:t>
                  </w:ins>
                </m:r>
              </m:sub>
              <m:sup>
                <m:sSup>
                  <m:sSupPr>
                    <m:ctrlPr>
                      <w:ins w:id="2513" w:author="CMCC" w:date="2023-02-16T16:38:00Z">
                        <w:rPr>
                          <w:rFonts w:ascii="Cambria Math" w:hAnsi="Cambria Math"/>
                          <w:bCs/>
                          <w:i/>
                          <w:iCs/>
                        </w:rPr>
                      </w:ins>
                    </m:ctrlPr>
                  </m:sSupPr>
                  <m:e>
                    <m:r>
                      <w:ins w:id="2514" w:author="CMCC" w:date="2023-02-16T16:38:00Z">
                        <w:rPr>
                          <w:rFonts w:ascii="Cambria Math" w:hAnsi="Cambria Math"/>
                        </w:rPr>
                        <m:t>A</m:t>
                      </w:ins>
                    </m:r>
                  </m:e>
                  <m:sup>
                    <m:r>
                      <w:ins w:id="2515" w:author="CMCC" w:date="2023-02-16T16:38:00Z">
                        <w:rPr>
                          <w:rFonts w:ascii="Cambria Math" w:hAnsi="Cambria Math" w:hint="eastAsia"/>
                        </w:rPr>
                        <m:t>'</m:t>
                      </w:ins>
                    </m:r>
                  </m:sup>
                </m:sSup>
                <m:r>
                  <w:ins w:id="2516" w:author="CMCC" w:date="2023-02-16T16:38:00Z">
                    <w:rPr>
                      <w:rFonts w:ascii="Cambria Math" w:hAnsi="Cambria Math" w:hint="eastAsia"/>
                    </w:rPr>
                    <m:t>→</m:t>
                  </w:ins>
                </m:r>
                <m:r>
                  <w:ins w:id="2517" w:author="CMCC" w:date="2023-02-16T16:38:00Z">
                    <w:rPr>
                      <w:rFonts w:ascii="Cambria Math" w:hAnsi="Cambria Math"/>
                    </w:rPr>
                    <m:t>A</m:t>
                  </w:ins>
                </m:r>
                <m:r>
                  <w:ins w:id="2518" w:author="CMCC" w:date="2023-02-16T16:38:00Z">
                    <m:rPr>
                      <m:sty m:val="p"/>
                    </m:rPr>
                    <w:rPr>
                      <w:rFonts w:ascii="Cambria Math" w:hAnsi="Cambria Math"/>
                    </w:rPr>
                    <m:t>,per-RB</m:t>
                  </w:ins>
                </m:r>
              </m:sup>
            </m:sSubSup>
            <m:r>
              <w:ins w:id="2519" w:author="CMCC" w:date="2023-02-16T16:38:00Z">
                <m:rPr>
                  <m:sty m:val="p"/>
                </m:rPr>
                <w:rPr>
                  <w:rFonts w:ascii="Cambria Math" w:hAnsi="Cambria Math"/>
                </w:rPr>
                <m:t>=</m:t>
              </w:ins>
            </m:r>
            <m:sSubSup>
              <m:sSubSupPr>
                <m:ctrlPr>
                  <w:ins w:id="2520" w:author="CMCC" w:date="2023-02-16T16:38:00Z">
                    <w:rPr>
                      <w:rFonts w:ascii="Cambria Math" w:hAnsi="Cambria Math"/>
                      <w:bCs/>
                      <w:i/>
                      <w:iCs/>
                    </w:rPr>
                  </w:ins>
                </m:ctrlPr>
              </m:sSubSupPr>
              <m:e>
                <m:r>
                  <w:ins w:id="2521" w:author="CMCC" w:date="2023-02-16T16:38:00Z">
                    <m:rPr>
                      <m:sty m:val="p"/>
                    </m:rPr>
                    <w:rPr>
                      <w:rFonts w:ascii="Cambria Math" w:hAnsi="Cambria Math"/>
                    </w:rPr>
                    <m:t>P</m:t>
                  </w:ins>
                </m:r>
              </m:e>
              <m:sub>
                <m:r>
                  <w:ins w:id="2522" w:author="CMCC" w:date="2023-02-16T16:38:00Z">
                    <m:rPr>
                      <m:sty m:val="p"/>
                    </m:rPr>
                    <w:rPr>
                      <w:rFonts w:ascii="Cambria Math" w:hAnsi="Cambria Math"/>
                    </w:rPr>
                    <m:t>tx</m:t>
                  </w:ins>
                </m:r>
              </m:sub>
              <m:sup>
                <m:r>
                  <w:ins w:id="2523" w:author="CMCC" w:date="2023-02-16T16:38:00Z">
                    <m:rPr>
                      <m:sty m:val="p"/>
                    </m:rPr>
                    <w:rPr>
                      <w:rFonts w:ascii="Cambria Math" w:hAnsi="Cambria Math"/>
                    </w:rPr>
                    <m:t xml:space="preserve">BS </m:t>
                  </w:ins>
                </m:r>
                <m:sSup>
                  <m:sSupPr>
                    <m:ctrlPr>
                      <w:ins w:id="2524" w:author="CMCC" w:date="2023-02-16T16:38:00Z">
                        <w:rPr>
                          <w:rFonts w:ascii="Cambria Math" w:hAnsi="Cambria Math"/>
                          <w:bCs/>
                          <w:i/>
                          <w:iCs/>
                        </w:rPr>
                      </w:ins>
                    </m:ctrlPr>
                  </m:sSupPr>
                  <m:e>
                    <m:r>
                      <w:ins w:id="2525" w:author="CMCC" w:date="2023-02-16T16:38:00Z">
                        <w:rPr>
                          <w:rFonts w:ascii="Cambria Math" w:hAnsi="Cambria Math"/>
                        </w:rPr>
                        <m:t>A</m:t>
                      </w:ins>
                    </m:r>
                  </m:e>
                  <m:sup>
                    <m:r>
                      <w:ins w:id="2526" w:author="CMCC" w:date="2023-02-16T16:38:00Z">
                        <w:rPr>
                          <w:rFonts w:ascii="Cambria Math" w:hAnsi="Cambria Math" w:hint="eastAsia"/>
                        </w:rPr>
                        <m:t>'</m:t>
                      </w:ins>
                    </m:r>
                  </m:sup>
                </m:sSup>
              </m:sup>
            </m:sSubSup>
            <m:r>
              <w:ins w:id="2527" w:author="CMCC" w:date="2023-02-16T16:38:00Z">
                <m:rPr>
                  <m:sty m:val="p"/>
                </m:rPr>
                <w:rPr>
                  <w:rFonts w:ascii="Cambria Math" w:hAnsi="Cambria Math"/>
                </w:rPr>
                <m:t>*</m:t>
              </w:ins>
            </m:r>
            <m:sSup>
              <m:sSupPr>
                <m:ctrlPr>
                  <w:ins w:id="2528" w:author="CMCC" w:date="2023-02-16T16:38:00Z">
                    <w:rPr>
                      <w:rFonts w:ascii="Cambria Math" w:hAnsi="Cambria Math"/>
                    </w:rPr>
                  </w:ins>
                </m:ctrlPr>
              </m:sSupPr>
              <m:e>
                <m:r>
                  <w:ins w:id="2529" w:author="CMCC" w:date="2023-02-16T16:38:00Z">
                    <m:rPr>
                      <m:sty m:val="p"/>
                    </m:rPr>
                    <w:rPr>
                      <w:rFonts w:ascii="Cambria Math" w:hAnsi="Cambria Math"/>
                    </w:rPr>
                    <m:t>CL</m:t>
                  </w:ins>
                </m:r>
              </m:e>
              <m:sup>
                <m:r>
                  <w:ins w:id="2530" w:author="CMCC" w:date="2023-02-16T16:38:00Z">
                    <m:rPr>
                      <m:sty m:val="p"/>
                    </m:rPr>
                    <w:rPr>
                      <w:rFonts w:ascii="Cambria Math" w:hAnsi="Cambria Math"/>
                    </w:rPr>
                    <m:t xml:space="preserve">BS </m:t>
                  </w:ins>
                </m:r>
                <m:sSup>
                  <m:sSupPr>
                    <m:ctrlPr>
                      <w:ins w:id="2531" w:author="CMCC" w:date="2023-02-16T16:38:00Z">
                        <w:rPr>
                          <w:rFonts w:ascii="Cambria Math" w:hAnsi="Cambria Math"/>
                          <w:bCs/>
                          <w:i/>
                          <w:iCs/>
                        </w:rPr>
                      </w:ins>
                    </m:ctrlPr>
                  </m:sSupPr>
                  <m:e>
                    <m:r>
                      <w:ins w:id="2532" w:author="CMCC" w:date="2023-02-16T16:38:00Z">
                        <w:rPr>
                          <w:rFonts w:ascii="Cambria Math" w:hAnsi="Cambria Math"/>
                        </w:rPr>
                        <m:t>A</m:t>
                      </w:ins>
                    </m:r>
                  </m:e>
                  <m:sup>
                    <m:r>
                      <w:ins w:id="2533" w:author="CMCC" w:date="2023-02-16T16:38:00Z">
                        <w:rPr>
                          <w:rFonts w:ascii="Cambria Math" w:hAnsi="Cambria Math" w:hint="eastAsia"/>
                        </w:rPr>
                        <m:t>'</m:t>
                      </w:ins>
                    </m:r>
                  </m:sup>
                </m:sSup>
                <m:r>
                  <w:ins w:id="2534" w:author="CMCC" w:date="2023-02-16T16:38:00Z">
                    <m:rPr>
                      <m:sty m:val="p"/>
                    </m:rPr>
                    <w:rPr>
                      <w:rFonts w:ascii="Cambria Math" w:hAnsi="Cambria Math" w:hint="eastAsia"/>
                    </w:rPr>
                    <m:t>→</m:t>
                  </w:ins>
                </m:r>
                <m:r>
                  <w:ins w:id="2535" w:author="CMCC" w:date="2023-02-16T16:38:00Z">
                    <m:rPr>
                      <m:sty m:val="p"/>
                    </m:rPr>
                    <w:rPr>
                      <w:rFonts w:ascii="Cambria Math" w:hAnsi="Cambria Math"/>
                    </w:rPr>
                    <m:t xml:space="preserve">BS </m:t>
                  </w:ins>
                </m:r>
                <m:r>
                  <w:ins w:id="2536" w:author="CMCC" w:date="2023-02-16T16:38:00Z">
                    <w:rPr>
                      <w:rFonts w:ascii="Cambria Math" w:hAnsi="Cambria Math"/>
                    </w:rPr>
                    <m:t>A</m:t>
                  </w:ins>
                </m:r>
              </m:sup>
            </m:sSup>
            <m:r>
              <w:ins w:id="2537" w:author="CMCC" w:date="2023-02-16T16:38:00Z">
                <m:rPr>
                  <m:sty m:val="p"/>
                </m:rPr>
                <w:rPr>
                  <w:rFonts w:ascii="Cambria Math" w:hAnsi="Cambria Math"/>
                </w:rPr>
                <m:t>*</m:t>
              </w:ins>
            </m:r>
            <m:d>
              <m:dPr>
                <m:ctrlPr>
                  <w:ins w:id="2538" w:author="CMCC" w:date="2023-02-16T16:38:00Z">
                    <w:rPr>
                      <w:rFonts w:ascii="Cambria Math" w:hAnsi="Cambria Math"/>
                      <w:bCs/>
                    </w:rPr>
                  </w:ins>
                </m:ctrlPr>
              </m:dPr>
              <m:e>
                <m:f>
                  <m:fPr>
                    <m:ctrlPr>
                      <w:ins w:id="2539" w:author="CMCC" w:date="2023-02-16T16:38:00Z">
                        <w:rPr>
                          <w:rFonts w:ascii="Cambria Math" w:hAnsi="Cambria Math"/>
                          <w:bCs/>
                          <w:i/>
                          <w:iCs/>
                        </w:rPr>
                      </w:ins>
                    </m:ctrlPr>
                  </m:fPr>
                  <m:num>
                    <m:r>
                      <w:ins w:id="2540" w:author="CMCC" w:date="2023-02-16T16:38:00Z">
                        <m:rPr>
                          <m:sty m:val="p"/>
                        </m:rPr>
                        <w:rPr>
                          <w:rFonts w:ascii="Cambria Math" w:hAnsi="Cambria Math"/>
                        </w:rPr>
                        <m:t>1</m:t>
                      </w:ins>
                    </m:r>
                  </m:num>
                  <m:den>
                    <m:sSub>
                      <m:sSubPr>
                        <m:ctrlPr>
                          <w:ins w:id="2541" w:author="CMCC" w:date="2023-02-16T16:38:00Z">
                            <w:rPr>
                              <w:rFonts w:ascii="Cambria Math" w:hAnsi="Cambria Math"/>
                            </w:rPr>
                          </w:ins>
                        </m:ctrlPr>
                      </m:sSubPr>
                      <m:e>
                        <m:r>
                          <w:ins w:id="2542" w:author="CMCC" w:date="2023-02-16T16:38:00Z">
                            <m:rPr>
                              <m:sty m:val="p"/>
                            </m:rPr>
                            <w:rPr>
                              <w:rFonts w:ascii="Cambria Math"/>
                            </w:rPr>
                            <m:t>ACLR</m:t>
                          </w:ins>
                        </m:r>
                      </m:e>
                      <m:sub>
                        <m:r>
                          <w:ins w:id="2543" w:author="CMCC" w:date="2023-02-16T16:38:00Z">
                            <m:rPr>
                              <m:sty m:val="p"/>
                            </m:rPr>
                            <w:rPr>
                              <w:rFonts w:ascii="Cambria Math"/>
                            </w:rPr>
                            <m:t>BS</m:t>
                          </w:ins>
                        </m:r>
                      </m:sub>
                    </m:sSub>
                  </m:den>
                </m:f>
                <m:r>
                  <w:ins w:id="2544" w:author="CMCC" w:date="2023-02-16T16:38:00Z">
                    <m:rPr>
                      <m:sty m:val="p"/>
                    </m:rPr>
                    <w:rPr>
                      <w:rFonts w:ascii="Cambria Math" w:hAnsi="Cambria Math"/>
                    </w:rPr>
                    <m:t>+</m:t>
                  </w:ins>
                </m:r>
                <m:f>
                  <m:fPr>
                    <m:ctrlPr>
                      <w:ins w:id="2545" w:author="CMCC" w:date="2023-02-16T16:38:00Z">
                        <w:rPr>
                          <w:rFonts w:ascii="Cambria Math" w:hAnsi="Cambria Math"/>
                          <w:bCs/>
                          <w:i/>
                          <w:iCs/>
                        </w:rPr>
                      </w:ins>
                    </m:ctrlPr>
                  </m:fPr>
                  <m:num>
                    <m:r>
                      <w:ins w:id="2546" w:author="CMCC" w:date="2023-02-16T16:38:00Z">
                        <m:rPr>
                          <m:sty m:val="p"/>
                        </m:rPr>
                        <w:rPr>
                          <w:rFonts w:ascii="Cambria Math" w:hAnsi="Cambria Math"/>
                        </w:rPr>
                        <m:t>1</m:t>
                      </w:ins>
                    </m:r>
                  </m:num>
                  <m:den>
                    <m:sSub>
                      <m:sSubPr>
                        <m:ctrlPr>
                          <w:ins w:id="2547" w:author="CMCC" w:date="2023-02-16T16:38:00Z">
                            <w:rPr>
                              <w:rFonts w:ascii="Cambria Math" w:hAnsi="Cambria Math"/>
                            </w:rPr>
                          </w:ins>
                        </m:ctrlPr>
                      </m:sSubPr>
                      <m:e>
                        <m:r>
                          <w:ins w:id="2548" w:author="CMCC" w:date="2023-02-16T16:38:00Z">
                            <m:rPr>
                              <m:sty m:val="p"/>
                            </m:rPr>
                            <w:rPr>
                              <w:rFonts w:ascii="Cambria Math"/>
                            </w:rPr>
                            <m:t>ACS</m:t>
                          </w:ins>
                        </m:r>
                      </m:e>
                      <m:sub>
                        <m:r>
                          <w:ins w:id="2549" w:author="CMCC" w:date="2023-02-16T16:38:00Z">
                            <m:rPr>
                              <m:sty m:val="p"/>
                            </m:rPr>
                            <w:rPr>
                              <w:rFonts w:ascii="Cambria Math"/>
                            </w:rPr>
                            <m:t>BS</m:t>
                          </w:ins>
                        </m:r>
                      </m:sub>
                    </m:sSub>
                  </m:den>
                </m:f>
              </m:e>
            </m:d>
            <m:r>
              <w:ins w:id="2550" w:author="CMCC" w:date="2023-02-16T16:38:00Z">
                <m:rPr>
                  <m:sty m:val="p"/>
                </m:rPr>
                <w:rPr>
                  <w:rFonts w:ascii="Cambria Math" w:hAnsi="Cambria Math"/>
                </w:rPr>
                <m:t>*</m:t>
              </w:ins>
            </m:r>
            <m:f>
              <m:fPr>
                <m:ctrlPr>
                  <w:ins w:id="2551" w:author="CMCC" w:date="2023-02-16T16:38:00Z">
                    <w:rPr>
                      <w:rFonts w:ascii="Cambria Math" w:hAnsi="Cambria Math"/>
                      <w:bCs/>
                      <w:i/>
                      <w:iCs/>
                    </w:rPr>
                  </w:ins>
                </m:ctrlPr>
              </m:fPr>
              <m:num>
                <m:r>
                  <w:ins w:id="2552" w:author="CMCC" w:date="2023-02-16T16:38:00Z">
                    <m:rPr>
                      <m:sty m:val="p"/>
                    </m:rPr>
                    <w:rPr>
                      <w:rFonts w:ascii="Cambria Math" w:hAnsi="Cambria Math"/>
                    </w:rPr>
                    <m:t>1</m:t>
                  </w:ins>
                </m:r>
              </m:num>
              <m:den>
                <m:sSubSup>
                  <m:sSubSupPr>
                    <m:ctrlPr>
                      <w:ins w:id="2553" w:author="CMCC" w:date="2023-02-16T16:38:00Z">
                        <w:rPr>
                          <w:rFonts w:ascii="Cambria Math" w:hAnsi="Cambria Math"/>
                          <w:bCs/>
                        </w:rPr>
                      </w:ins>
                    </m:ctrlPr>
                  </m:sSubSupPr>
                  <m:e>
                    <m:r>
                      <w:ins w:id="2554" w:author="CMCC" w:date="2023-02-16T16:38:00Z">
                        <m:rPr>
                          <m:sty m:val="p"/>
                        </m:rPr>
                        <w:rPr>
                          <w:rFonts w:ascii="Cambria Math" w:hAnsi="Cambria Math"/>
                        </w:rPr>
                        <m:t>N</m:t>
                      </w:ins>
                    </m:r>
                  </m:e>
                  <m:sub>
                    <m:r>
                      <w:ins w:id="2555" w:author="CMCC" w:date="2023-02-16T16:38:00Z">
                        <m:rPr>
                          <m:sty m:val="p"/>
                        </m:rPr>
                        <w:rPr>
                          <w:rFonts w:ascii="Cambria Math" w:hAnsi="Cambria Math"/>
                        </w:rPr>
                        <m:t>RB</m:t>
                      </w:ins>
                    </m:r>
                  </m:sub>
                  <m:sup>
                    <m:r>
                      <w:ins w:id="2556" w:author="CMCC" w:date="2023-02-16T16:38:00Z">
                        <m:rPr>
                          <m:sty m:val="p"/>
                        </m:rPr>
                        <w:rPr>
                          <w:rFonts w:ascii="Cambria Math" w:hAnsi="Cambria Math"/>
                        </w:rPr>
                        <m:t>total</m:t>
                      </w:ins>
                    </m:r>
                  </m:sup>
                </m:sSubSup>
              </m:den>
            </m:f>
            <m:r>
              <w:ins w:id="2557" w:author="CMCC" w:date="2023-02-16T16:38:00Z">
                <w:rPr>
                  <w:rFonts w:ascii="Cambria Math" w:hAnsi="Cambria Math"/>
                </w:rPr>
                <m:t>#</m:t>
              </w:ins>
            </m:r>
            <m:d>
              <m:dPr>
                <m:ctrlPr>
                  <w:ins w:id="2558" w:author="CMCC" w:date="2023-02-16T16:38:00Z">
                    <w:rPr>
                      <w:rFonts w:ascii="Cambria Math" w:hAnsi="Cambria Math"/>
                      <w:bCs/>
                      <w:i/>
                      <w:iCs/>
                    </w:rPr>
                  </w:ins>
                </m:ctrlPr>
              </m:dPr>
              <m:e>
                <m:r>
                  <w:ins w:id="2559" w:author="CMCC" w:date="2023-02-16T16:38:00Z">
                    <m:rPr>
                      <m:sty m:val="p"/>
                    </m:rPr>
                    <w:rPr>
                      <w:rFonts w:ascii="Cambria Math" w:hAnsi="Cambria Math"/>
                    </w:rPr>
                    <m:t>A-8</m:t>
                  </w:ins>
                </m:r>
              </m:e>
            </m:d>
          </m:e>
        </m:eqArr>
      </m:oMath>
      <w:ins w:id="2560" w:author="CMCC" w:date="2023-02-16T16:38:00Z">
        <w:r w:rsidR="00056DBC" w:rsidRPr="003F7B77">
          <w:t xml:space="preserve"> </w:t>
        </w:r>
      </w:ins>
    </w:p>
    <w:p w14:paraId="42F6297F" w14:textId="77777777" w:rsidR="00056DBC" w:rsidRPr="003F7B77" w:rsidRDefault="00056DBC" w:rsidP="00056DBC">
      <w:pPr>
        <w:textAlignment w:val="center"/>
        <w:rPr>
          <w:ins w:id="2561" w:author="CMCC" w:date="2023-02-16T16:38:00Z"/>
        </w:rPr>
      </w:pPr>
      <w:ins w:id="2562" w:author="CMCC" w:date="2023-02-16T16:38:00Z">
        <w:r>
          <w:rPr>
            <w:bCs/>
            <w:iCs/>
          </w:rPr>
          <w:t>where</w:t>
        </w:r>
      </w:ins>
    </w:p>
    <w:p w14:paraId="78A2BDFB" w14:textId="77777777" w:rsidR="00056DBC" w:rsidRPr="003F7B77" w:rsidRDefault="00056DBC" w:rsidP="00056DBC">
      <w:pPr>
        <w:pStyle w:val="B2"/>
        <w:ind w:left="284"/>
        <w:jc w:val="both"/>
        <w:rPr>
          <w:ins w:id="2563" w:author="CMCC" w:date="2023-02-16T16:38:00Z"/>
        </w:rPr>
      </w:pPr>
      <w:ins w:id="2564" w:author="CMCC" w:date="2023-02-16T16:38:00Z">
        <w:r w:rsidRPr="003F7B77">
          <w:t>-</w:t>
        </w:r>
        <w:r w:rsidRPr="003F7B77">
          <w:tab/>
        </w:r>
      </w:ins>
      <m:oMath>
        <m:sSubSup>
          <m:sSubSupPr>
            <m:ctrlPr>
              <w:ins w:id="2565" w:author="CMCC" w:date="2023-02-16T16:38:00Z">
                <w:rPr>
                  <w:rFonts w:ascii="Cambria Math" w:hAnsi="Cambria Math"/>
                  <w:bCs/>
                  <w:i/>
                  <w:iCs/>
                </w:rPr>
              </w:ins>
            </m:ctrlPr>
          </m:sSubSupPr>
          <m:e>
            <m:r>
              <w:ins w:id="2566" w:author="CMCC" w:date="2023-02-16T16:38:00Z">
                <m:rPr>
                  <m:sty m:val="p"/>
                </m:rPr>
                <w:rPr>
                  <w:rFonts w:ascii="Cambria Math" w:hAnsi="Cambria Math"/>
                </w:rPr>
                <m:t>I</m:t>
              </w:ins>
            </m:r>
          </m:e>
          <m:sub>
            <m:r>
              <w:ins w:id="2567" w:author="CMCC" w:date="2023-02-16T16:38:00Z">
                <m:rPr>
                  <m:sty m:val="p"/>
                </m:rPr>
                <w:rPr>
                  <w:rFonts w:ascii="Cambria Math" w:hAnsi="Cambria Math"/>
                </w:rPr>
                <m:t>gNB-gNB-adjacent-channel-CLI</m:t>
              </w:ins>
            </m:r>
          </m:sub>
          <m:sup>
            <m:sSup>
              <m:sSupPr>
                <m:ctrlPr>
                  <w:ins w:id="2568" w:author="CMCC" w:date="2023-02-16T16:38:00Z">
                    <w:rPr>
                      <w:rFonts w:ascii="Cambria Math" w:hAnsi="Cambria Math"/>
                      <w:bCs/>
                      <w:i/>
                      <w:iCs/>
                    </w:rPr>
                  </w:ins>
                </m:ctrlPr>
              </m:sSupPr>
              <m:e>
                <m:r>
                  <w:ins w:id="2569" w:author="CMCC" w:date="2023-02-16T16:38:00Z">
                    <m:rPr>
                      <m:sty m:val="p"/>
                    </m:rPr>
                    <w:rPr>
                      <w:rFonts w:ascii="Cambria Math" w:hAnsi="Cambria Math"/>
                    </w:rPr>
                    <m:t>A</m:t>
                  </w:ins>
                </m:r>
              </m:e>
              <m:sup>
                <m:r>
                  <w:ins w:id="2570" w:author="CMCC" w:date="2023-02-16T16:38:00Z">
                    <m:rPr>
                      <m:sty m:val="p"/>
                    </m:rPr>
                    <w:rPr>
                      <w:rFonts w:ascii="Cambria Math" w:hAnsi="Cambria Math" w:hint="eastAsia"/>
                    </w:rPr>
                    <m:t>'</m:t>
                  </w:ins>
                </m:r>
              </m:sup>
            </m:sSup>
            <m:r>
              <w:ins w:id="2571" w:author="CMCC" w:date="2023-02-16T16:38:00Z">
                <m:rPr>
                  <m:sty m:val="p"/>
                </m:rPr>
                <w:rPr>
                  <w:rFonts w:ascii="Cambria Math" w:hAnsi="Cambria Math" w:hint="eastAsia"/>
                </w:rPr>
                <m:t>→</m:t>
              </w:ins>
            </m:r>
            <m:r>
              <w:ins w:id="2572" w:author="CMCC" w:date="2023-02-16T16:38:00Z">
                <m:rPr>
                  <m:sty m:val="p"/>
                </m:rPr>
                <w:rPr>
                  <w:rFonts w:ascii="Cambria Math" w:hAnsi="Cambria Math"/>
                </w:rPr>
                <m:t>A,per-RB</m:t>
              </w:ins>
            </m:r>
          </m:sup>
        </m:sSubSup>
      </m:oMath>
      <w:ins w:id="2573" w:author="CMCC" w:date="2023-02-16T16:38:00Z">
        <w:r w:rsidRPr="003F7B77">
          <w:rPr>
            <w:bCs/>
          </w:rPr>
          <w:t xml:space="preserve"> is the power of </w:t>
        </w:r>
        <w:r w:rsidRPr="003F7B77">
          <w:rPr>
            <w:bCs/>
            <w:lang w:val="sv-SE"/>
          </w:rPr>
          <w:t xml:space="preserve">inter-site gNB-gNB adjacent-channel CLI from gNB </w:t>
        </w:r>
      </w:ins>
      <m:oMath>
        <m:sSup>
          <m:sSupPr>
            <m:ctrlPr>
              <w:ins w:id="2574" w:author="CMCC" w:date="2023-02-16T16:38:00Z">
                <w:rPr>
                  <w:rFonts w:ascii="Cambria Math" w:hAnsi="Cambria Math"/>
                  <w:bCs/>
                  <w:i/>
                  <w:iCs/>
                </w:rPr>
              </w:ins>
            </m:ctrlPr>
          </m:sSupPr>
          <m:e>
            <m:r>
              <w:ins w:id="2575" w:author="CMCC" w:date="2023-02-16T16:38:00Z">
                <w:rPr>
                  <w:rFonts w:ascii="Cambria Math" w:hAnsi="Cambria Math"/>
                </w:rPr>
                <m:t>A</m:t>
              </w:ins>
            </m:r>
          </m:e>
          <m:sup>
            <m:r>
              <w:ins w:id="2576" w:author="CMCC" w:date="2023-02-16T16:38:00Z">
                <w:rPr>
                  <w:rFonts w:ascii="Cambria Math" w:hAnsi="Cambria Math" w:hint="eastAsia"/>
                </w:rPr>
                <m:t>'</m:t>
              </w:ins>
            </m:r>
          </m:sup>
        </m:sSup>
      </m:oMath>
      <w:ins w:id="2577" w:author="CMCC" w:date="2023-02-16T16:38:00Z">
        <w:r w:rsidRPr="003F7B77">
          <w:t xml:space="preserve"> </w:t>
        </w:r>
        <w:r w:rsidRPr="003F7B77">
          <w:rPr>
            <w:bCs/>
          </w:rPr>
          <w:t xml:space="preserve">to gNB </w:t>
        </w:r>
      </w:ins>
      <m:oMath>
        <m:r>
          <w:ins w:id="2578" w:author="CMCC" w:date="2023-02-16T16:38:00Z">
            <w:rPr>
              <w:rFonts w:ascii="Cambria Math" w:hAnsi="Cambria Math"/>
            </w:rPr>
            <m:t>A</m:t>
          </w:ins>
        </m:r>
      </m:oMath>
      <w:ins w:id="2579" w:author="CMCC" w:date="2023-02-16T16:38:00Z">
        <w:r w:rsidRPr="003F7B77">
          <w:rPr>
            <w:bCs/>
          </w:rPr>
          <w:t xml:space="preserve"> on each receiver chain at one UL RB (linear value)</w:t>
        </w:r>
        <w:r>
          <w:rPr>
            <w:bCs/>
          </w:rPr>
          <w:t>.</w:t>
        </w:r>
      </w:ins>
    </w:p>
    <w:p w14:paraId="165F4604" w14:textId="77777777" w:rsidR="00056DBC" w:rsidRDefault="00056DBC" w:rsidP="00056DBC">
      <w:pPr>
        <w:pStyle w:val="B2"/>
        <w:ind w:left="284"/>
        <w:jc w:val="both"/>
        <w:rPr>
          <w:ins w:id="2580" w:author="CMCC" w:date="2023-02-16T16:38:00Z"/>
        </w:rPr>
      </w:pPr>
      <w:ins w:id="2581" w:author="CMCC" w:date="2023-02-16T16:38:00Z">
        <w:r w:rsidRPr="003F7B77">
          <w:lastRenderedPageBreak/>
          <w:t>-</w:t>
        </w:r>
        <w:r w:rsidRPr="003F7B77">
          <w:tab/>
        </w:r>
      </w:ins>
      <m:oMath>
        <m:sSubSup>
          <m:sSubSupPr>
            <m:ctrlPr>
              <w:ins w:id="2582" w:author="CMCC" w:date="2023-02-16T16:38:00Z">
                <w:rPr>
                  <w:rFonts w:ascii="Cambria Math" w:hAnsi="Cambria Math"/>
                  <w:bCs/>
                  <w:i/>
                  <w:iCs/>
                </w:rPr>
              </w:ins>
            </m:ctrlPr>
          </m:sSubSupPr>
          <m:e>
            <m:r>
              <w:ins w:id="2583" w:author="CMCC" w:date="2023-02-16T16:38:00Z">
                <m:rPr>
                  <m:sty m:val="p"/>
                </m:rPr>
                <w:rPr>
                  <w:rFonts w:ascii="Cambria Math" w:hAnsi="Cambria Math"/>
                </w:rPr>
                <m:t>P</m:t>
              </w:ins>
            </m:r>
          </m:e>
          <m:sub>
            <m:r>
              <w:ins w:id="2584" w:author="CMCC" w:date="2023-02-16T16:38:00Z">
                <m:rPr>
                  <m:sty m:val="p"/>
                </m:rPr>
                <w:rPr>
                  <w:rFonts w:ascii="Cambria Math" w:hAnsi="Cambria Math"/>
                </w:rPr>
                <m:t>tx</m:t>
              </w:ins>
            </m:r>
          </m:sub>
          <m:sup>
            <m:r>
              <w:ins w:id="2585" w:author="CMCC" w:date="2023-02-16T16:38:00Z">
                <m:rPr>
                  <m:sty m:val="p"/>
                </m:rPr>
                <w:rPr>
                  <w:rFonts w:ascii="Cambria Math" w:hAnsi="Cambria Math"/>
                </w:rPr>
                <m:t xml:space="preserve">BS </m:t>
              </w:ins>
            </m:r>
            <m:sSup>
              <m:sSupPr>
                <m:ctrlPr>
                  <w:ins w:id="2586" w:author="CMCC" w:date="2023-02-16T16:38:00Z">
                    <w:rPr>
                      <w:rFonts w:ascii="Cambria Math" w:hAnsi="Cambria Math"/>
                      <w:bCs/>
                      <w:i/>
                      <w:iCs/>
                    </w:rPr>
                  </w:ins>
                </m:ctrlPr>
              </m:sSupPr>
              <m:e>
                <m:r>
                  <w:ins w:id="2587" w:author="CMCC" w:date="2023-02-16T16:38:00Z">
                    <m:rPr>
                      <m:sty m:val="p"/>
                    </m:rPr>
                    <w:rPr>
                      <w:rFonts w:ascii="Cambria Math" w:hAnsi="Cambria Math"/>
                    </w:rPr>
                    <m:t>A</m:t>
                  </w:ins>
                </m:r>
              </m:e>
              <m:sup>
                <m:r>
                  <w:ins w:id="2588" w:author="CMCC" w:date="2023-02-16T16:38:00Z">
                    <m:rPr>
                      <m:sty m:val="p"/>
                    </m:rPr>
                    <w:rPr>
                      <w:rFonts w:ascii="Cambria Math" w:hAnsi="Cambria Math" w:hint="eastAsia"/>
                    </w:rPr>
                    <m:t>'</m:t>
                  </w:ins>
                </m:r>
              </m:sup>
            </m:sSup>
          </m:sup>
        </m:sSubSup>
      </m:oMath>
      <w:ins w:id="2589" w:author="CMCC" w:date="2023-02-16T16:38:00Z">
        <w:r w:rsidRPr="003F7B77">
          <w:rPr>
            <w:bCs/>
          </w:rPr>
          <w:t xml:space="preserve"> is DL transmission power of </w:t>
        </w:r>
        <w:r w:rsidRPr="003F7B77">
          <w:rPr>
            <w:bCs/>
            <w:lang w:val="sv-SE"/>
          </w:rPr>
          <w:t xml:space="preserve">gNB </w:t>
        </w:r>
      </w:ins>
      <m:oMath>
        <m:sSup>
          <m:sSupPr>
            <m:ctrlPr>
              <w:ins w:id="2590" w:author="CMCC" w:date="2023-02-16T16:38:00Z">
                <w:rPr>
                  <w:rFonts w:ascii="Cambria Math" w:hAnsi="Cambria Math"/>
                  <w:bCs/>
                  <w:i/>
                  <w:iCs/>
                </w:rPr>
              </w:ins>
            </m:ctrlPr>
          </m:sSupPr>
          <m:e>
            <m:r>
              <w:ins w:id="2591" w:author="CMCC" w:date="2023-02-16T16:38:00Z">
                <w:rPr>
                  <w:rFonts w:ascii="Cambria Math" w:hAnsi="Cambria Math"/>
                </w:rPr>
                <m:t>A</m:t>
              </w:ins>
            </m:r>
          </m:e>
          <m:sup>
            <m:r>
              <w:ins w:id="2592" w:author="CMCC" w:date="2023-02-16T16:38:00Z">
                <w:rPr>
                  <w:rFonts w:ascii="Cambria Math" w:hAnsi="Cambria Math" w:hint="eastAsia"/>
                </w:rPr>
                <m:t>'</m:t>
              </w:ins>
            </m:r>
          </m:sup>
        </m:sSup>
      </m:oMath>
      <w:ins w:id="2593" w:author="CMCC" w:date="2023-02-16T16:38:00Z">
        <w:r w:rsidRPr="003F7B77">
          <w:t xml:space="preserve"> </w:t>
        </w:r>
        <w:r w:rsidRPr="003F7B77">
          <w:rPr>
            <w:bCs/>
          </w:rPr>
          <w:t>across all transmit chains over all DL RBs (linea</w:t>
        </w:r>
        <w:r w:rsidRPr="00614987">
          <w:rPr>
            <w:bCs/>
          </w:rPr>
          <w:t xml:space="preserve">r value). </w:t>
        </w:r>
      </w:ins>
    </w:p>
    <w:p w14:paraId="600DB66E" w14:textId="77777777" w:rsidR="00056DBC" w:rsidRDefault="00056DBC" w:rsidP="00056DBC">
      <w:pPr>
        <w:pStyle w:val="B2"/>
        <w:ind w:left="284"/>
        <w:jc w:val="both"/>
        <w:rPr>
          <w:ins w:id="2594" w:author="CMCC" w:date="2023-02-16T16:38:00Z"/>
        </w:rPr>
      </w:pPr>
      <w:ins w:id="2595" w:author="CMCC" w:date="2023-02-16T16:38:00Z">
        <w:r w:rsidRPr="00994FFC">
          <w:t>-</w:t>
        </w:r>
        <w:r w:rsidRPr="00994FFC">
          <w:tab/>
        </w:r>
      </w:ins>
      <m:oMath>
        <m:sSup>
          <m:sSupPr>
            <m:ctrlPr>
              <w:ins w:id="2596" w:author="CMCC" w:date="2023-02-16T16:38:00Z">
                <w:rPr>
                  <w:rFonts w:ascii="Cambria Math" w:hAnsi="Cambria Math"/>
                </w:rPr>
              </w:ins>
            </m:ctrlPr>
          </m:sSupPr>
          <m:e>
            <m:r>
              <w:ins w:id="2597" w:author="CMCC" w:date="2023-02-16T16:38:00Z">
                <m:rPr>
                  <m:sty m:val="p"/>
                </m:rPr>
                <w:rPr>
                  <w:rFonts w:ascii="Cambria Math" w:hAnsi="Cambria Math"/>
                </w:rPr>
                <m:t>CL</m:t>
              </w:ins>
            </m:r>
          </m:e>
          <m:sup>
            <m:r>
              <w:ins w:id="2598" w:author="CMCC" w:date="2023-02-16T16:38:00Z">
                <m:rPr>
                  <m:sty m:val="p"/>
                </m:rPr>
                <w:rPr>
                  <w:rFonts w:ascii="Cambria Math" w:hAnsi="Cambria Math"/>
                </w:rPr>
                <m:t xml:space="preserve">BS </m:t>
              </w:ins>
            </m:r>
            <m:sSup>
              <m:sSupPr>
                <m:ctrlPr>
                  <w:ins w:id="2599" w:author="CMCC" w:date="2023-02-16T16:38:00Z">
                    <w:rPr>
                      <w:rFonts w:ascii="Cambria Math" w:hAnsi="Cambria Math"/>
                      <w:bCs/>
                      <w:i/>
                      <w:iCs/>
                    </w:rPr>
                  </w:ins>
                </m:ctrlPr>
              </m:sSupPr>
              <m:e>
                <m:r>
                  <w:ins w:id="2600" w:author="CMCC" w:date="2023-02-16T16:38:00Z">
                    <w:rPr>
                      <w:rFonts w:ascii="Cambria Math" w:hAnsi="Cambria Math"/>
                    </w:rPr>
                    <m:t>A</m:t>
                  </w:ins>
                </m:r>
              </m:e>
              <m:sup>
                <m:r>
                  <w:ins w:id="2601" w:author="CMCC" w:date="2023-02-16T16:38:00Z">
                    <w:rPr>
                      <w:rFonts w:ascii="Cambria Math" w:hAnsi="Cambria Math" w:hint="eastAsia"/>
                    </w:rPr>
                    <m:t>'</m:t>
                  </w:ins>
                </m:r>
              </m:sup>
            </m:sSup>
            <m:r>
              <w:ins w:id="2602" w:author="CMCC" w:date="2023-02-16T16:38:00Z">
                <m:rPr>
                  <m:sty m:val="p"/>
                </m:rPr>
                <w:rPr>
                  <w:rFonts w:ascii="Cambria Math" w:hAnsi="Cambria Math" w:hint="eastAsia"/>
                </w:rPr>
                <m:t>→</m:t>
              </w:ins>
            </m:r>
            <m:r>
              <w:ins w:id="2603" w:author="CMCC" w:date="2023-02-16T16:38:00Z">
                <m:rPr>
                  <m:sty m:val="p"/>
                </m:rPr>
                <w:rPr>
                  <w:rFonts w:ascii="Cambria Math" w:hAnsi="Cambria Math"/>
                </w:rPr>
                <m:t xml:space="preserve">BS </m:t>
              </w:ins>
            </m:r>
            <m:r>
              <w:ins w:id="2604" w:author="CMCC" w:date="2023-02-16T16:38:00Z">
                <w:rPr>
                  <w:rFonts w:ascii="Cambria Math" w:hAnsi="Cambria Math"/>
                </w:rPr>
                <m:t>A</m:t>
              </w:ins>
            </m:r>
          </m:sup>
        </m:sSup>
        <m:r>
          <w:ins w:id="2605" w:author="CMCC" w:date="2023-02-16T16:38:00Z">
            <m:rPr>
              <m:sty m:val="p"/>
            </m:rPr>
            <w:rPr>
              <w:rFonts w:ascii="Cambria Math" w:hAnsi="Cambria Math"/>
            </w:rPr>
            <m:t> </m:t>
          </w:ins>
        </m:r>
      </m:oMath>
      <w:ins w:id="2606" w:author="CMCC" w:date="2023-02-16T16:38:00Z">
        <w:r w:rsidRPr="00614987">
          <w:rPr>
            <w:bCs/>
          </w:rPr>
          <w:t xml:space="preserve">is the coupling loss </w:t>
        </w:r>
        <w:r w:rsidRPr="00614987">
          <w:rPr>
            <w:bCs/>
            <w:lang w:val="sv-SE"/>
          </w:rPr>
          <w:t xml:space="preserve">between gNB </w:t>
        </w:r>
      </w:ins>
      <m:oMath>
        <m:sSup>
          <m:sSupPr>
            <m:ctrlPr>
              <w:ins w:id="2607" w:author="CMCC" w:date="2023-02-16T16:38:00Z">
                <w:rPr>
                  <w:rFonts w:ascii="Cambria Math" w:hAnsi="Cambria Math"/>
                  <w:bCs/>
                  <w:i/>
                  <w:iCs/>
                </w:rPr>
              </w:ins>
            </m:ctrlPr>
          </m:sSupPr>
          <m:e>
            <m:r>
              <w:ins w:id="2608" w:author="CMCC" w:date="2023-02-16T16:38:00Z">
                <w:rPr>
                  <w:rFonts w:ascii="Cambria Math" w:hAnsi="Cambria Math"/>
                </w:rPr>
                <m:t>A</m:t>
              </w:ins>
            </m:r>
          </m:e>
          <m:sup>
            <m:r>
              <w:ins w:id="2609" w:author="CMCC" w:date="2023-02-16T16:38:00Z">
                <w:rPr>
                  <w:rFonts w:ascii="Cambria Math" w:hAnsi="Cambria Math"/>
                </w:rPr>
                <m:t>'</m:t>
              </w:ins>
            </m:r>
          </m:sup>
        </m:sSup>
      </m:oMath>
      <w:ins w:id="2610" w:author="CMCC" w:date="2023-02-16T16:38:00Z">
        <w:r w:rsidRPr="00E677CA">
          <w:t xml:space="preserve"> </w:t>
        </w:r>
        <w:r w:rsidRPr="00614987">
          <w:rPr>
            <w:bCs/>
          </w:rPr>
          <w:t xml:space="preserve">and gNB </w:t>
        </w:r>
      </w:ins>
      <m:oMath>
        <m:r>
          <w:ins w:id="2611" w:author="CMCC" w:date="2023-02-16T16:38:00Z">
            <w:rPr>
              <w:rFonts w:ascii="Cambria Math" w:hAnsi="Cambria Math"/>
            </w:rPr>
            <m:t>A</m:t>
          </w:ins>
        </m:r>
      </m:oMath>
      <w:ins w:id="2612" w:author="CMCC" w:date="2023-02-16T16:38:00Z">
        <w:r w:rsidRPr="00614987">
          <w:rPr>
            <w:bCs/>
          </w:rPr>
          <w:t xml:space="preserve"> (linear value), accounting for beamforming at the aggressor gNB and victim gNB.</w:t>
        </w:r>
      </w:ins>
    </w:p>
    <w:p w14:paraId="091C95E5" w14:textId="77777777" w:rsidR="00056DBC" w:rsidRPr="003058C7" w:rsidRDefault="00056DBC" w:rsidP="00056DBC">
      <w:pPr>
        <w:pStyle w:val="B2"/>
        <w:ind w:left="284"/>
        <w:jc w:val="both"/>
        <w:rPr>
          <w:ins w:id="2613" w:author="CMCC" w:date="2023-02-16T16:38:00Z"/>
        </w:rPr>
      </w:pPr>
      <w:ins w:id="2614" w:author="CMCC" w:date="2023-02-16T16:38:00Z">
        <w:r w:rsidRPr="00282DDD">
          <w:t>-</w:t>
        </w:r>
        <w:r w:rsidRPr="00A058D3">
          <w:tab/>
        </w:r>
      </w:ins>
      <m:oMath>
        <m:sSubSup>
          <m:sSubSupPr>
            <m:ctrlPr>
              <w:ins w:id="2615" w:author="CMCC" w:date="2023-02-16T16:38:00Z">
                <w:rPr>
                  <w:rFonts w:ascii="Cambria Math" w:hAnsi="Cambria Math"/>
                  <w:bCs/>
                </w:rPr>
              </w:ins>
            </m:ctrlPr>
          </m:sSubSupPr>
          <m:e>
            <m:r>
              <w:ins w:id="2616" w:author="CMCC" w:date="2023-02-16T16:38:00Z">
                <m:rPr>
                  <m:sty m:val="p"/>
                </m:rPr>
                <w:rPr>
                  <w:rFonts w:ascii="Cambria Math" w:hAnsi="Cambria Math"/>
                </w:rPr>
                <m:t>N</m:t>
              </w:ins>
            </m:r>
          </m:e>
          <m:sub>
            <m:r>
              <w:ins w:id="2617" w:author="CMCC" w:date="2023-02-16T16:38:00Z">
                <m:rPr>
                  <m:sty m:val="p"/>
                </m:rPr>
                <w:rPr>
                  <w:rFonts w:ascii="Cambria Math" w:hAnsi="Cambria Math"/>
                </w:rPr>
                <m:t>RB</m:t>
              </w:ins>
            </m:r>
          </m:sub>
          <m:sup>
            <m:r>
              <w:ins w:id="2618" w:author="CMCC" w:date="2023-02-16T16:38:00Z">
                <m:rPr>
                  <m:sty m:val="p"/>
                </m:rPr>
                <w:rPr>
                  <w:rFonts w:ascii="Cambria Math" w:hAnsi="Cambria Math"/>
                </w:rPr>
                <m:t>total</m:t>
              </w:ins>
            </m:r>
          </m:sup>
        </m:sSubSup>
      </m:oMath>
      <w:ins w:id="2619" w:author="CMCC" w:date="2023-02-16T16:38:00Z">
        <w:r w:rsidRPr="002F5E8C">
          <w:rPr>
            <w:bCs/>
          </w:rPr>
          <w:t xml:space="preserve"> is the </w:t>
        </w:r>
        <w:r w:rsidRPr="002F5E8C">
          <w:t>total number of RBs of the channel bandwidth (e.g., 100MHz for FR1) of the aggressor gNB.</w:t>
        </w:r>
      </w:ins>
    </w:p>
    <w:p w14:paraId="28AF364E" w14:textId="77777777" w:rsidR="00056DBC" w:rsidRPr="003B4EE1" w:rsidRDefault="00056DBC" w:rsidP="00056DBC">
      <w:pPr>
        <w:pStyle w:val="B2"/>
        <w:ind w:left="284"/>
        <w:jc w:val="both"/>
        <w:rPr>
          <w:ins w:id="2620" w:author="CMCC" w:date="2023-02-16T16:38:00Z"/>
          <w:rFonts w:cs="Calibri"/>
          <w:bCs/>
        </w:rPr>
      </w:pPr>
      <w:ins w:id="2621" w:author="CMCC" w:date="2023-02-16T16:38:00Z">
        <w:r w:rsidRPr="00994FFC">
          <w:t>-</w:t>
        </w:r>
        <w:r w:rsidRPr="00994FFC">
          <w:tab/>
        </w:r>
        <w:r w:rsidRPr="00614987">
          <w:rPr>
            <w:bCs/>
          </w:rPr>
          <w:t xml:space="preserve">Note: </w:t>
        </w:r>
      </w:ins>
      <m:oMath>
        <m:sSub>
          <m:sSubPr>
            <m:ctrlPr>
              <w:ins w:id="2622" w:author="CMCC" w:date="2023-02-16T16:38:00Z">
                <w:rPr>
                  <w:rFonts w:ascii="Cambria Math" w:hAnsi="Cambria Math"/>
                </w:rPr>
              </w:ins>
            </m:ctrlPr>
          </m:sSubPr>
          <m:e>
            <m:r>
              <w:ins w:id="2623" w:author="CMCC" w:date="2023-02-16T16:38:00Z">
                <m:rPr>
                  <m:sty m:val="p"/>
                </m:rPr>
                <w:rPr>
                  <w:rFonts w:ascii="Cambria Math"/>
                </w:rPr>
                <m:t>ACLR</m:t>
              </w:ins>
            </m:r>
          </m:e>
          <m:sub>
            <m:r>
              <w:ins w:id="2624" w:author="CMCC" w:date="2023-02-16T16:38:00Z">
                <m:rPr>
                  <m:sty m:val="p"/>
                </m:rPr>
                <w:rPr>
                  <w:rFonts w:ascii="Cambria Math"/>
                </w:rPr>
                <m:t>BS</m:t>
              </w:ins>
            </m:r>
          </m:sub>
        </m:sSub>
      </m:oMath>
      <w:ins w:id="2625" w:author="CMCC" w:date="2023-02-16T16:38:00Z">
        <w:r w:rsidRPr="00614987">
          <w:rPr>
            <w:rFonts w:hint="eastAsia"/>
            <w:bCs/>
            <w:iCs/>
          </w:rPr>
          <w:t xml:space="preserve"> </w:t>
        </w:r>
        <w:r>
          <w:rPr>
            <w:bCs/>
            <w:iCs/>
          </w:rPr>
          <w:t xml:space="preserve"> (i.e., </w:t>
        </w:r>
        <w:r w:rsidRPr="003B4EE1">
          <w:rPr>
            <w:rFonts w:cs="Calibri"/>
            <w:bCs/>
          </w:rPr>
          <w:t>gNB ACLR</w:t>
        </w:r>
        <w:r>
          <w:rPr>
            <w:bCs/>
            <w:iCs/>
          </w:rPr>
          <w:t xml:space="preserve">) </w:t>
        </w:r>
        <w:r w:rsidRPr="00614987">
          <w:rPr>
            <w:bCs/>
            <w:iCs/>
          </w:rPr>
          <w:t xml:space="preserve">and </w:t>
        </w:r>
      </w:ins>
      <m:oMath>
        <m:sSub>
          <m:sSubPr>
            <m:ctrlPr>
              <w:ins w:id="2626" w:author="CMCC" w:date="2023-02-16T16:38:00Z">
                <w:rPr>
                  <w:rFonts w:ascii="Cambria Math" w:hAnsi="Cambria Math"/>
                </w:rPr>
              </w:ins>
            </m:ctrlPr>
          </m:sSubPr>
          <m:e>
            <m:r>
              <w:ins w:id="2627" w:author="CMCC" w:date="2023-02-16T16:38:00Z">
                <m:rPr>
                  <m:sty m:val="p"/>
                </m:rPr>
                <w:rPr>
                  <w:rFonts w:ascii="Cambria Math"/>
                </w:rPr>
                <m:t>ACS</m:t>
              </w:ins>
            </m:r>
          </m:e>
          <m:sub>
            <m:r>
              <w:ins w:id="2628" w:author="CMCC" w:date="2023-02-16T16:38:00Z">
                <m:rPr>
                  <m:sty m:val="p"/>
                </m:rPr>
                <w:rPr>
                  <w:rFonts w:ascii="Cambria Math"/>
                </w:rPr>
                <m:t>BS</m:t>
              </w:ins>
            </m:r>
          </m:sub>
        </m:sSub>
      </m:oMath>
      <w:ins w:id="2629" w:author="CMCC" w:date="2023-02-16T16:38:00Z">
        <w:r w:rsidRPr="00614987">
          <w:rPr>
            <w:rFonts w:hint="eastAsia"/>
            <w:bCs/>
            <w:iCs/>
          </w:rPr>
          <w:t xml:space="preserve"> </w:t>
        </w:r>
        <w:r>
          <w:rPr>
            <w:bCs/>
            <w:iCs/>
          </w:rPr>
          <w:t xml:space="preserve">(i.e., </w:t>
        </w:r>
        <w:r w:rsidRPr="003B4EE1">
          <w:rPr>
            <w:rFonts w:cs="Calibri"/>
            <w:bCs/>
          </w:rPr>
          <w:t>gNB ACS</w:t>
        </w:r>
        <w:r>
          <w:rPr>
            <w:bCs/>
            <w:iCs/>
          </w:rPr>
          <w:t xml:space="preserve">) </w:t>
        </w:r>
        <w:r w:rsidRPr="00614987">
          <w:rPr>
            <w:bCs/>
            <w:iCs/>
          </w:rPr>
          <w:t xml:space="preserve">are in linear scale. </w:t>
        </w:r>
        <w:r w:rsidRPr="003B4EE1">
          <w:rPr>
            <w:rFonts w:eastAsia="MS Mincho" w:cs="Calibri"/>
            <w:bCs/>
          </w:rPr>
          <w:t xml:space="preserve">With this assumption, </w:t>
        </w:r>
        <w:r w:rsidRPr="006B3899">
          <w:t xml:space="preserve">in absence of </w:t>
        </w:r>
        <w:r>
          <w:t xml:space="preserve">further </w:t>
        </w:r>
        <w:r w:rsidRPr="006B3899">
          <w:t xml:space="preserve">RAN4 </w:t>
        </w:r>
        <w:r>
          <w:t>inputs,</w:t>
        </w:r>
        <w:r w:rsidRPr="003B4EE1">
          <w:rPr>
            <w:rFonts w:cs="Calibri"/>
            <w:bCs/>
          </w:rPr>
          <w:t xml:space="preserve"> gNB ACLR and gNB ACS in current specification are used for both inter-site gNB-gNB co-channel inter-subband CLI modelling and inter-site gNB-gNB adjacent-channel CLI modelling. The values of </w:t>
        </w:r>
      </w:ins>
      <m:oMath>
        <m:sSub>
          <m:sSubPr>
            <m:ctrlPr>
              <w:ins w:id="2630" w:author="CMCC" w:date="2023-02-16T16:38:00Z">
                <w:rPr>
                  <w:rFonts w:ascii="Cambria Math" w:hAnsi="Cambria Math"/>
                </w:rPr>
              </w:ins>
            </m:ctrlPr>
          </m:sSubPr>
          <m:e>
            <m:r>
              <w:ins w:id="2631" w:author="CMCC" w:date="2023-02-16T16:38:00Z">
                <m:rPr>
                  <m:sty m:val="p"/>
                </m:rPr>
                <w:rPr>
                  <w:rFonts w:ascii="Cambria Math"/>
                </w:rPr>
                <m:t>ACLR</m:t>
              </w:ins>
            </m:r>
          </m:e>
          <m:sub>
            <m:r>
              <w:ins w:id="2632" w:author="CMCC" w:date="2023-02-16T16:38:00Z">
                <m:rPr>
                  <m:sty m:val="p"/>
                </m:rPr>
                <w:rPr>
                  <w:rFonts w:ascii="Cambria Math"/>
                </w:rPr>
                <m:t>BS</m:t>
              </w:ins>
            </m:r>
          </m:sub>
        </m:sSub>
      </m:oMath>
      <w:ins w:id="2633" w:author="CMCC" w:date="2023-02-16T16:38:00Z">
        <w:r w:rsidRPr="003B4EE1">
          <w:rPr>
            <w:rFonts w:cs="Calibri" w:hint="eastAsia"/>
            <w:bCs/>
            <w:iCs/>
          </w:rPr>
          <w:t xml:space="preserve"> </w:t>
        </w:r>
        <w:r w:rsidRPr="003B4EE1">
          <w:rPr>
            <w:rFonts w:cs="Calibri"/>
            <w:bCs/>
            <w:iCs/>
          </w:rPr>
          <w:t xml:space="preserve">and </w:t>
        </w:r>
      </w:ins>
      <m:oMath>
        <m:sSub>
          <m:sSubPr>
            <m:ctrlPr>
              <w:ins w:id="2634" w:author="CMCC" w:date="2023-02-16T16:38:00Z">
                <w:rPr>
                  <w:rFonts w:ascii="Cambria Math" w:hAnsi="Cambria Math"/>
                </w:rPr>
              </w:ins>
            </m:ctrlPr>
          </m:sSubPr>
          <m:e>
            <m:r>
              <w:ins w:id="2635" w:author="CMCC" w:date="2023-02-16T16:38:00Z">
                <m:rPr>
                  <m:sty m:val="p"/>
                </m:rPr>
                <w:rPr>
                  <w:rFonts w:ascii="Cambria Math"/>
                </w:rPr>
                <m:t>ACS</m:t>
              </w:ins>
            </m:r>
          </m:e>
          <m:sub>
            <m:r>
              <w:ins w:id="2636" w:author="CMCC" w:date="2023-02-16T16:38:00Z">
                <m:rPr>
                  <m:sty m:val="p"/>
                </m:rPr>
                <w:rPr>
                  <w:rFonts w:ascii="Cambria Math"/>
                </w:rPr>
                <m:t>BS</m:t>
              </w:ins>
            </m:r>
          </m:sub>
        </m:sSub>
      </m:oMath>
      <w:ins w:id="2637" w:author="CMCC" w:date="2023-02-16T16:38:00Z">
        <w:r w:rsidRPr="003B4EE1">
          <w:rPr>
            <w:rFonts w:cs="Calibri" w:hint="eastAsia"/>
            <w:bCs/>
            <w:iCs/>
          </w:rPr>
          <w:t xml:space="preserve"> </w:t>
        </w:r>
        <w:r w:rsidRPr="003B4EE1">
          <w:rPr>
            <w:rFonts w:cs="Calibri"/>
            <w:bCs/>
            <w:iCs/>
          </w:rPr>
          <w:t>used in</w:t>
        </w:r>
        <w:r w:rsidRPr="003B4EE1">
          <w:rPr>
            <w:rFonts w:cs="Calibri"/>
            <w:bCs/>
          </w:rPr>
          <w:t xml:space="preserve"> inter-site gNB-gNB co-channel and adjacent-channel CLI modelling can be revisited based on further RAN4 inputs.</w:t>
        </w:r>
      </w:ins>
    </w:p>
    <w:p w14:paraId="64C30615" w14:textId="77777777" w:rsidR="00056DBC" w:rsidRDefault="00056DBC" w:rsidP="00056DBC">
      <w:pPr>
        <w:pStyle w:val="B2"/>
        <w:ind w:left="284"/>
        <w:jc w:val="both"/>
        <w:rPr>
          <w:ins w:id="2638" w:author="CMCC" w:date="2023-02-16T16:38:00Z"/>
        </w:rPr>
      </w:pPr>
      <w:ins w:id="2639" w:author="CMCC" w:date="2023-02-16T16:38:00Z">
        <w:r w:rsidRPr="00994FFC">
          <w:t>-</w:t>
        </w:r>
        <w:r w:rsidRPr="00994FFC">
          <w:tab/>
        </w:r>
        <w:r w:rsidRPr="00614987">
          <w:rPr>
            <w:rFonts w:hint="eastAsia"/>
            <w:bCs/>
          </w:rPr>
          <w:t>N</w:t>
        </w:r>
        <w:r w:rsidRPr="00614987">
          <w:rPr>
            <w:bCs/>
          </w:rPr>
          <w:t>ote: This model is not applicable to the RBs in the guard</w:t>
        </w:r>
        <w:r>
          <w:rPr>
            <w:bCs/>
          </w:rPr>
          <w:t xml:space="preserve"> </w:t>
        </w:r>
        <w:r w:rsidRPr="00614987">
          <w:rPr>
            <w:bCs/>
          </w:rPr>
          <w:t>band</w:t>
        </w:r>
        <w:r w:rsidRPr="003E557A">
          <w:t xml:space="preserve"> </w:t>
        </w:r>
        <w:r w:rsidRPr="003E557A">
          <w:rPr>
            <w:bCs/>
          </w:rPr>
          <w:t>between the two adjacent channels</w:t>
        </w:r>
        <w:r w:rsidRPr="00614987">
          <w:rPr>
            <w:bCs/>
          </w:rPr>
          <w:t>.</w:t>
        </w:r>
      </w:ins>
    </w:p>
    <w:p w14:paraId="28CD32DD" w14:textId="77777777" w:rsidR="00056DBC" w:rsidRPr="00E001BD" w:rsidRDefault="00056DBC" w:rsidP="00056DBC">
      <w:pPr>
        <w:pStyle w:val="21"/>
        <w:rPr>
          <w:ins w:id="2640" w:author="CMCC" w:date="2023-02-16T16:38:00Z"/>
        </w:rPr>
      </w:pPr>
      <w:bookmarkStart w:id="2641" w:name="_Toc120638191"/>
      <w:bookmarkStart w:id="2642" w:name="_Toc126683396"/>
      <w:bookmarkStart w:id="2643" w:name="_Toc127458564"/>
      <w:ins w:id="2644" w:author="CMCC" w:date="2023-02-16T16:38:00Z">
        <w:r>
          <w:t>A.2.6</w:t>
        </w:r>
        <w:r>
          <w:tab/>
        </w:r>
        <w:r w:rsidRPr="00836F7C">
          <w:t>UE-UE adjacent-channel CLI</w:t>
        </w:r>
        <w:bookmarkEnd w:id="2641"/>
        <w:bookmarkEnd w:id="2642"/>
        <w:bookmarkEnd w:id="2643"/>
      </w:ins>
    </w:p>
    <w:p w14:paraId="63251CF4" w14:textId="77777777" w:rsidR="00056DBC" w:rsidRPr="00636624" w:rsidRDefault="00056DBC" w:rsidP="00056DBC">
      <w:pPr>
        <w:rPr>
          <w:ins w:id="2645" w:author="CMCC" w:date="2023-02-16T16:38:00Z"/>
          <w:lang w:val="en-IN"/>
        </w:rPr>
      </w:pPr>
      <w:ins w:id="2646" w:author="CMCC" w:date="2023-02-16T16:38:00Z">
        <w:r w:rsidRPr="00636624">
          <w:rPr>
            <w:lang w:val="en-IN"/>
          </w:rPr>
          <w:t>Regarding UE-UE adjacent-channel CLI modelling</w:t>
        </w:r>
        <w:r w:rsidRPr="00636624">
          <w:t xml:space="preserve"> for system level simulation</w:t>
        </w:r>
        <w:r w:rsidRPr="00636624">
          <w:rPr>
            <w:lang w:val="en-IN"/>
          </w:rPr>
          <w:t xml:space="preserve">, </w:t>
        </w:r>
        <w:r w:rsidRPr="00636624">
          <w:t>RAN1 understands at least the following aspects need to be considered:</w:t>
        </w:r>
      </w:ins>
    </w:p>
    <w:p w14:paraId="21D4A039" w14:textId="77777777" w:rsidR="00056DBC" w:rsidRPr="00636624" w:rsidRDefault="00056DBC" w:rsidP="00056DBC">
      <w:pPr>
        <w:pStyle w:val="B1"/>
        <w:rPr>
          <w:ins w:id="2647" w:author="CMCC" w:date="2023-02-16T16:38:00Z"/>
          <w:lang w:val="en-IN"/>
        </w:rPr>
      </w:pPr>
      <w:ins w:id="2648" w:author="CMCC" w:date="2023-02-16T16:38:00Z">
        <w:r w:rsidRPr="008D1407">
          <w:rPr>
            <w:b/>
            <w:bCs/>
          </w:rPr>
          <w:t>-</w:t>
        </w:r>
        <w:r w:rsidRPr="008D1407">
          <w:rPr>
            <w:b/>
            <w:bCs/>
          </w:rPr>
          <w:tab/>
        </w:r>
        <w:r w:rsidRPr="008D1407">
          <w:rPr>
            <w:b/>
            <w:bCs/>
            <w:lang w:val="en-IN"/>
          </w:rPr>
          <w:t>Aspect 1</w:t>
        </w:r>
        <w:r w:rsidRPr="00636624">
          <w:rPr>
            <w:lang w:val="en-IN"/>
          </w:rPr>
          <w:t xml:space="preserve">: The unwanted emissions </w:t>
        </w:r>
        <w:r w:rsidRPr="00636624">
          <w:rPr>
            <w:bCs/>
          </w:rPr>
          <w:t>due</w:t>
        </w:r>
        <w:r w:rsidRPr="00636624">
          <w:rPr>
            <w:lang w:val="en-IN"/>
          </w:rPr>
          <w:t xml:space="preserve"> to Tx non-linearity at the transmitter of the aggressor from the allocated RBs in one carrier to the non-allocated RBs in the adjacent carrier.</w:t>
        </w:r>
      </w:ins>
    </w:p>
    <w:p w14:paraId="75136D8A" w14:textId="77777777" w:rsidR="00056DBC" w:rsidRPr="00636624" w:rsidRDefault="00056DBC" w:rsidP="00056DBC">
      <w:pPr>
        <w:pStyle w:val="B1"/>
        <w:rPr>
          <w:ins w:id="2649" w:author="CMCC" w:date="2023-02-16T16:38:00Z"/>
          <w:lang w:val="en-IN"/>
        </w:rPr>
      </w:pPr>
      <w:ins w:id="2650" w:author="CMCC" w:date="2023-02-16T16:38:00Z">
        <w:r w:rsidRPr="008D1407">
          <w:rPr>
            <w:b/>
            <w:bCs/>
          </w:rPr>
          <w:t>-</w:t>
        </w:r>
        <w:r w:rsidRPr="00994FFC">
          <w:tab/>
        </w:r>
        <w:r w:rsidRPr="008D1407">
          <w:rPr>
            <w:b/>
            <w:bCs/>
            <w:lang w:val="en-IN"/>
          </w:rPr>
          <w:t>Aspect 2</w:t>
        </w:r>
        <w:r w:rsidRPr="00636624">
          <w:rPr>
            <w:lang w:val="en-IN"/>
          </w:rPr>
          <w:t>: The receiver selectivity at the victim to receive the desired signal in the allocated RBs in one carrier in the presence of the unwanted signals at the non-allocated RBs in the adjacent carrier. (e.g. receiver blocking at the victim, overload of the receiver dynamic range, etc)</w:t>
        </w:r>
      </w:ins>
    </w:p>
    <w:p w14:paraId="055E483D" w14:textId="77777777" w:rsidR="00056DBC" w:rsidRDefault="00056DBC" w:rsidP="00056DBC">
      <w:pPr>
        <w:rPr>
          <w:ins w:id="2651" w:author="CMCC" w:date="2023-02-16T16:38:00Z"/>
        </w:rPr>
      </w:pPr>
      <w:ins w:id="2652" w:author="CMCC" w:date="2023-02-16T16:38:00Z">
        <w:r w:rsidRPr="0060687D">
          <w:rPr>
            <w:bCs/>
          </w:rPr>
          <w:t xml:space="preserve">For UE-UE </w:t>
        </w:r>
        <w:r w:rsidRPr="00586FEE">
          <w:t>adjacent</w:t>
        </w:r>
        <w:r w:rsidRPr="0060687D">
          <w:rPr>
            <w:bCs/>
          </w:rPr>
          <w:t>-channel CLI modelling,</w:t>
        </w:r>
        <w:r w:rsidRPr="00586FEE">
          <w:t xml:space="preserve"> reuse </w:t>
        </w:r>
        <w:r>
          <w:t xml:space="preserve">similar method as </w:t>
        </w:r>
        <w:r w:rsidRPr="00586FEE">
          <w:t xml:space="preserve">inter-site </w:t>
        </w:r>
        <w:r>
          <w:t>gNB</w:t>
        </w:r>
        <w:r w:rsidRPr="00586FEE">
          <w:t>-</w:t>
        </w:r>
        <w:r>
          <w:t>gNB</w:t>
        </w:r>
        <w:r w:rsidRPr="00586FEE">
          <w:t xml:space="preserve"> co-channel inter-subband CLI </w:t>
        </w:r>
        <w:r>
          <w:t xml:space="preserve">modelling </w:t>
        </w:r>
        <w:r w:rsidRPr="00586FEE">
          <w:t xml:space="preserve">with </w:t>
        </w:r>
        <w:r>
          <w:t>UE</w:t>
        </w:r>
        <w:r w:rsidRPr="00586FEE">
          <w:t xml:space="preserve"> </w:t>
        </w:r>
        <w:r w:rsidRPr="00270A5A">
          <w:rPr>
            <w:bCs/>
          </w:rPr>
          <w:t xml:space="preserve">ACIR </w:t>
        </w:r>
        <w:r>
          <w:rPr>
            <w:bCs/>
          </w:rPr>
          <w:t>used</w:t>
        </w:r>
        <w:r w:rsidRPr="00270A5A">
          <w:rPr>
            <w:bCs/>
          </w:rPr>
          <w:t xml:space="preserve"> </w:t>
        </w:r>
        <w:r>
          <w:rPr>
            <w:bCs/>
          </w:rPr>
          <w:t>in</w:t>
        </w:r>
        <w:r w:rsidRPr="00270A5A">
          <w:rPr>
            <w:bCs/>
          </w:rPr>
          <w:t xml:space="preserve"> Rel-16 CLI study</w:t>
        </w:r>
        <w:r>
          <w:rPr>
            <w:bCs/>
          </w:rPr>
          <w:t>.</w:t>
        </w:r>
      </w:ins>
    </w:p>
    <w:p w14:paraId="0D05FE71" w14:textId="77777777" w:rsidR="00056DBC" w:rsidRPr="00C44410" w:rsidRDefault="00056DBC" w:rsidP="00056DBC">
      <w:pPr>
        <w:rPr>
          <w:ins w:id="2653" w:author="CMCC" w:date="2023-02-16T16:38:00Z"/>
        </w:rPr>
      </w:pPr>
      <w:ins w:id="2654" w:author="CMCC" w:date="2023-02-16T16:38:00Z">
        <w:r w:rsidRPr="00C44410">
          <w:t xml:space="preserve">For SLS in RAN1, if only large scale fading is modelled and small scale fading is not modelled for </w:t>
        </w:r>
        <w:r w:rsidRPr="00FB65A1">
          <w:t>UE-UE adjacent-channel channel model</w:t>
        </w:r>
        <w:r w:rsidRPr="00C44410">
          <w:t xml:space="preserve">, the power of </w:t>
        </w:r>
        <w:r w:rsidRPr="00FB65A1">
          <w:t>UE-UE adjacent-channel CLI</w:t>
        </w:r>
        <w:r w:rsidRPr="00C44410">
          <w:t xml:space="preserve"> experienced by the victim UE on each receiver chain at one DL RB can be modelled as</w:t>
        </w:r>
      </w:ins>
    </w:p>
    <w:p w14:paraId="027BFC9C" w14:textId="26064AF4" w:rsidR="00056DBC" w:rsidRDefault="00000000" w:rsidP="00056DBC">
      <w:pPr>
        <w:jc w:val="center"/>
        <w:textAlignment w:val="center"/>
        <w:rPr>
          <w:ins w:id="2655" w:author="CMCC" w:date="2023-02-16T16:38:00Z"/>
          <w:bCs/>
          <w:iCs/>
        </w:rPr>
      </w:pPr>
      <m:oMath>
        <m:eqArr>
          <m:eqArrPr>
            <m:maxDist m:val="1"/>
            <m:ctrlPr>
              <w:ins w:id="2656" w:author="CMCC" w:date="2023-02-16T16:38:00Z">
                <w:rPr>
                  <w:rFonts w:ascii="Cambria Math" w:hAnsi="Cambria Math"/>
                  <w:bCs/>
                  <w:i/>
                  <w:iCs/>
                </w:rPr>
              </w:ins>
            </m:ctrlPr>
          </m:eqArrPr>
          <m:e>
            <m:sSubSup>
              <m:sSubSupPr>
                <m:ctrlPr>
                  <w:ins w:id="2657" w:author="CMCC" w:date="2023-02-16T16:38:00Z">
                    <w:rPr>
                      <w:rFonts w:ascii="Cambria Math" w:hAnsi="Cambria Math"/>
                      <w:bCs/>
                      <w:i/>
                      <w:iCs/>
                    </w:rPr>
                  </w:ins>
                </m:ctrlPr>
              </m:sSubSupPr>
              <m:e>
                <m:r>
                  <w:ins w:id="2658" w:author="CMCC" w:date="2023-02-16T16:38:00Z">
                    <m:rPr>
                      <m:sty m:val="p"/>
                    </m:rPr>
                    <w:rPr>
                      <w:rFonts w:ascii="Cambria Math" w:hAnsi="Cambria Math"/>
                    </w:rPr>
                    <m:t>I</m:t>
                  </w:ins>
                </m:r>
              </m:e>
              <m:sub>
                <m:r>
                  <w:ins w:id="2659" w:author="CMCC" w:date="2023-02-16T16:38:00Z">
                    <m:rPr>
                      <m:sty m:val="p"/>
                    </m:rPr>
                    <w:rPr>
                      <w:rFonts w:ascii="Cambria Math" w:hAnsi="Cambria Math"/>
                    </w:rPr>
                    <m:t>UE-UE-adjacent-channel-CLI</m:t>
                  </w:ins>
                </m:r>
              </m:sub>
              <m:sup>
                <m:sSup>
                  <m:sSupPr>
                    <m:ctrlPr>
                      <w:ins w:id="2660" w:author="CMCC" w:date="2023-02-16T16:38:00Z">
                        <w:rPr>
                          <w:rFonts w:ascii="Cambria Math" w:hAnsi="Cambria Math"/>
                          <w:bCs/>
                          <w:i/>
                          <w:iCs/>
                        </w:rPr>
                      </w:ins>
                    </m:ctrlPr>
                  </m:sSupPr>
                  <m:e>
                    <m:r>
                      <w:ins w:id="2661" w:author="CMCC" w:date="2023-02-16T16:38:00Z">
                        <w:rPr>
                          <w:rFonts w:ascii="Cambria Math" w:hAnsi="Cambria Math"/>
                        </w:rPr>
                        <m:t>B</m:t>
                      </w:ins>
                    </m:r>
                  </m:e>
                  <m:sup>
                    <m:r>
                      <w:ins w:id="2662" w:author="CMCC" w:date="2023-02-16T16:38:00Z">
                        <w:rPr>
                          <w:rFonts w:ascii="Cambria Math" w:hAnsi="Cambria Math"/>
                        </w:rPr>
                        <m:t>'</m:t>
                      </w:ins>
                    </m:r>
                  </m:sup>
                </m:sSup>
                <m:r>
                  <w:ins w:id="2663" w:author="CMCC" w:date="2023-02-16T16:38:00Z">
                    <w:rPr>
                      <w:rFonts w:ascii="Cambria Math" w:hAnsi="Cambria Math"/>
                    </w:rPr>
                    <m:t>→B</m:t>
                  </w:ins>
                </m:r>
                <m:r>
                  <w:ins w:id="2664" w:author="CMCC" w:date="2023-02-16T16:38:00Z">
                    <m:rPr>
                      <m:sty m:val="p"/>
                    </m:rPr>
                    <w:rPr>
                      <w:rFonts w:ascii="Cambria Math" w:hAnsi="Cambria Math"/>
                    </w:rPr>
                    <m:t>,per-RB</m:t>
                  </w:ins>
                </m:r>
              </m:sup>
            </m:sSubSup>
            <m:r>
              <w:ins w:id="2665" w:author="CMCC" w:date="2023-02-16T16:38:00Z">
                <m:rPr>
                  <m:sty m:val="p"/>
                </m:rPr>
                <w:rPr>
                  <w:rFonts w:ascii="Cambria Math" w:hAnsi="Cambria Math"/>
                </w:rPr>
                <m:t>=</m:t>
              </w:ins>
            </m:r>
            <m:sSubSup>
              <m:sSubSupPr>
                <m:ctrlPr>
                  <w:ins w:id="2666" w:author="CMCC" w:date="2023-02-16T16:38:00Z">
                    <w:rPr>
                      <w:rFonts w:ascii="Cambria Math" w:hAnsi="Cambria Math"/>
                      <w:bCs/>
                      <w:i/>
                      <w:iCs/>
                    </w:rPr>
                  </w:ins>
                </m:ctrlPr>
              </m:sSubSupPr>
              <m:e>
                <m:r>
                  <w:ins w:id="2667" w:author="CMCC" w:date="2023-02-16T16:38:00Z">
                    <m:rPr>
                      <m:sty m:val="p"/>
                    </m:rPr>
                    <w:rPr>
                      <w:rFonts w:ascii="Cambria Math" w:hAnsi="Cambria Math"/>
                    </w:rPr>
                    <m:t>P</m:t>
                  </w:ins>
                </m:r>
              </m:e>
              <m:sub>
                <m:r>
                  <w:ins w:id="2668" w:author="CMCC" w:date="2023-02-16T16:38:00Z">
                    <m:rPr>
                      <m:sty m:val="p"/>
                    </m:rPr>
                    <w:rPr>
                      <w:rFonts w:ascii="Cambria Math" w:hAnsi="Cambria Math"/>
                    </w:rPr>
                    <m:t>tx</m:t>
                  </w:ins>
                </m:r>
              </m:sub>
              <m:sup>
                <m:r>
                  <w:ins w:id="2669" w:author="CMCC" w:date="2023-02-16T16:38:00Z">
                    <m:rPr>
                      <m:sty m:val="p"/>
                    </m:rPr>
                    <w:rPr>
                      <w:rFonts w:ascii="Cambria Math" w:hAnsi="Cambria Math"/>
                    </w:rPr>
                    <m:t xml:space="preserve">UE </m:t>
                  </w:ins>
                </m:r>
                <m:sSup>
                  <m:sSupPr>
                    <m:ctrlPr>
                      <w:ins w:id="2670" w:author="CMCC" w:date="2023-02-16T16:38:00Z">
                        <w:rPr>
                          <w:rFonts w:ascii="Cambria Math" w:hAnsi="Cambria Math"/>
                          <w:bCs/>
                          <w:i/>
                          <w:iCs/>
                        </w:rPr>
                      </w:ins>
                    </m:ctrlPr>
                  </m:sSupPr>
                  <m:e>
                    <m:r>
                      <w:ins w:id="2671" w:author="CMCC" w:date="2023-02-16T16:38:00Z">
                        <w:rPr>
                          <w:rFonts w:ascii="Cambria Math" w:hAnsi="Cambria Math"/>
                        </w:rPr>
                        <m:t>B</m:t>
                      </w:ins>
                    </m:r>
                  </m:e>
                  <m:sup>
                    <m:r>
                      <w:ins w:id="2672" w:author="CMCC" w:date="2023-02-16T16:38:00Z">
                        <w:rPr>
                          <w:rFonts w:ascii="Cambria Math" w:hAnsi="Cambria Math"/>
                        </w:rPr>
                        <m:t>'</m:t>
                      </w:ins>
                    </m:r>
                  </m:sup>
                </m:sSup>
              </m:sup>
            </m:sSubSup>
            <m:r>
              <w:ins w:id="2673" w:author="CMCC" w:date="2023-02-16T16:38:00Z">
                <m:rPr>
                  <m:sty m:val="p"/>
                </m:rPr>
                <w:rPr>
                  <w:rFonts w:ascii="Cambria Math" w:hAnsi="Cambria Math"/>
                </w:rPr>
                <m:t>*</m:t>
              </w:ins>
            </m:r>
            <m:sSup>
              <m:sSupPr>
                <m:ctrlPr>
                  <w:ins w:id="2674" w:author="CMCC" w:date="2023-02-16T16:38:00Z">
                    <w:rPr>
                      <w:rFonts w:ascii="Cambria Math" w:hAnsi="Cambria Math"/>
                    </w:rPr>
                  </w:ins>
                </m:ctrlPr>
              </m:sSupPr>
              <m:e>
                <m:r>
                  <w:ins w:id="2675" w:author="CMCC" w:date="2023-02-16T16:38:00Z">
                    <m:rPr>
                      <m:sty m:val="p"/>
                    </m:rPr>
                    <w:rPr>
                      <w:rFonts w:ascii="Cambria Math" w:hAnsi="Cambria Math"/>
                    </w:rPr>
                    <m:t>CL</m:t>
                  </w:ins>
                </m:r>
              </m:e>
              <m:sup>
                <m:r>
                  <w:ins w:id="2676" w:author="CMCC" w:date="2023-02-16T16:38:00Z">
                    <m:rPr>
                      <m:sty m:val="p"/>
                    </m:rPr>
                    <w:rPr>
                      <w:rFonts w:ascii="Cambria Math" w:hAnsi="Cambria Math"/>
                    </w:rPr>
                    <m:t xml:space="preserve">UE </m:t>
                  </w:ins>
                </m:r>
                <m:sSup>
                  <m:sSupPr>
                    <m:ctrlPr>
                      <w:ins w:id="2677" w:author="CMCC" w:date="2023-02-16T16:38:00Z">
                        <w:rPr>
                          <w:rFonts w:ascii="Cambria Math" w:hAnsi="Cambria Math"/>
                          <w:bCs/>
                          <w:i/>
                          <w:iCs/>
                        </w:rPr>
                      </w:ins>
                    </m:ctrlPr>
                  </m:sSupPr>
                  <m:e>
                    <m:r>
                      <w:ins w:id="2678" w:author="CMCC" w:date="2023-02-16T16:38:00Z">
                        <w:rPr>
                          <w:rFonts w:ascii="Cambria Math" w:hAnsi="Cambria Math"/>
                        </w:rPr>
                        <m:t>B</m:t>
                      </w:ins>
                    </m:r>
                  </m:e>
                  <m:sup>
                    <m:r>
                      <w:ins w:id="2679" w:author="CMCC" w:date="2023-02-16T16:38:00Z">
                        <w:rPr>
                          <w:rFonts w:ascii="Cambria Math" w:hAnsi="Cambria Math"/>
                        </w:rPr>
                        <m:t>'</m:t>
                      </w:ins>
                    </m:r>
                  </m:sup>
                </m:sSup>
                <m:r>
                  <w:ins w:id="2680" w:author="CMCC" w:date="2023-02-16T16:38:00Z">
                    <m:rPr>
                      <m:sty m:val="p"/>
                    </m:rPr>
                    <w:rPr>
                      <w:rFonts w:ascii="Cambria Math" w:hAnsi="Cambria Math"/>
                    </w:rPr>
                    <m:t xml:space="preserve">→UE </m:t>
                  </w:ins>
                </m:r>
                <m:r>
                  <w:ins w:id="2681" w:author="CMCC" w:date="2023-02-16T16:38:00Z">
                    <w:rPr>
                      <w:rFonts w:ascii="Cambria Math" w:hAnsi="Cambria Math"/>
                    </w:rPr>
                    <m:t>B</m:t>
                  </w:ins>
                </m:r>
              </m:sup>
            </m:sSup>
            <m:r>
              <w:ins w:id="2682" w:author="CMCC" w:date="2023-02-16T16:38:00Z">
                <m:rPr>
                  <m:sty m:val="p"/>
                </m:rPr>
                <w:rPr>
                  <w:rFonts w:ascii="Cambria Math" w:hAnsi="Cambria Math"/>
                </w:rPr>
                <m:t>*</m:t>
              </w:ins>
            </m:r>
            <m:f>
              <m:fPr>
                <m:ctrlPr>
                  <w:ins w:id="2683" w:author="CMCC" w:date="2023-02-16T16:38:00Z">
                    <w:rPr>
                      <w:rFonts w:ascii="Cambria Math" w:hAnsi="Cambria Math"/>
                      <w:bCs/>
                      <w:i/>
                      <w:iCs/>
                    </w:rPr>
                  </w:ins>
                </m:ctrlPr>
              </m:fPr>
              <m:num>
                <m:r>
                  <w:ins w:id="2684" w:author="CMCC" w:date="2023-02-16T16:38:00Z">
                    <m:rPr>
                      <m:sty m:val="p"/>
                    </m:rPr>
                    <w:rPr>
                      <w:rFonts w:ascii="Cambria Math" w:hAnsi="Cambria Math"/>
                    </w:rPr>
                    <m:t>1</m:t>
                  </w:ins>
                </m:r>
              </m:num>
              <m:den>
                <m:sSub>
                  <m:sSubPr>
                    <m:ctrlPr>
                      <w:ins w:id="2685" w:author="CMCC" w:date="2023-02-16T16:38:00Z">
                        <w:rPr>
                          <w:rFonts w:ascii="Cambria Math" w:hAnsi="Cambria Math"/>
                        </w:rPr>
                      </w:ins>
                    </m:ctrlPr>
                  </m:sSubPr>
                  <m:e>
                    <m:r>
                      <w:ins w:id="2686" w:author="CMCC" w:date="2023-02-16T16:38:00Z">
                        <m:rPr>
                          <m:sty m:val="p"/>
                        </m:rPr>
                        <w:rPr>
                          <w:rFonts w:ascii="Cambria Math" w:hAnsi="Cambria Math"/>
                        </w:rPr>
                        <m:t>ACIR</m:t>
                      </w:ins>
                    </m:r>
                  </m:e>
                  <m:sub>
                    <m:r>
                      <w:ins w:id="2687" w:author="CMCC" w:date="2023-02-16T16:38:00Z">
                        <m:rPr>
                          <m:sty m:val="p"/>
                        </m:rPr>
                        <w:rPr>
                          <w:rFonts w:ascii="Cambria Math" w:hAnsi="Cambria Math"/>
                        </w:rPr>
                        <m:t>UE</m:t>
                      </w:ins>
                    </m:r>
                  </m:sub>
                </m:sSub>
              </m:den>
            </m:f>
            <m:r>
              <w:ins w:id="2688" w:author="CMCC" w:date="2023-02-16T16:38:00Z">
                <m:rPr>
                  <m:sty m:val="p"/>
                </m:rPr>
                <w:rPr>
                  <w:rFonts w:ascii="Cambria Math" w:hAnsi="Cambria Math"/>
                </w:rPr>
                <m:t>*</m:t>
              </w:ins>
            </m:r>
            <m:f>
              <m:fPr>
                <m:ctrlPr>
                  <w:ins w:id="2689" w:author="CMCC" w:date="2023-02-16T16:38:00Z">
                    <w:rPr>
                      <w:rFonts w:ascii="Cambria Math" w:hAnsi="Cambria Math"/>
                      <w:bCs/>
                      <w:i/>
                      <w:iCs/>
                    </w:rPr>
                  </w:ins>
                </m:ctrlPr>
              </m:fPr>
              <m:num>
                <m:r>
                  <w:ins w:id="2690" w:author="CMCC" w:date="2023-02-16T16:38:00Z">
                    <m:rPr>
                      <m:sty m:val="p"/>
                    </m:rPr>
                    <w:rPr>
                      <w:rFonts w:ascii="Cambria Math" w:hAnsi="Cambria Math"/>
                    </w:rPr>
                    <m:t>1</m:t>
                  </w:ins>
                </m:r>
              </m:num>
              <m:den>
                <m:sSubSup>
                  <m:sSubSupPr>
                    <m:ctrlPr>
                      <w:ins w:id="2691" w:author="CMCC" w:date="2023-02-16T16:38:00Z">
                        <w:rPr>
                          <w:rFonts w:ascii="Cambria Math" w:hAnsi="Cambria Math"/>
                          <w:bCs/>
                        </w:rPr>
                      </w:ins>
                    </m:ctrlPr>
                  </m:sSubSupPr>
                  <m:e>
                    <m:r>
                      <w:ins w:id="2692" w:author="CMCC" w:date="2023-02-16T16:38:00Z">
                        <m:rPr>
                          <m:sty m:val="p"/>
                        </m:rPr>
                        <w:rPr>
                          <w:rFonts w:ascii="Cambria Math" w:hAnsi="Cambria Math"/>
                        </w:rPr>
                        <m:t>N</m:t>
                      </w:ins>
                    </m:r>
                  </m:e>
                  <m:sub>
                    <m:r>
                      <w:ins w:id="2693" w:author="CMCC" w:date="2023-02-16T16:38:00Z">
                        <m:rPr>
                          <m:sty m:val="p"/>
                        </m:rPr>
                        <w:rPr>
                          <w:rFonts w:ascii="Cambria Math" w:hAnsi="Cambria Math"/>
                        </w:rPr>
                        <m:t>RB</m:t>
                      </w:ins>
                    </m:r>
                  </m:sub>
                  <m:sup>
                    <m:r>
                      <w:ins w:id="2694" w:author="CMCC" w:date="2023-02-16T16:38:00Z">
                        <m:rPr>
                          <m:sty m:val="p"/>
                        </m:rPr>
                        <w:rPr>
                          <w:rFonts w:ascii="Cambria Math" w:hAnsi="Cambria Math"/>
                        </w:rPr>
                        <m:t>total</m:t>
                      </w:ins>
                    </m:r>
                  </m:sup>
                </m:sSubSup>
              </m:den>
            </m:f>
            <m:r>
              <w:ins w:id="2695" w:author="CMCC" w:date="2023-02-16T16:38:00Z">
                <w:rPr>
                  <w:rFonts w:ascii="Cambria Math" w:hAnsi="Cambria Math"/>
                </w:rPr>
                <m:t>#</m:t>
              </w:ins>
            </m:r>
            <m:d>
              <m:dPr>
                <m:ctrlPr>
                  <w:ins w:id="2696" w:author="CMCC" w:date="2023-02-16T16:38:00Z">
                    <w:rPr>
                      <w:rFonts w:ascii="Cambria Math" w:hAnsi="Cambria Math"/>
                      <w:bCs/>
                      <w:i/>
                      <w:iCs/>
                    </w:rPr>
                  </w:ins>
                </m:ctrlPr>
              </m:dPr>
              <m:e>
                <m:r>
                  <w:ins w:id="2697" w:author="CMCC" w:date="2023-02-16T16:38:00Z">
                    <m:rPr>
                      <m:sty m:val="p"/>
                    </m:rPr>
                    <w:rPr>
                      <w:rFonts w:ascii="Cambria Math" w:hAnsi="Cambria Math"/>
                    </w:rPr>
                    <m:t>A-9</m:t>
                  </w:ins>
                </m:r>
              </m:e>
            </m:d>
          </m:e>
        </m:eqArr>
      </m:oMath>
      <w:ins w:id="2698" w:author="CMCC" w:date="2023-02-16T16:38:00Z">
        <w:r w:rsidR="00056DBC" w:rsidRPr="00B02DE3">
          <w:t xml:space="preserve"> </w:t>
        </w:r>
      </w:ins>
    </w:p>
    <w:p w14:paraId="69968E8A" w14:textId="77777777" w:rsidR="00056DBC" w:rsidRPr="00B02DE3" w:rsidRDefault="00056DBC" w:rsidP="00056DBC">
      <w:pPr>
        <w:textAlignment w:val="center"/>
        <w:rPr>
          <w:ins w:id="2699" w:author="CMCC" w:date="2023-02-16T16:38:00Z"/>
        </w:rPr>
      </w:pPr>
      <w:ins w:id="2700" w:author="CMCC" w:date="2023-02-16T16:38:00Z">
        <w:r>
          <w:rPr>
            <w:bCs/>
            <w:iCs/>
          </w:rPr>
          <w:t>where</w:t>
        </w:r>
      </w:ins>
    </w:p>
    <w:p w14:paraId="4FE721DF" w14:textId="77777777" w:rsidR="00056DBC" w:rsidRPr="00B02DE3" w:rsidRDefault="00056DBC" w:rsidP="00056DBC">
      <w:pPr>
        <w:pStyle w:val="B2"/>
        <w:ind w:left="284"/>
        <w:rPr>
          <w:ins w:id="2701" w:author="CMCC" w:date="2023-02-16T16:38:00Z"/>
        </w:rPr>
      </w:pPr>
      <w:ins w:id="2702" w:author="CMCC" w:date="2023-02-16T16:38:00Z">
        <w:r w:rsidRPr="00994FFC">
          <w:t>-</w:t>
        </w:r>
        <w:r w:rsidRPr="00994FFC">
          <w:tab/>
        </w:r>
      </w:ins>
      <m:oMath>
        <m:sSubSup>
          <m:sSubSupPr>
            <m:ctrlPr>
              <w:ins w:id="2703" w:author="CMCC" w:date="2023-02-16T16:38:00Z">
                <w:rPr>
                  <w:rFonts w:ascii="Cambria Math" w:hAnsi="Cambria Math"/>
                  <w:bCs/>
                  <w:i/>
                  <w:iCs/>
                </w:rPr>
              </w:ins>
            </m:ctrlPr>
          </m:sSubSupPr>
          <m:e>
            <m:r>
              <w:ins w:id="2704" w:author="CMCC" w:date="2023-02-16T16:38:00Z">
                <m:rPr>
                  <m:sty m:val="p"/>
                </m:rPr>
                <w:rPr>
                  <w:rFonts w:ascii="Cambria Math" w:hAnsi="Cambria Math"/>
                </w:rPr>
                <m:t>I</m:t>
              </w:ins>
            </m:r>
          </m:e>
          <m:sub>
            <m:r>
              <w:ins w:id="2705" w:author="CMCC" w:date="2023-02-16T16:38:00Z">
                <m:rPr>
                  <m:sty m:val="p"/>
                </m:rPr>
                <w:rPr>
                  <w:rFonts w:ascii="Cambria Math" w:hAnsi="Cambria Math"/>
                </w:rPr>
                <m:t>UE-UE-adjacent-channel-CLI</m:t>
              </w:ins>
            </m:r>
          </m:sub>
          <m:sup>
            <m:sSup>
              <m:sSupPr>
                <m:ctrlPr>
                  <w:ins w:id="2706" w:author="CMCC" w:date="2023-02-16T16:38:00Z">
                    <w:rPr>
                      <w:rFonts w:ascii="Cambria Math" w:hAnsi="Cambria Math"/>
                      <w:bCs/>
                      <w:i/>
                      <w:iCs/>
                    </w:rPr>
                  </w:ins>
                </m:ctrlPr>
              </m:sSupPr>
              <m:e>
                <m:r>
                  <w:ins w:id="2707" w:author="CMCC" w:date="2023-02-16T16:38:00Z">
                    <w:rPr>
                      <w:rFonts w:ascii="Cambria Math" w:hAnsi="Cambria Math"/>
                    </w:rPr>
                    <m:t>B</m:t>
                  </w:ins>
                </m:r>
              </m:e>
              <m:sup>
                <m:r>
                  <w:ins w:id="2708" w:author="CMCC" w:date="2023-02-16T16:38:00Z">
                    <w:rPr>
                      <w:rFonts w:ascii="Cambria Math" w:hAnsi="Cambria Math"/>
                    </w:rPr>
                    <m:t>'</m:t>
                  </w:ins>
                </m:r>
              </m:sup>
            </m:sSup>
            <m:r>
              <w:ins w:id="2709" w:author="CMCC" w:date="2023-02-16T16:38:00Z">
                <w:rPr>
                  <w:rFonts w:ascii="Cambria Math" w:hAnsi="Cambria Math"/>
                </w:rPr>
                <m:t>→B</m:t>
              </w:ins>
            </m:r>
            <m:r>
              <w:ins w:id="2710" w:author="CMCC" w:date="2023-02-16T16:38:00Z">
                <m:rPr>
                  <m:sty m:val="p"/>
                </m:rPr>
                <w:rPr>
                  <w:rFonts w:ascii="Cambria Math" w:hAnsi="Cambria Math"/>
                </w:rPr>
                <m:t>,per-RB</m:t>
              </w:ins>
            </m:r>
          </m:sup>
        </m:sSubSup>
      </m:oMath>
      <w:ins w:id="2711" w:author="CMCC" w:date="2023-02-16T16:38:00Z">
        <w:r w:rsidRPr="00B02DE3">
          <w:rPr>
            <w:bCs/>
          </w:rPr>
          <w:t xml:space="preserve"> is the power of UE</w:t>
        </w:r>
        <w:r w:rsidRPr="00B02DE3">
          <w:rPr>
            <w:bCs/>
            <w:lang w:val="sv-SE"/>
          </w:rPr>
          <w:t xml:space="preserve">-UE adjacent-channel CLI from UE </w:t>
        </w:r>
      </w:ins>
      <m:oMath>
        <m:sSup>
          <m:sSupPr>
            <m:ctrlPr>
              <w:ins w:id="2712" w:author="CMCC" w:date="2023-02-16T16:38:00Z">
                <w:rPr>
                  <w:rFonts w:ascii="Cambria Math" w:hAnsi="Cambria Math"/>
                  <w:bCs/>
                  <w:i/>
                  <w:iCs/>
                </w:rPr>
              </w:ins>
            </m:ctrlPr>
          </m:sSupPr>
          <m:e>
            <m:r>
              <w:ins w:id="2713" w:author="CMCC" w:date="2023-02-16T16:38:00Z">
                <w:rPr>
                  <w:rFonts w:ascii="Cambria Math" w:hAnsi="Cambria Math"/>
                </w:rPr>
                <m:t>B</m:t>
              </w:ins>
            </m:r>
          </m:e>
          <m:sup>
            <m:r>
              <w:ins w:id="2714" w:author="CMCC" w:date="2023-02-16T16:38:00Z">
                <w:rPr>
                  <w:rFonts w:ascii="Cambria Math" w:hAnsi="Cambria Math"/>
                </w:rPr>
                <m:t>'</m:t>
              </w:ins>
            </m:r>
          </m:sup>
        </m:sSup>
      </m:oMath>
      <w:ins w:id="2715" w:author="CMCC" w:date="2023-02-16T16:38:00Z">
        <w:r w:rsidRPr="00B02DE3">
          <w:t xml:space="preserve"> </w:t>
        </w:r>
        <w:r w:rsidRPr="00B02DE3">
          <w:rPr>
            <w:bCs/>
          </w:rPr>
          <w:t xml:space="preserve">to UE </w:t>
        </w:r>
      </w:ins>
      <m:oMath>
        <m:r>
          <w:ins w:id="2716" w:author="CMCC" w:date="2023-02-16T16:38:00Z">
            <w:rPr>
              <w:rFonts w:ascii="Cambria Math" w:hAnsi="Cambria Math"/>
            </w:rPr>
            <m:t>B</m:t>
          </w:ins>
        </m:r>
      </m:oMath>
      <w:ins w:id="2717" w:author="CMCC" w:date="2023-02-16T16:38:00Z">
        <w:r w:rsidRPr="00B02DE3">
          <w:rPr>
            <w:bCs/>
          </w:rPr>
          <w:t xml:space="preserve"> on each receiver chain at one DL RB (linear value)</w:t>
        </w:r>
        <w:r>
          <w:rPr>
            <w:bCs/>
          </w:rPr>
          <w:t>.</w:t>
        </w:r>
      </w:ins>
    </w:p>
    <w:p w14:paraId="710B3B67" w14:textId="77777777" w:rsidR="00056DBC" w:rsidRPr="00B02DE3" w:rsidRDefault="00056DBC" w:rsidP="00056DBC">
      <w:pPr>
        <w:pStyle w:val="B2"/>
        <w:ind w:left="284"/>
        <w:rPr>
          <w:ins w:id="2718" w:author="CMCC" w:date="2023-02-16T16:38:00Z"/>
        </w:rPr>
      </w:pPr>
      <w:ins w:id="2719" w:author="CMCC" w:date="2023-02-16T16:38:00Z">
        <w:r w:rsidRPr="00994FFC">
          <w:t>-</w:t>
        </w:r>
        <w:r w:rsidRPr="00994FFC">
          <w:tab/>
        </w:r>
      </w:ins>
      <m:oMath>
        <m:sSubSup>
          <m:sSubSupPr>
            <m:ctrlPr>
              <w:ins w:id="2720" w:author="CMCC" w:date="2023-02-16T16:38:00Z">
                <w:rPr>
                  <w:rFonts w:ascii="Cambria Math" w:hAnsi="Cambria Math"/>
                  <w:bCs/>
                  <w:i/>
                  <w:iCs/>
                </w:rPr>
              </w:ins>
            </m:ctrlPr>
          </m:sSubSupPr>
          <m:e>
            <m:r>
              <w:ins w:id="2721" w:author="CMCC" w:date="2023-02-16T16:38:00Z">
                <m:rPr>
                  <m:sty m:val="p"/>
                </m:rPr>
                <w:rPr>
                  <w:rFonts w:ascii="Cambria Math" w:hAnsi="Cambria Math"/>
                </w:rPr>
                <m:t>P</m:t>
              </w:ins>
            </m:r>
          </m:e>
          <m:sub>
            <m:r>
              <w:ins w:id="2722" w:author="CMCC" w:date="2023-02-16T16:38:00Z">
                <m:rPr>
                  <m:sty m:val="p"/>
                </m:rPr>
                <w:rPr>
                  <w:rFonts w:ascii="Cambria Math" w:hAnsi="Cambria Math"/>
                </w:rPr>
                <m:t>tx</m:t>
              </w:ins>
            </m:r>
          </m:sub>
          <m:sup>
            <m:r>
              <w:ins w:id="2723" w:author="CMCC" w:date="2023-02-16T16:38:00Z">
                <m:rPr>
                  <m:sty m:val="p"/>
                </m:rPr>
                <w:rPr>
                  <w:rFonts w:ascii="Cambria Math" w:hAnsi="Cambria Math"/>
                </w:rPr>
                <m:t xml:space="preserve">UE </m:t>
              </w:ins>
            </m:r>
            <m:sSup>
              <m:sSupPr>
                <m:ctrlPr>
                  <w:ins w:id="2724" w:author="CMCC" w:date="2023-02-16T16:38:00Z">
                    <w:rPr>
                      <w:rFonts w:ascii="Cambria Math" w:hAnsi="Cambria Math"/>
                      <w:bCs/>
                      <w:i/>
                      <w:iCs/>
                    </w:rPr>
                  </w:ins>
                </m:ctrlPr>
              </m:sSupPr>
              <m:e>
                <m:r>
                  <w:ins w:id="2725" w:author="CMCC" w:date="2023-02-16T16:38:00Z">
                    <w:rPr>
                      <w:rFonts w:ascii="Cambria Math" w:hAnsi="Cambria Math"/>
                    </w:rPr>
                    <m:t>B</m:t>
                  </w:ins>
                </m:r>
              </m:e>
              <m:sup>
                <m:r>
                  <w:ins w:id="2726" w:author="CMCC" w:date="2023-02-16T16:38:00Z">
                    <w:rPr>
                      <w:rFonts w:ascii="Cambria Math" w:hAnsi="Cambria Math"/>
                    </w:rPr>
                    <m:t>'</m:t>
                  </w:ins>
                </m:r>
              </m:sup>
            </m:sSup>
          </m:sup>
        </m:sSubSup>
      </m:oMath>
      <w:ins w:id="2727" w:author="CMCC" w:date="2023-02-16T16:38:00Z">
        <w:r w:rsidRPr="00B02DE3">
          <w:rPr>
            <w:bCs/>
          </w:rPr>
          <w:t xml:space="preserve"> is UL transmission power of </w:t>
        </w:r>
        <w:r w:rsidRPr="00B02DE3">
          <w:rPr>
            <w:bCs/>
            <w:lang w:val="sv-SE"/>
          </w:rPr>
          <w:t xml:space="preserve">UE </w:t>
        </w:r>
      </w:ins>
      <m:oMath>
        <m:sSup>
          <m:sSupPr>
            <m:ctrlPr>
              <w:ins w:id="2728" w:author="CMCC" w:date="2023-02-16T16:38:00Z">
                <w:rPr>
                  <w:rFonts w:ascii="Cambria Math" w:hAnsi="Cambria Math"/>
                  <w:bCs/>
                  <w:i/>
                  <w:iCs/>
                </w:rPr>
              </w:ins>
            </m:ctrlPr>
          </m:sSupPr>
          <m:e>
            <m:r>
              <w:ins w:id="2729" w:author="CMCC" w:date="2023-02-16T16:38:00Z">
                <w:rPr>
                  <w:rFonts w:ascii="Cambria Math" w:hAnsi="Cambria Math"/>
                </w:rPr>
                <m:t>B</m:t>
              </w:ins>
            </m:r>
          </m:e>
          <m:sup>
            <m:r>
              <w:ins w:id="2730" w:author="CMCC" w:date="2023-02-16T16:38:00Z">
                <w:rPr>
                  <w:rFonts w:ascii="Cambria Math" w:hAnsi="Cambria Math"/>
                </w:rPr>
                <m:t>'</m:t>
              </w:ins>
            </m:r>
          </m:sup>
        </m:sSup>
      </m:oMath>
      <w:ins w:id="2731" w:author="CMCC" w:date="2023-02-16T16:38:00Z">
        <w:r w:rsidRPr="00B02DE3">
          <w:t xml:space="preserve"> </w:t>
        </w:r>
        <w:r w:rsidRPr="00B02DE3">
          <w:rPr>
            <w:bCs/>
          </w:rPr>
          <w:t>across all transmit chains over all UL RBs (linear value).</w:t>
        </w:r>
      </w:ins>
    </w:p>
    <w:p w14:paraId="56F2E4FD" w14:textId="77777777" w:rsidR="00056DBC" w:rsidRPr="00B02DE3" w:rsidRDefault="00056DBC" w:rsidP="00056DBC">
      <w:pPr>
        <w:pStyle w:val="B2"/>
        <w:ind w:left="284"/>
        <w:rPr>
          <w:ins w:id="2732" w:author="CMCC" w:date="2023-02-16T16:38:00Z"/>
        </w:rPr>
      </w:pPr>
      <w:ins w:id="2733" w:author="CMCC" w:date="2023-02-16T16:38:00Z">
        <w:r w:rsidRPr="00994FFC">
          <w:t>-</w:t>
        </w:r>
        <w:r w:rsidRPr="00994FFC">
          <w:tab/>
        </w:r>
      </w:ins>
      <m:oMath>
        <m:sSup>
          <m:sSupPr>
            <m:ctrlPr>
              <w:ins w:id="2734" w:author="CMCC" w:date="2023-02-16T16:38:00Z">
                <w:rPr>
                  <w:rFonts w:ascii="Cambria Math" w:hAnsi="Cambria Math"/>
                </w:rPr>
              </w:ins>
            </m:ctrlPr>
          </m:sSupPr>
          <m:e>
            <m:r>
              <w:ins w:id="2735" w:author="CMCC" w:date="2023-02-16T16:38:00Z">
                <m:rPr>
                  <m:sty m:val="p"/>
                </m:rPr>
                <w:rPr>
                  <w:rFonts w:ascii="Cambria Math" w:hAnsi="Cambria Math"/>
                </w:rPr>
                <m:t>CL</m:t>
              </w:ins>
            </m:r>
          </m:e>
          <m:sup>
            <m:r>
              <w:ins w:id="2736" w:author="CMCC" w:date="2023-02-16T16:38:00Z">
                <m:rPr>
                  <m:sty m:val="p"/>
                </m:rPr>
                <w:rPr>
                  <w:rFonts w:ascii="Cambria Math" w:hAnsi="Cambria Math"/>
                </w:rPr>
                <m:t xml:space="preserve">UE </m:t>
              </w:ins>
            </m:r>
            <m:sSup>
              <m:sSupPr>
                <m:ctrlPr>
                  <w:ins w:id="2737" w:author="CMCC" w:date="2023-02-16T16:38:00Z">
                    <w:rPr>
                      <w:rFonts w:ascii="Cambria Math" w:hAnsi="Cambria Math"/>
                      <w:bCs/>
                      <w:i/>
                      <w:iCs/>
                    </w:rPr>
                  </w:ins>
                </m:ctrlPr>
              </m:sSupPr>
              <m:e>
                <m:r>
                  <w:ins w:id="2738" w:author="CMCC" w:date="2023-02-16T16:38:00Z">
                    <w:rPr>
                      <w:rFonts w:ascii="Cambria Math" w:hAnsi="Cambria Math"/>
                    </w:rPr>
                    <m:t>B</m:t>
                  </w:ins>
                </m:r>
              </m:e>
              <m:sup>
                <m:r>
                  <w:ins w:id="2739" w:author="CMCC" w:date="2023-02-16T16:38:00Z">
                    <w:rPr>
                      <w:rFonts w:ascii="Cambria Math" w:hAnsi="Cambria Math"/>
                    </w:rPr>
                    <m:t>'</m:t>
                  </w:ins>
                </m:r>
              </m:sup>
            </m:sSup>
            <m:r>
              <w:ins w:id="2740" w:author="CMCC" w:date="2023-02-16T16:38:00Z">
                <m:rPr>
                  <m:sty m:val="p"/>
                </m:rPr>
                <w:rPr>
                  <w:rFonts w:ascii="Cambria Math" w:hAnsi="Cambria Math"/>
                </w:rPr>
                <m:t xml:space="preserve">→UE </m:t>
              </w:ins>
            </m:r>
            <m:r>
              <w:ins w:id="2741" w:author="CMCC" w:date="2023-02-16T16:38:00Z">
                <w:rPr>
                  <w:rFonts w:ascii="Cambria Math" w:hAnsi="Cambria Math"/>
                </w:rPr>
                <m:t>B</m:t>
              </w:ins>
            </m:r>
          </m:sup>
        </m:sSup>
        <m:r>
          <w:ins w:id="2742" w:author="CMCC" w:date="2023-02-16T16:38:00Z">
            <m:rPr>
              <m:sty m:val="p"/>
            </m:rPr>
            <w:rPr>
              <w:rFonts w:ascii="Cambria Math" w:hAnsi="Cambria Math"/>
            </w:rPr>
            <m:t> </m:t>
          </w:ins>
        </m:r>
      </m:oMath>
      <w:ins w:id="2743" w:author="CMCC" w:date="2023-02-16T16:38:00Z">
        <w:r w:rsidRPr="00B02DE3">
          <w:rPr>
            <w:bCs/>
          </w:rPr>
          <w:t xml:space="preserve">is the coupling loss </w:t>
        </w:r>
        <w:r w:rsidRPr="00B02DE3">
          <w:rPr>
            <w:bCs/>
            <w:lang w:val="sv-SE"/>
          </w:rPr>
          <w:t xml:space="preserve">between UE </w:t>
        </w:r>
      </w:ins>
      <m:oMath>
        <m:sSup>
          <m:sSupPr>
            <m:ctrlPr>
              <w:ins w:id="2744" w:author="CMCC" w:date="2023-02-16T16:38:00Z">
                <w:rPr>
                  <w:rFonts w:ascii="Cambria Math" w:hAnsi="Cambria Math"/>
                  <w:bCs/>
                  <w:i/>
                  <w:iCs/>
                </w:rPr>
              </w:ins>
            </m:ctrlPr>
          </m:sSupPr>
          <m:e>
            <m:r>
              <w:ins w:id="2745" w:author="CMCC" w:date="2023-02-16T16:38:00Z">
                <w:rPr>
                  <w:rFonts w:ascii="Cambria Math" w:hAnsi="Cambria Math"/>
                </w:rPr>
                <m:t>B</m:t>
              </w:ins>
            </m:r>
          </m:e>
          <m:sup>
            <m:r>
              <w:ins w:id="2746" w:author="CMCC" w:date="2023-02-16T16:38:00Z">
                <w:rPr>
                  <w:rFonts w:ascii="Cambria Math" w:hAnsi="Cambria Math"/>
                </w:rPr>
                <m:t>'</m:t>
              </w:ins>
            </m:r>
          </m:sup>
        </m:sSup>
      </m:oMath>
      <w:ins w:id="2747" w:author="CMCC" w:date="2023-02-16T16:38:00Z">
        <w:r w:rsidRPr="00B02DE3">
          <w:t xml:space="preserve"> </w:t>
        </w:r>
        <w:r w:rsidRPr="00B02DE3">
          <w:rPr>
            <w:bCs/>
          </w:rPr>
          <w:t xml:space="preserve">and UE </w:t>
        </w:r>
      </w:ins>
      <m:oMath>
        <m:r>
          <w:ins w:id="2748" w:author="CMCC" w:date="2023-02-16T16:38:00Z">
            <w:rPr>
              <w:rFonts w:ascii="Cambria Math" w:hAnsi="Cambria Math"/>
            </w:rPr>
            <m:t>B</m:t>
          </w:ins>
        </m:r>
      </m:oMath>
      <w:ins w:id="2749" w:author="CMCC" w:date="2023-02-16T16:38:00Z">
        <w:r w:rsidRPr="00B02DE3">
          <w:rPr>
            <w:bCs/>
          </w:rPr>
          <w:t xml:space="preserve"> (linear value), accounting for analog beamforming at the aggressor UE and victim UE.</w:t>
        </w:r>
      </w:ins>
    </w:p>
    <w:p w14:paraId="3F47A071" w14:textId="77777777" w:rsidR="00056DBC" w:rsidRPr="005D6C80" w:rsidRDefault="00056DBC" w:rsidP="00056DBC">
      <w:pPr>
        <w:pStyle w:val="B2"/>
        <w:ind w:left="284"/>
        <w:rPr>
          <w:ins w:id="2750" w:author="CMCC" w:date="2023-02-16T16:38:00Z"/>
        </w:rPr>
      </w:pPr>
      <w:ins w:id="2751" w:author="CMCC" w:date="2023-02-16T16:38:00Z">
        <w:r w:rsidRPr="002F5E8C">
          <w:t>-</w:t>
        </w:r>
        <w:r w:rsidRPr="002F5E8C">
          <w:tab/>
        </w:r>
      </w:ins>
      <m:oMath>
        <m:sSubSup>
          <m:sSubSupPr>
            <m:ctrlPr>
              <w:ins w:id="2752" w:author="CMCC" w:date="2023-02-16T16:38:00Z">
                <w:rPr>
                  <w:rFonts w:ascii="Cambria Math" w:hAnsi="Cambria Math"/>
                  <w:bCs/>
                </w:rPr>
              </w:ins>
            </m:ctrlPr>
          </m:sSubSupPr>
          <m:e>
            <m:r>
              <w:ins w:id="2753" w:author="CMCC" w:date="2023-02-16T16:38:00Z">
                <m:rPr>
                  <m:sty m:val="p"/>
                </m:rPr>
                <w:rPr>
                  <w:rFonts w:ascii="Cambria Math" w:hAnsi="Cambria Math"/>
                </w:rPr>
                <m:t>N</m:t>
              </w:ins>
            </m:r>
          </m:e>
          <m:sub>
            <m:r>
              <w:ins w:id="2754" w:author="CMCC" w:date="2023-02-16T16:38:00Z">
                <m:rPr>
                  <m:sty m:val="p"/>
                </m:rPr>
                <w:rPr>
                  <w:rFonts w:ascii="Cambria Math" w:hAnsi="Cambria Math"/>
                </w:rPr>
                <m:t>RB</m:t>
              </w:ins>
            </m:r>
          </m:sub>
          <m:sup>
            <m:r>
              <w:ins w:id="2755" w:author="CMCC" w:date="2023-02-16T16:38:00Z">
                <m:rPr>
                  <m:sty m:val="p"/>
                </m:rPr>
                <w:rPr>
                  <w:rFonts w:ascii="Cambria Math" w:hAnsi="Cambria Math"/>
                </w:rPr>
                <m:t>total</m:t>
              </w:ins>
            </m:r>
          </m:sup>
        </m:sSubSup>
      </m:oMath>
      <w:ins w:id="2756" w:author="CMCC" w:date="2023-02-16T16:38:00Z">
        <w:r w:rsidRPr="002F5E8C">
          <w:rPr>
            <w:bCs/>
          </w:rPr>
          <w:t xml:space="preserve"> is the </w:t>
        </w:r>
        <w:r w:rsidRPr="002F5E8C">
          <w:t>total number of RBs of the channel bandwidth (e.g., 100MHz for FR1) of the aggressor UE.</w:t>
        </w:r>
      </w:ins>
    </w:p>
    <w:p w14:paraId="39E2E36C" w14:textId="77777777" w:rsidR="00056DBC" w:rsidRPr="00756F2F" w:rsidRDefault="00056DBC" w:rsidP="00056DBC">
      <w:pPr>
        <w:pStyle w:val="B2"/>
        <w:ind w:left="284"/>
        <w:rPr>
          <w:ins w:id="2757" w:author="CMCC" w:date="2023-02-16T16:38:00Z"/>
        </w:rPr>
      </w:pPr>
      <w:ins w:id="2758" w:author="CMCC" w:date="2023-02-16T16:38:00Z">
        <w:r w:rsidRPr="00994FFC">
          <w:t>-</w:t>
        </w:r>
        <w:r w:rsidRPr="00994FFC">
          <w:tab/>
        </w:r>
        <w:r w:rsidRPr="00614987">
          <w:rPr>
            <w:bCs/>
          </w:rPr>
          <w:t xml:space="preserve">Note: </w:t>
        </w:r>
      </w:ins>
      <m:oMath>
        <m:sSub>
          <m:sSubPr>
            <m:ctrlPr>
              <w:ins w:id="2759" w:author="CMCC" w:date="2023-02-16T16:38:00Z">
                <w:rPr>
                  <w:rFonts w:ascii="Cambria Math" w:hAnsi="Cambria Math"/>
                </w:rPr>
              </w:ins>
            </m:ctrlPr>
          </m:sSubPr>
          <m:e>
            <m:r>
              <w:ins w:id="2760" w:author="CMCC" w:date="2023-02-16T16:38:00Z">
                <m:rPr>
                  <m:sty m:val="p"/>
                </m:rPr>
                <w:rPr>
                  <w:rFonts w:ascii="Cambria Math" w:hAnsi="Cambria Math"/>
                </w:rPr>
                <m:t>ACIR</m:t>
              </w:ins>
            </m:r>
          </m:e>
          <m:sub>
            <m:r>
              <w:ins w:id="2761" w:author="CMCC" w:date="2023-02-16T16:38:00Z">
                <m:rPr>
                  <m:sty m:val="p"/>
                </m:rPr>
                <w:rPr>
                  <w:rFonts w:ascii="Cambria Math" w:hAnsi="Cambria Math"/>
                </w:rPr>
                <m:t>UE</m:t>
              </w:ins>
            </m:r>
          </m:sub>
        </m:sSub>
      </m:oMath>
      <w:ins w:id="2762" w:author="CMCC" w:date="2023-02-16T16:38:00Z">
        <w:r w:rsidRPr="00614987">
          <w:rPr>
            <w:rFonts w:hint="eastAsia"/>
            <w:bCs/>
            <w:iCs/>
          </w:rPr>
          <w:t xml:space="preserve"> </w:t>
        </w:r>
        <w:r w:rsidRPr="00614987">
          <w:rPr>
            <w:bCs/>
            <w:iCs/>
          </w:rPr>
          <w:t xml:space="preserve">are in linear scale. </w:t>
        </w:r>
        <w:r w:rsidRPr="00614987">
          <w:rPr>
            <w:bCs/>
          </w:rPr>
          <w:t xml:space="preserve">In RAN4 reply LS, </w:t>
        </w:r>
        <w:r w:rsidRPr="00270A5A">
          <w:rPr>
            <w:bCs/>
          </w:rPr>
          <w:t>RAN4 agree on UE ACLR based model on T</w:t>
        </w:r>
        <w:r>
          <w:rPr>
            <w:bCs/>
          </w:rPr>
          <w:t>x</w:t>
        </w:r>
        <w:r w:rsidRPr="00270A5A">
          <w:rPr>
            <w:bCs/>
          </w:rPr>
          <w:t xml:space="preserve"> and UE ACS based model on R</w:t>
        </w:r>
        <w:r>
          <w:rPr>
            <w:bCs/>
          </w:rPr>
          <w:t>x</w:t>
        </w:r>
        <w:r w:rsidRPr="00270A5A">
          <w:rPr>
            <w:bCs/>
          </w:rPr>
          <w:t xml:space="preserve"> which is the same ACIR model as Rel-16 CLI study as starting point</w:t>
        </w:r>
        <w:r>
          <w:rPr>
            <w:bCs/>
          </w:rPr>
          <w:t>.</w:t>
        </w:r>
      </w:ins>
    </w:p>
    <w:p w14:paraId="503B6DF1" w14:textId="77777777" w:rsidR="00056DBC" w:rsidRDefault="00056DBC" w:rsidP="00056DBC">
      <w:pPr>
        <w:pStyle w:val="B2"/>
        <w:ind w:left="284"/>
        <w:rPr>
          <w:ins w:id="2763" w:author="CMCC" w:date="2023-02-16T16:38:00Z"/>
        </w:rPr>
      </w:pPr>
      <w:ins w:id="2764" w:author="CMCC" w:date="2023-02-16T16:38:00Z">
        <w:r w:rsidRPr="00994FFC">
          <w:t>-</w:t>
        </w:r>
        <w:r w:rsidRPr="00994FFC">
          <w:tab/>
        </w:r>
        <w:r w:rsidRPr="00354DD5">
          <w:rPr>
            <w:bCs/>
          </w:rPr>
          <w:t>Note: This ACIR-based model is not applicable to the guard band between the two adjacent channels</w:t>
        </w:r>
        <w:r>
          <w:rPr>
            <w:bCs/>
          </w:rPr>
          <w:t>.</w:t>
        </w:r>
      </w:ins>
    </w:p>
    <w:p w14:paraId="766E52AA" w14:textId="5D637E80" w:rsidR="00773E1A" w:rsidRPr="00773E1A" w:rsidDel="00807655" w:rsidRDefault="00773E1A" w:rsidP="00773E1A">
      <w:pPr>
        <w:pStyle w:val="Guidance"/>
        <w:rPr>
          <w:del w:id="2765" w:author="CMCC" w:date="2023-02-16T14:47:00Z"/>
        </w:rPr>
      </w:pPr>
    </w:p>
    <w:p w14:paraId="01664444" w14:textId="2358E5E2" w:rsidR="00380AB7" w:rsidDel="00056DBC" w:rsidRDefault="00380AB7" w:rsidP="00807655">
      <w:pPr>
        <w:pStyle w:val="Guidance"/>
        <w:rPr>
          <w:del w:id="2766" w:author="CMCC" w:date="2023-02-16T16:39:00Z"/>
        </w:rPr>
      </w:pPr>
    </w:p>
    <w:p w14:paraId="4B558599" w14:textId="77777777" w:rsidR="00380AB7" w:rsidRDefault="00380AB7" w:rsidP="00380AB7">
      <w:pPr>
        <w:pStyle w:val="1"/>
      </w:pPr>
      <w:bookmarkStart w:id="2767" w:name="_Toc104488388"/>
      <w:bookmarkStart w:id="2768" w:name="_Toc127458565"/>
      <w:r>
        <w:rPr>
          <w:rFonts w:hint="eastAsia"/>
        </w:rPr>
        <w:t>A</w:t>
      </w:r>
      <w:r>
        <w:t>.</w:t>
      </w:r>
      <w:ins w:id="2769" w:author="CMCC" w:date="2023-02-16T14:42:00Z">
        <w:r w:rsidR="00773E1A">
          <w:t>3</w:t>
        </w:r>
      </w:ins>
      <w:del w:id="2770" w:author="CMCC" w:date="2023-02-16T14:42:00Z">
        <w:r w:rsidDel="00773E1A">
          <w:delText>2</w:delText>
        </w:r>
      </w:del>
      <w:r w:rsidR="00AB061E">
        <w:tab/>
      </w:r>
      <w:r>
        <w:t xml:space="preserve">Channel </w:t>
      </w:r>
      <w:del w:id="2771" w:author="CMCC" w:date="2023-02-16T15:07:00Z">
        <w:r w:rsidDel="005868FF">
          <w:delText>Modelling</w:delText>
        </w:r>
      </w:del>
      <w:bookmarkEnd w:id="2767"/>
      <w:ins w:id="2772" w:author="CMCC" w:date="2023-02-16T15:07:00Z">
        <w:r w:rsidR="005868FF">
          <w:t>modelling</w:t>
        </w:r>
      </w:ins>
      <w:bookmarkEnd w:id="2768"/>
    </w:p>
    <w:p w14:paraId="2AF30E75" w14:textId="6E3B639A" w:rsidR="00773E1A" w:rsidRDefault="00773E1A" w:rsidP="00773E1A">
      <w:pPr>
        <w:pStyle w:val="Guidance"/>
        <w:rPr>
          <w:ins w:id="2773" w:author="CMCC" w:date="2023-02-16T16:39:00Z"/>
        </w:rPr>
      </w:pPr>
      <w:ins w:id="2774" w:author="CMCC" w:date="2023-02-16T14:42:00Z">
        <w:r>
          <w:t xml:space="preserve">Editor's note: </w:t>
        </w:r>
        <w:r w:rsidRPr="00586D94">
          <w:t>This section</w:t>
        </w:r>
        <w:r>
          <w:t xml:space="preserve"> </w:t>
        </w:r>
        <w:r w:rsidRPr="00586D94">
          <w:t>captures</w:t>
        </w:r>
        <w:r w:rsidRPr="004C5040">
          <w:t xml:space="preserve"> </w:t>
        </w:r>
        <w:r>
          <w:t xml:space="preserve">the </w:t>
        </w:r>
        <w:r>
          <w:rPr>
            <w:lang w:eastAsia="zh-CN"/>
          </w:rPr>
          <w:t>channel</w:t>
        </w:r>
        <w:r>
          <w:t xml:space="preserve"> </w:t>
        </w:r>
        <w:r>
          <w:rPr>
            <w:rFonts w:hint="eastAsia"/>
            <w:lang w:eastAsia="zh-CN"/>
          </w:rPr>
          <w:t>modelling</w:t>
        </w:r>
        <w:r>
          <w:t xml:space="preserve"> </w:t>
        </w:r>
        <w:r>
          <w:rPr>
            <w:lang w:eastAsia="zh-CN"/>
          </w:rPr>
          <w:t xml:space="preserve">for SBFD and dynamic/flexible TDD evaluation, including </w:t>
        </w:r>
        <w:r w:rsidRPr="00F75961">
          <w:t>gNB-UE channel model</w:t>
        </w:r>
        <w:r>
          <w:t xml:space="preserve">, </w:t>
        </w:r>
        <w:r w:rsidRPr="00F75961">
          <w:t>gNB-</w:t>
        </w:r>
        <w:r>
          <w:t>gNB</w:t>
        </w:r>
        <w:r w:rsidRPr="00F75961">
          <w:t xml:space="preserve"> channel model</w:t>
        </w:r>
        <w:r>
          <w:t xml:space="preserve"> and</w:t>
        </w:r>
        <w:r w:rsidRPr="004257CE">
          <w:t xml:space="preserve"> </w:t>
        </w:r>
        <w:r>
          <w:t>UE</w:t>
        </w:r>
        <w:r w:rsidRPr="00F75961">
          <w:t>-UE channel model</w:t>
        </w:r>
        <w:r>
          <w:t>.</w:t>
        </w:r>
      </w:ins>
    </w:p>
    <w:p w14:paraId="56C98F5C" w14:textId="77777777" w:rsidR="00056DBC" w:rsidRPr="00862D14" w:rsidRDefault="00056DBC" w:rsidP="00056DBC">
      <w:pPr>
        <w:pStyle w:val="TH"/>
        <w:rPr>
          <w:ins w:id="2775" w:author="CMCC" w:date="2023-02-16T16:39:00Z"/>
          <w:lang w:eastAsia="zh-CN"/>
        </w:rPr>
      </w:pPr>
      <w:ins w:id="2776" w:author="CMCC" w:date="2023-02-16T16:39:00Z">
        <w:r>
          <w:lastRenderedPageBreak/>
          <w:t xml:space="preserve">Table </w:t>
        </w:r>
        <w:r>
          <w:rPr>
            <w:lang w:eastAsia="zh-CN"/>
          </w:rPr>
          <w:t>A.3</w:t>
        </w:r>
        <w:r>
          <w:t xml:space="preserve">-1: </w:t>
        </w:r>
        <w:r w:rsidRPr="00F75961">
          <w:t>gNB-UE channel model</w:t>
        </w:r>
      </w:ins>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502"/>
        <w:gridCol w:w="2072"/>
        <w:gridCol w:w="1902"/>
        <w:gridCol w:w="4155"/>
      </w:tblGrid>
      <w:tr w:rsidR="00056DBC" w:rsidRPr="00DE3576" w14:paraId="0C7A0594" w14:textId="77777777" w:rsidTr="00D362D4">
        <w:trPr>
          <w:trHeight w:val="40"/>
          <w:ins w:id="2777" w:author="CMCC" w:date="2023-02-16T16:39:00Z"/>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D8DA6C0" w14:textId="77777777" w:rsidR="00056DBC" w:rsidRPr="00DE3576" w:rsidRDefault="00056DBC" w:rsidP="00D362D4">
            <w:pPr>
              <w:spacing w:after="0"/>
              <w:jc w:val="both"/>
              <w:rPr>
                <w:ins w:id="2778" w:author="CMCC" w:date="2023-02-16T16:39: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E42BD90" w14:textId="77777777" w:rsidR="00056DBC" w:rsidRPr="00DE3576" w:rsidRDefault="00056DBC" w:rsidP="00D362D4">
            <w:pPr>
              <w:spacing w:after="0"/>
              <w:jc w:val="center"/>
              <w:rPr>
                <w:ins w:id="2779" w:author="CMCC" w:date="2023-02-16T16:39:00Z"/>
                <w:rFonts w:ascii="Arial" w:hAnsi="Arial" w:cs="Arial"/>
                <w:sz w:val="18"/>
                <w:szCs w:val="18"/>
              </w:rPr>
            </w:pPr>
            <w:ins w:id="2780" w:author="CMCC" w:date="2023-02-16T16:39:00Z">
              <w:r w:rsidRPr="00DE3576">
                <w:rPr>
                  <w:rFonts w:ascii="Arial" w:hAnsi="Arial" w:cs="Arial"/>
                  <w:b/>
                  <w:bCs/>
                  <w:sz w:val="18"/>
                  <w:szCs w:val="18"/>
                </w:rPr>
                <w:t xml:space="preserve">Urban Macro, Dense </w:t>
              </w:r>
              <w:r w:rsidRPr="00DE3576">
                <w:rPr>
                  <w:rFonts w:ascii="Arial" w:hAnsi="Arial" w:cs="Arial"/>
                  <w:b/>
                  <w:bCs/>
                  <w:sz w:val="18"/>
                  <w:szCs w:val="18"/>
                  <w:lang w:eastAsia="zh-CN"/>
                </w:rPr>
                <w:t>U</w:t>
              </w:r>
              <w:r w:rsidRPr="00DE3576">
                <w:rPr>
                  <w:rFonts w:ascii="Arial" w:hAnsi="Arial" w:cs="Arial"/>
                  <w:b/>
                  <w:bCs/>
                  <w:sz w:val="18"/>
                  <w:szCs w:val="18"/>
                </w:rPr>
                <w:t>rban</w:t>
              </w:r>
            </w:ins>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16EFE6D" w14:textId="77777777" w:rsidR="00056DBC" w:rsidRPr="00DE3576" w:rsidRDefault="00056DBC" w:rsidP="00D362D4">
            <w:pPr>
              <w:spacing w:after="0"/>
              <w:jc w:val="center"/>
              <w:rPr>
                <w:ins w:id="2781" w:author="CMCC" w:date="2023-02-16T16:39:00Z"/>
                <w:rFonts w:ascii="Arial" w:hAnsi="Arial" w:cs="Arial"/>
                <w:sz w:val="18"/>
                <w:szCs w:val="18"/>
              </w:rPr>
            </w:pPr>
            <w:ins w:id="2782" w:author="CMCC" w:date="2023-02-16T16:39:00Z">
              <w:r w:rsidRPr="00DE3576">
                <w:rPr>
                  <w:rFonts w:ascii="Arial" w:hAnsi="Arial" w:cs="Arial"/>
                  <w:b/>
                  <w:bCs/>
                  <w:sz w:val="18"/>
                  <w:szCs w:val="18"/>
                </w:rPr>
                <w:t>Indoor office</w:t>
              </w:r>
            </w:ins>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A236F85" w14:textId="77777777" w:rsidR="00056DBC" w:rsidRPr="00DE3576" w:rsidRDefault="00056DBC" w:rsidP="00D362D4">
            <w:pPr>
              <w:spacing w:after="0"/>
              <w:jc w:val="center"/>
              <w:rPr>
                <w:ins w:id="2783" w:author="CMCC" w:date="2023-02-16T16:39:00Z"/>
                <w:rFonts w:ascii="Arial" w:hAnsi="Arial" w:cs="Arial"/>
                <w:b/>
                <w:bCs/>
                <w:sz w:val="18"/>
                <w:szCs w:val="18"/>
              </w:rPr>
            </w:pPr>
            <w:ins w:id="2784" w:author="CMCC" w:date="2023-02-16T16:39:00Z">
              <w:r w:rsidRPr="00DE3576">
                <w:rPr>
                  <w:rFonts w:ascii="Arial" w:hAnsi="Arial" w:cs="Arial"/>
                  <w:b/>
                  <w:bCs/>
                  <w:sz w:val="18"/>
                  <w:szCs w:val="18"/>
                </w:rPr>
                <w:t>2-layer Scenario B</w:t>
              </w:r>
            </w:ins>
          </w:p>
        </w:tc>
      </w:tr>
      <w:tr w:rsidR="00056DBC" w:rsidRPr="00DE3576" w14:paraId="62B16257" w14:textId="77777777" w:rsidTr="00D362D4">
        <w:trPr>
          <w:trHeight w:val="629"/>
          <w:ins w:id="2785" w:author="CMCC" w:date="2023-02-16T16:39: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4C473" w14:textId="77777777" w:rsidR="00056DBC" w:rsidRPr="00DE3576" w:rsidRDefault="00056DBC" w:rsidP="00D362D4">
            <w:pPr>
              <w:spacing w:after="0"/>
              <w:jc w:val="both"/>
              <w:rPr>
                <w:ins w:id="2786" w:author="CMCC" w:date="2023-02-16T16:39:00Z"/>
                <w:rFonts w:ascii="Arial" w:hAnsi="Arial" w:cs="Arial"/>
                <w:b/>
                <w:sz w:val="18"/>
                <w:szCs w:val="18"/>
              </w:rPr>
            </w:pPr>
            <w:ins w:id="2787" w:author="CMCC" w:date="2023-02-16T16:39:00Z">
              <w:r w:rsidRPr="00DE3576">
                <w:rPr>
                  <w:rFonts w:ascii="Arial" w:hAnsi="Arial" w:cs="Arial"/>
                  <w:b/>
                  <w:sz w:val="18"/>
                  <w:szCs w:val="18"/>
                </w:rPr>
                <w:t>Large-scale channel parameters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146C5" w14:textId="77777777" w:rsidR="00056DBC" w:rsidRPr="00DE3576" w:rsidRDefault="00056DBC" w:rsidP="00D362D4">
            <w:pPr>
              <w:spacing w:after="0"/>
              <w:jc w:val="both"/>
              <w:rPr>
                <w:ins w:id="2788" w:author="CMCC" w:date="2023-02-16T16:39:00Z"/>
                <w:rFonts w:ascii="Arial" w:hAnsi="Arial" w:cs="Arial"/>
                <w:sz w:val="18"/>
                <w:szCs w:val="18"/>
              </w:rPr>
            </w:pPr>
            <w:ins w:id="2789" w:author="CMCC" w:date="2023-02-16T16:39:00Z">
              <w:r w:rsidRPr="00DE3576">
                <w:rPr>
                  <w:rFonts w:ascii="Arial" w:hAnsi="Arial" w:cs="Arial"/>
                  <w:sz w:val="18"/>
                  <w:szCs w:val="18"/>
                </w:rPr>
                <w:t>FR1:</w:t>
              </w:r>
            </w:ins>
          </w:p>
          <w:p w14:paraId="05E4C8FD" w14:textId="77777777" w:rsidR="00056DBC" w:rsidRPr="00DE3576" w:rsidRDefault="00056DBC">
            <w:pPr>
              <w:numPr>
                <w:ilvl w:val="0"/>
                <w:numId w:val="18"/>
              </w:numPr>
              <w:spacing w:after="0"/>
              <w:jc w:val="both"/>
              <w:rPr>
                <w:ins w:id="2790" w:author="CMCC" w:date="2023-02-16T16:39:00Z"/>
                <w:rFonts w:ascii="Arial" w:hAnsi="Arial" w:cs="Arial"/>
                <w:sz w:val="18"/>
                <w:szCs w:val="18"/>
              </w:rPr>
            </w:pPr>
            <w:ins w:id="2791" w:author="CMCC" w:date="2023-02-16T16:39:00Z">
              <w:r w:rsidRPr="00DE3576">
                <w:rPr>
                  <w:rFonts w:ascii="Arial" w:hAnsi="Arial" w:cs="Arial"/>
                  <w:sz w:val="18"/>
                  <w:szCs w:val="18"/>
                </w:rPr>
                <w:t xml:space="preserve">Macro-to-UE: </w:t>
              </w:r>
              <w:r w:rsidRPr="00DE3576">
                <w:rPr>
                  <w:rFonts w:ascii="Arial" w:hAnsi="Arial" w:cs="Arial"/>
                  <w:sz w:val="18"/>
                  <w:szCs w:val="18"/>
                  <w:lang w:val="it-IT"/>
                </w:rPr>
                <w:t>UMa in TR 38.901</w:t>
              </w:r>
            </w:ins>
          </w:p>
          <w:p w14:paraId="34FF4816" w14:textId="77777777" w:rsidR="00056DBC" w:rsidRPr="00DE3576" w:rsidRDefault="00056DBC">
            <w:pPr>
              <w:numPr>
                <w:ilvl w:val="0"/>
                <w:numId w:val="18"/>
              </w:numPr>
              <w:spacing w:after="0"/>
              <w:jc w:val="both"/>
              <w:rPr>
                <w:ins w:id="2792" w:author="CMCC" w:date="2023-02-16T16:39:00Z"/>
                <w:rFonts w:ascii="Arial" w:hAnsi="Arial" w:cs="Arial"/>
                <w:sz w:val="18"/>
                <w:szCs w:val="18"/>
              </w:rPr>
            </w:pPr>
            <w:ins w:id="2793" w:author="CMCC" w:date="2023-02-16T16:39:00Z">
              <w:r w:rsidRPr="00DE3576">
                <w:rPr>
                  <w:rFonts w:ascii="Arial" w:hAnsi="Arial" w:cs="Arial"/>
                  <w:sz w:val="18"/>
                  <w:szCs w:val="18"/>
                </w:rPr>
                <w:t xml:space="preserve">Micro-to-UE: UMi-Street canyon </w:t>
              </w:r>
              <w:r w:rsidRPr="00DE3576">
                <w:rPr>
                  <w:rFonts w:ascii="Arial" w:hAnsi="Arial" w:cs="Arial"/>
                  <w:sz w:val="18"/>
                  <w:szCs w:val="18"/>
                  <w:lang w:val="it-IT"/>
                </w:rPr>
                <w:t>in TR 38.901</w:t>
              </w:r>
            </w:ins>
          </w:p>
          <w:p w14:paraId="407D33FB" w14:textId="77777777" w:rsidR="00056DBC" w:rsidRPr="00DE3576" w:rsidRDefault="00056DBC">
            <w:pPr>
              <w:numPr>
                <w:ilvl w:val="0"/>
                <w:numId w:val="18"/>
              </w:numPr>
              <w:spacing w:after="0"/>
              <w:jc w:val="both"/>
              <w:rPr>
                <w:ins w:id="2794" w:author="CMCC" w:date="2023-02-16T16:39:00Z"/>
                <w:rFonts w:ascii="Arial" w:hAnsi="Arial" w:cs="Arial"/>
                <w:sz w:val="18"/>
                <w:szCs w:val="18"/>
              </w:rPr>
            </w:pPr>
            <w:ins w:id="2795" w:author="CMCC" w:date="2023-02-16T16:39:00Z">
              <w:r w:rsidRPr="00DE3576">
                <w:rPr>
                  <w:rFonts w:ascii="Arial" w:hAnsi="Arial" w:cs="Arial"/>
                  <w:sz w:val="18"/>
                  <w:szCs w:val="18"/>
                </w:rPr>
                <w:t xml:space="preserve">O2I penetration loss follows </w:t>
              </w:r>
              <w:r w:rsidRPr="00DE3576">
                <w:rPr>
                  <w:rFonts w:ascii="Arial" w:hAnsi="Arial" w:cs="Arial"/>
                  <w:bCs/>
                  <w:sz w:val="18"/>
                  <w:szCs w:val="18"/>
                </w:rPr>
                <w:t>TR 38.901 (</w:t>
              </w:r>
              <w:r w:rsidRPr="00DE3576">
                <w:rPr>
                  <w:rFonts w:ascii="Arial" w:hAnsi="Arial" w:cs="Arial"/>
                  <w:bCs/>
                  <w:iCs/>
                  <w:sz w:val="18"/>
                  <w:szCs w:val="18"/>
                  <w:lang w:eastAsia="zh-CN"/>
                </w:rPr>
                <w:t>NO</w:t>
              </w:r>
              <w:r w:rsidRPr="00DE3576">
                <w:rPr>
                  <w:rFonts w:ascii="Arial" w:hAnsi="Arial" w:cs="Arial"/>
                  <w:bCs/>
                  <w:iCs/>
                  <w:sz w:val="18"/>
                  <w:szCs w:val="18"/>
                </w:rPr>
                <w:t>TE 1)</w:t>
              </w:r>
            </w:ins>
          </w:p>
          <w:p w14:paraId="1E4002AC" w14:textId="77777777" w:rsidR="00056DBC" w:rsidRPr="00DE3576" w:rsidRDefault="00056DBC" w:rsidP="00D362D4">
            <w:pPr>
              <w:spacing w:after="0"/>
              <w:jc w:val="both"/>
              <w:rPr>
                <w:ins w:id="2796" w:author="CMCC" w:date="2023-02-16T16:39:00Z"/>
                <w:rFonts w:ascii="Arial" w:hAnsi="Arial" w:cs="Arial"/>
                <w:sz w:val="18"/>
                <w:szCs w:val="18"/>
              </w:rPr>
            </w:pPr>
            <w:ins w:id="2797" w:author="CMCC" w:date="2023-02-16T16:39:00Z">
              <w:r w:rsidRPr="00DE3576">
                <w:rPr>
                  <w:rFonts w:ascii="Arial" w:hAnsi="Arial" w:cs="Arial"/>
                  <w:sz w:val="18"/>
                  <w:szCs w:val="18"/>
                </w:rPr>
                <w:t>FR2-1:</w:t>
              </w:r>
            </w:ins>
          </w:p>
          <w:p w14:paraId="18B335D6" w14:textId="77777777" w:rsidR="00056DBC" w:rsidRPr="00DE3576" w:rsidRDefault="00056DBC">
            <w:pPr>
              <w:numPr>
                <w:ilvl w:val="0"/>
                <w:numId w:val="18"/>
              </w:numPr>
              <w:spacing w:after="0"/>
              <w:jc w:val="both"/>
              <w:rPr>
                <w:ins w:id="2798" w:author="CMCC" w:date="2023-02-16T16:39:00Z"/>
                <w:rFonts w:ascii="Arial" w:hAnsi="Arial" w:cs="Arial"/>
                <w:sz w:val="18"/>
                <w:szCs w:val="18"/>
              </w:rPr>
            </w:pPr>
            <w:ins w:id="2799" w:author="CMCC" w:date="2023-02-16T16:39:00Z">
              <w:r w:rsidRPr="00DE3576">
                <w:rPr>
                  <w:rFonts w:ascii="Arial" w:hAnsi="Arial" w:cs="Arial"/>
                  <w:sz w:val="18"/>
                  <w:szCs w:val="18"/>
                </w:rPr>
                <w:t xml:space="preserve">Macro-to-UE: </w:t>
              </w:r>
              <w:r w:rsidRPr="00DE3576">
                <w:rPr>
                  <w:rFonts w:ascii="Arial" w:hAnsi="Arial" w:cs="Arial"/>
                  <w:sz w:val="18"/>
                  <w:szCs w:val="18"/>
                  <w:lang w:val="it-IT"/>
                </w:rPr>
                <w:t>UMa in TR 38.901</w:t>
              </w:r>
            </w:ins>
          </w:p>
          <w:p w14:paraId="2E2512CF" w14:textId="77777777" w:rsidR="00056DBC" w:rsidRPr="00DE3576" w:rsidRDefault="00056DBC">
            <w:pPr>
              <w:numPr>
                <w:ilvl w:val="0"/>
                <w:numId w:val="18"/>
              </w:numPr>
              <w:spacing w:after="0"/>
              <w:jc w:val="both"/>
              <w:rPr>
                <w:ins w:id="2800" w:author="CMCC" w:date="2023-02-16T16:39:00Z"/>
                <w:rFonts w:ascii="Arial" w:hAnsi="Arial" w:cs="Arial"/>
                <w:sz w:val="18"/>
                <w:szCs w:val="18"/>
              </w:rPr>
            </w:pPr>
            <w:ins w:id="2801" w:author="CMCC" w:date="2023-02-16T16:39:00Z">
              <w:r w:rsidRPr="00DE3576">
                <w:rPr>
                  <w:rFonts w:ascii="Arial" w:hAnsi="Arial" w:cs="Arial"/>
                  <w:sz w:val="18"/>
                  <w:szCs w:val="18"/>
                </w:rPr>
                <w:t xml:space="preserve">Micro-to-UE: UMi-Street canyon </w:t>
              </w:r>
              <w:r w:rsidRPr="00DE3576">
                <w:rPr>
                  <w:rFonts w:ascii="Arial" w:hAnsi="Arial" w:cs="Arial"/>
                  <w:sz w:val="18"/>
                  <w:szCs w:val="18"/>
                  <w:lang w:val="it-IT"/>
                </w:rPr>
                <w:t>in TR 38.901</w:t>
              </w:r>
              <w:r w:rsidRPr="00DE3576">
                <w:rPr>
                  <w:rFonts w:ascii="Arial" w:hAnsi="Arial" w:cs="Arial"/>
                  <w:sz w:val="18"/>
                  <w:szCs w:val="18"/>
                </w:rPr>
                <w:t xml:space="preserve"> </w:t>
              </w:r>
            </w:ins>
          </w:p>
          <w:p w14:paraId="5F4F4E4A" w14:textId="77777777" w:rsidR="00056DBC" w:rsidRPr="00DE3576" w:rsidRDefault="00056DBC">
            <w:pPr>
              <w:numPr>
                <w:ilvl w:val="0"/>
                <w:numId w:val="18"/>
              </w:numPr>
              <w:spacing w:after="0"/>
              <w:jc w:val="both"/>
              <w:rPr>
                <w:ins w:id="2802" w:author="CMCC" w:date="2023-02-16T16:39:00Z"/>
                <w:rFonts w:ascii="Arial" w:hAnsi="Arial" w:cs="Arial"/>
                <w:sz w:val="18"/>
                <w:szCs w:val="18"/>
              </w:rPr>
            </w:pPr>
            <w:ins w:id="2803" w:author="CMCC" w:date="2023-02-16T16:39:00Z">
              <w:r w:rsidRPr="00DE3576">
                <w:rPr>
                  <w:rFonts w:ascii="Arial" w:hAnsi="Arial" w:cs="Arial"/>
                  <w:sz w:val="18"/>
                  <w:szCs w:val="18"/>
                </w:rPr>
                <w:t xml:space="preserve">O2I penetration loss follows </w:t>
              </w:r>
              <w:r w:rsidRPr="00DE3576">
                <w:rPr>
                  <w:rFonts w:ascii="Arial" w:hAnsi="Arial" w:cs="Arial"/>
                  <w:bCs/>
                  <w:sz w:val="18"/>
                  <w:szCs w:val="18"/>
                </w:rPr>
                <w:t>TR 38.901 (</w:t>
              </w:r>
              <w:r w:rsidRPr="00DE3576">
                <w:rPr>
                  <w:rFonts w:ascii="Arial" w:hAnsi="Arial" w:cs="Arial"/>
                  <w:bCs/>
                  <w:iCs/>
                  <w:sz w:val="18"/>
                  <w:szCs w:val="18"/>
                  <w:lang w:eastAsia="zh-CN"/>
                </w:rPr>
                <w:t>NO</w:t>
              </w:r>
              <w:r w:rsidRPr="00DE3576">
                <w:rPr>
                  <w:rFonts w:ascii="Arial" w:hAnsi="Arial" w:cs="Arial"/>
                  <w:bCs/>
                  <w:iCs/>
                  <w:sz w:val="18"/>
                  <w:szCs w:val="18"/>
                </w:rPr>
                <w:t>TE 1)</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B447A" w14:textId="77777777" w:rsidR="00056DBC" w:rsidRPr="00DE3576" w:rsidRDefault="00056DBC" w:rsidP="00D362D4">
            <w:pPr>
              <w:spacing w:after="0"/>
              <w:jc w:val="both"/>
              <w:rPr>
                <w:ins w:id="2804" w:author="CMCC" w:date="2023-02-16T16:39:00Z"/>
                <w:rFonts w:ascii="Arial" w:hAnsi="Arial" w:cs="Arial"/>
                <w:sz w:val="18"/>
                <w:szCs w:val="18"/>
              </w:rPr>
            </w:pPr>
            <w:ins w:id="2805" w:author="CMCC" w:date="2023-02-16T16:39:00Z">
              <w:r w:rsidRPr="00DE3576">
                <w:rPr>
                  <w:rFonts w:ascii="Arial" w:hAnsi="Arial" w:cs="Arial"/>
                  <w:sz w:val="18"/>
                  <w:szCs w:val="18"/>
                </w:rPr>
                <w:t>FR1:</w:t>
              </w:r>
            </w:ins>
          </w:p>
          <w:p w14:paraId="13FEBCC3" w14:textId="77777777" w:rsidR="00056DBC" w:rsidRPr="00DE3576" w:rsidRDefault="00056DBC">
            <w:pPr>
              <w:numPr>
                <w:ilvl w:val="0"/>
                <w:numId w:val="18"/>
              </w:numPr>
              <w:spacing w:after="0"/>
              <w:jc w:val="both"/>
              <w:rPr>
                <w:ins w:id="2806" w:author="CMCC" w:date="2023-02-16T16:39:00Z"/>
                <w:rFonts w:ascii="Arial" w:hAnsi="Arial" w:cs="Arial"/>
                <w:sz w:val="18"/>
                <w:szCs w:val="18"/>
              </w:rPr>
            </w:pPr>
            <w:ins w:id="2807" w:author="CMCC" w:date="2023-02-16T16:39:00Z">
              <w:r w:rsidRPr="00DE3576">
                <w:rPr>
                  <w:rFonts w:ascii="Arial" w:hAnsi="Arial" w:cs="Arial"/>
                  <w:sz w:val="18"/>
                  <w:szCs w:val="18"/>
                </w:rPr>
                <w:t>TRP-to-UE: InH-Office in TR 38.901</w:t>
              </w:r>
            </w:ins>
          </w:p>
          <w:p w14:paraId="2E9C4069" w14:textId="77777777" w:rsidR="00056DBC" w:rsidRPr="00DE3576" w:rsidRDefault="00056DBC">
            <w:pPr>
              <w:numPr>
                <w:ilvl w:val="0"/>
                <w:numId w:val="18"/>
              </w:numPr>
              <w:spacing w:after="0"/>
              <w:jc w:val="both"/>
              <w:rPr>
                <w:ins w:id="2808" w:author="CMCC" w:date="2023-02-16T16:39:00Z"/>
                <w:rFonts w:ascii="Arial" w:hAnsi="Arial" w:cs="Arial"/>
                <w:sz w:val="18"/>
                <w:szCs w:val="18"/>
              </w:rPr>
            </w:pPr>
            <w:ins w:id="2809" w:author="CMCC" w:date="2023-02-16T16:39:00Z">
              <w:r w:rsidRPr="00DE3576">
                <w:rPr>
                  <w:rFonts w:ascii="Arial" w:hAnsi="Arial" w:cs="Arial"/>
                  <w:sz w:val="18"/>
                  <w:szCs w:val="18"/>
                </w:rPr>
                <w:t>Penetration loss is not modelled.</w:t>
              </w:r>
            </w:ins>
          </w:p>
          <w:p w14:paraId="3B5FCAA2" w14:textId="77777777" w:rsidR="00056DBC" w:rsidRPr="00DE3576" w:rsidRDefault="00056DBC" w:rsidP="00D362D4">
            <w:pPr>
              <w:spacing w:after="0"/>
              <w:jc w:val="both"/>
              <w:rPr>
                <w:ins w:id="2810" w:author="CMCC" w:date="2023-02-16T16:39:00Z"/>
                <w:rFonts w:ascii="Arial" w:hAnsi="Arial" w:cs="Arial"/>
                <w:sz w:val="18"/>
                <w:szCs w:val="18"/>
              </w:rPr>
            </w:pPr>
            <w:ins w:id="2811" w:author="CMCC" w:date="2023-02-16T16:39:00Z">
              <w:r w:rsidRPr="00DE3576">
                <w:rPr>
                  <w:rFonts w:ascii="Arial" w:hAnsi="Arial" w:cs="Arial"/>
                  <w:sz w:val="18"/>
                  <w:szCs w:val="18"/>
                </w:rPr>
                <w:t>FR2-1:</w:t>
              </w:r>
            </w:ins>
          </w:p>
          <w:p w14:paraId="64ED79CF" w14:textId="77777777" w:rsidR="00056DBC" w:rsidRPr="00DE3576" w:rsidRDefault="00056DBC">
            <w:pPr>
              <w:numPr>
                <w:ilvl w:val="0"/>
                <w:numId w:val="18"/>
              </w:numPr>
              <w:spacing w:after="0"/>
              <w:jc w:val="both"/>
              <w:rPr>
                <w:ins w:id="2812" w:author="CMCC" w:date="2023-02-16T16:39:00Z"/>
                <w:rFonts w:ascii="Arial" w:hAnsi="Arial" w:cs="Arial"/>
                <w:sz w:val="18"/>
                <w:szCs w:val="18"/>
              </w:rPr>
            </w:pPr>
            <w:ins w:id="2813" w:author="CMCC" w:date="2023-02-16T16:39:00Z">
              <w:r w:rsidRPr="00DE3576">
                <w:rPr>
                  <w:rFonts w:ascii="Arial" w:hAnsi="Arial" w:cs="Arial"/>
                  <w:sz w:val="18"/>
                  <w:szCs w:val="18"/>
                </w:rPr>
                <w:t>TRP-to-UE: InH-Office in TR 38.901</w:t>
              </w:r>
            </w:ins>
          </w:p>
          <w:p w14:paraId="0566F157" w14:textId="77777777" w:rsidR="00056DBC" w:rsidRPr="00DE3576" w:rsidRDefault="00056DBC">
            <w:pPr>
              <w:numPr>
                <w:ilvl w:val="0"/>
                <w:numId w:val="18"/>
              </w:numPr>
              <w:spacing w:after="0"/>
              <w:jc w:val="both"/>
              <w:rPr>
                <w:ins w:id="2814" w:author="CMCC" w:date="2023-02-16T16:39:00Z"/>
                <w:rFonts w:ascii="Arial" w:hAnsi="Arial" w:cs="Arial"/>
                <w:sz w:val="18"/>
                <w:szCs w:val="18"/>
              </w:rPr>
            </w:pPr>
            <w:ins w:id="2815" w:author="CMCC" w:date="2023-02-16T16:39:00Z">
              <w:r w:rsidRPr="00DE3576">
                <w:rPr>
                  <w:rFonts w:ascii="Arial" w:hAnsi="Arial" w:cs="Arial"/>
                  <w:sz w:val="18"/>
                  <w:szCs w:val="18"/>
                </w:rPr>
                <w:t>Penetration loss is not modelled.</w:t>
              </w:r>
            </w:ins>
          </w:p>
        </w:tc>
        <w:tc>
          <w:tcPr>
            <w:tcW w:w="0" w:type="auto"/>
            <w:tcBorders>
              <w:top w:val="single" w:sz="4" w:space="0" w:color="auto"/>
              <w:left w:val="single" w:sz="4" w:space="0" w:color="auto"/>
              <w:bottom w:val="single" w:sz="4" w:space="0" w:color="auto"/>
              <w:right w:val="single" w:sz="4" w:space="0" w:color="auto"/>
            </w:tcBorders>
          </w:tcPr>
          <w:p w14:paraId="594542BD" w14:textId="77777777" w:rsidR="00056DBC" w:rsidRPr="00DE3576" w:rsidRDefault="00056DBC" w:rsidP="00D362D4">
            <w:pPr>
              <w:spacing w:after="0"/>
              <w:jc w:val="both"/>
              <w:rPr>
                <w:ins w:id="2816" w:author="CMCC" w:date="2023-02-16T16:39:00Z"/>
                <w:rFonts w:ascii="Arial" w:hAnsi="Arial" w:cs="Arial"/>
                <w:sz w:val="18"/>
                <w:szCs w:val="18"/>
              </w:rPr>
            </w:pPr>
            <w:ins w:id="2817" w:author="CMCC" w:date="2023-02-16T16:39:00Z">
              <w:r w:rsidRPr="00DE3576">
                <w:rPr>
                  <w:rFonts w:ascii="Arial" w:hAnsi="Arial" w:cs="Arial"/>
                  <w:sz w:val="18"/>
                  <w:szCs w:val="18"/>
                </w:rPr>
                <w:t>FR1:</w:t>
              </w:r>
            </w:ins>
          </w:p>
          <w:p w14:paraId="511E25F9" w14:textId="77777777" w:rsidR="00056DBC" w:rsidRPr="00DE3576" w:rsidRDefault="00056DBC">
            <w:pPr>
              <w:numPr>
                <w:ilvl w:val="0"/>
                <w:numId w:val="18"/>
              </w:numPr>
              <w:spacing w:after="0"/>
              <w:jc w:val="both"/>
              <w:rPr>
                <w:ins w:id="2818" w:author="CMCC" w:date="2023-02-16T16:39:00Z"/>
                <w:rFonts w:ascii="Arial" w:hAnsi="Arial" w:cs="Arial"/>
                <w:sz w:val="18"/>
                <w:szCs w:val="18"/>
              </w:rPr>
            </w:pPr>
            <w:ins w:id="2819" w:author="CMCC" w:date="2023-02-16T16:39:00Z">
              <w:r w:rsidRPr="00DE3576">
                <w:rPr>
                  <w:rFonts w:ascii="Arial" w:hAnsi="Arial" w:cs="Arial"/>
                  <w:bCs/>
                  <w:sz w:val="18"/>
                  <w:szCs w:val="18"/>
                </w:rPr>
                <w:t>Macro TRP to Outdoor UE</w:t>
              </w:r>
              <w:r w:rsidRPr="00DE3576">
                <w:rPr>
                  <w:rFonts w:ascii="Arial" w:hAnsi="Arial" w:cs="Arial"/>
                  <w:sz w:val="18"/>
                  <w:szCs w:val="18"/>
                </w:rPr>
                <w:t xml:space="preserve">: </w:t>
              </w:r>
              <w:r w:rsidRPr="00DE3576">
                <w:rPr>
                  <w:rFonts w:ascii="Arial" w:hAnsi="Arial" w:cs="Arial"/>
                  <w:sz w:val="18"/>
                  <w:szCs w:val="18"/>
                  <w:lang w:val="it-IT"/>
                </w:rPr>
                <w:t>UMa in TR 38.901</w:t>
              </w:r>
            </w:ins>
          </w:p>
          <w:p w14:paraId="0CA3AF15" w14:textId="77777777" w:rsidR="00056DBC" w:rsidRPr="00DE3576" w:rsidRDefault="00056DBC">
            <w:pPr>
              <w:numPr>
                <w:ilvl w:val="1"/>
                <w:numId w:val="18"/>
              </w:numPr>
              <w:spacing w:after="0"/>
              <w:jc w:val="both"/>
              <w:rPr>
                <w:ins w:id="2820" w:author="CMCC" w:date="2023-02-16T16:39:00Z"/>
                <w:rFonts w:ascii="Arial" w:hAnsi="Arial" w:cs="Arial"/>
                <w:sz w:val="18"/>
                <w:szCs w:val="18"/>
              </w:rPr>
            </w:pPr>
            <w:ins w:id="2821" w:author="CMCC" w:date="2023-02-16T16:39:00Z">
              <w:r w:rsidRPr="00DE3576">
                <w:rPr>
                  <w:rFonts w:ascii="Arial" w:hAnsi="Arial" w:cs="Arial"/>
                  <w:sz w:val="18"/>
                  <w:szCs w:val="18"/>
                </w:rPr>
                <w:t xml:space="preserve">Car penetration loss </w:t>
              </w:r>
              <w:r w:rsidRPr="00DE3576">
                <w:rPr>
                  <w:rFonts w:ascii="Arial" w:hAnsi="Arial" w:cs="Arial"/>
                  <w:bCs/>
                  <w:sz w:val="18"/>
                  <w:szCs w:val="18"/>
                </w:rPr>
                <w:t>is modelled</w:t>
              </w:r>
            </w:ins>
          </w:p>
          <w:p w14:paraId="7E806223" w14:textId="77777777" w:rsidR="00056DBC" w:rsidRPr="00DE3576" w:rsidRDefault="00056DBC">
            <w:pPr>
              <w:numPr>
                <w:ilvl w:val="0"/>
                <w:numId w:val="18"/>
              </w:numPr>
              <w:spacing w:after="0"/>
              <w:jc w:val="both"/>
              <w:rPr>
                <w:ins w:id="2822" w:author="CMCC" w:date="2023-02-16T16:39:00Z"/>
                <w:rFonts w:ascii="Arial" w:hAnsi="Arial" w:cs="Arial"/>
                <w:sz w:val="18"/>
                <w:szCs w:val="18"/>
              </w:rPr>
            </w:pPr>
            <w:ins w:id="2823" w:author="CMCC" w:date="2023-02-16T16:39:00Z">
              <w:r w:rsidRPr="00DE3576">
                <w:rPr>
                  <w:rFonts w:ascii="Arial" w:hAnsi="Arial" w:cs="Arial"/>
                  <w:bCs/>
                  <w:sz w:val="18"/>
                  <w:szCs w:val="18"/>
                </w:rPr>
                <w:t>Indoor TRP to Indoor UE: the channel model is considered only when the Indoor TRP and Indoor UE are in the same building</w:t>
              </w:r>
            </w:ins>
          </w:p>
          <w:p w14:paraId="1E41CAAF" w14:textId="77777777" w:rsidR="00056DBC" w:rsidRPr="00DE3576" w:rsidRDefault="00056DBC">
            <w:pPr>
              <w:numPr>
                <w:ilvl w:val="1"/>
                <w:numId w:val="18"/>
              </w:numPr>
              <w:spacing w:after="0"/>
              <w:jc w:val="both"/>
              <w:rPr>
                <w:ins w:id="2824" w:author="CMCC" w:date="2023-02-16T16:39:00Z"/>
                <w:rFonts w:ascii="Arial" w:hAnsi="Arial" w:cs="Arial"/>
                <w:bCs/>
                <w:sz w:val="18"/>
                <w:szCs w:val="18"/>
              </w:rPr>
            </w:pPr>
            <w:ins w:id="2825" w:author="CMCC" w:date="2023-02-16T16:39:00Z">
              <w:r w:rsidRPr="00DE3576">
                <w:rPr>
                  <w:rFonts w:ascii="Arial" w:hAnsi="Arial" w:cs="Arial"/>
                  <w:bCs/>
                  <w:iCs/>
                  <w:sz w:val="18"/>
                  <w:szCs w:val="18"/>
                </w:rPr>
                <w:t>For Indoor office layer: InH-Office in TR 38.901</w:t>
              </w:r>
            </w:ins>
          </w:p>
          <w:p w14:paraId="5D0959B0" w14:textId="77777777" w:rsidR="00056DBC" w:rsidRPr="00DE3576" w:rsidRDefault="00056DBC">
            <w:pPr>
              <w:numPr>
                <w:ilvl w:val="1"/>
                <w:numId w:val="18"/>
              </w:numPr>
              <w:spacing w:after="0"/>
              <w:jc w:val="both"/>
              <w:rPr>
                <w:ins w:id="2826" w:author="CMCC" w:date="2023-02-16T16:39:00Z"/>
                <w:rFonts w:ascii="Arial" w:hAnsi="Arial" w:cs="Arial"/>
                <w:bCs/>
                <w:sz w:val="18"/>
                <w:szCs w:val="18"/>
              </w:rPr>
            </w:pPr>
            <w:ins w:id="2827" w:author="CMCC" w:date="2023-02-16T16:39:00Z">
              <w:r w:rsidRPr="00DE3576">
                <w:rPr>
                  <w:rFonts w:ascii="Arial" w:hAnsi="Arial" w:cs="Arial"/>
                  <w:bCs/>
                  <w:iCs/>
                  <w:sz w:val="18"/>
                  <w:szCs w:val="18"/>
                </w:rPr>
                <w:t>For Indoor factory layer: InF in TR 38.901</w:t>
              </w:r>
            </w:ins>
          </w:p>
          <w:p w14:paraId="4AC2A508" w14:textId="77777777" w:rsidR="00056DBC" w:rsidRPr="00DE3576" w:rsidRDefault="00056DBC">
            <w:pPr>
              <w:numPr>
                <w:ilvl w:val="1"/>
                <w:numId w:val="18"/>
              </w:numPr>
              <w:spacing w:after="0"/>
              <w:jc w:val="both"/>
              <w:rPr>
                <w:ins w:id="2828" w:author="CMCC" w:date="2023-02-16T16:39:00Z"/>
                <w:rFonts w:ascii="Arial" w:hAnsi="Arial" w:cs="Arial"/>
                <w:bCs/>
                <w:sz w:val="18"/>
                <w:szCs w:val="18"/>
              </w:rPr>
            </w:pPr>
            <w:ins w:id="2829" w:author="CMCC" w:date="2023-02-16T16:39:00Z">
              <w:r w:rsidRPr="00DE3576">
                <w:rPr>
                  <w:rFonts w:ascii="Arial" w:hAnsi="Arial" w:cs="Arial"/>
                  <w:sz w:val="18"/>
                  <w:szCs w:val="18"/>
                </w:rPr>
                <w:t>Penetration loss is not modelled.</w:t>
              </w:r>
            </w:ins>
          </w:p>
          <w:p w14:paraId="2841F38F" w14:textId="77777777" w:rsidR="00056DBC" w:rsidRPr="00DE3576" w:rsidRDefault="00056DBC">
            <w:pPr>
              <w:numPr>
                <w:ilvl w:val="0"/>
                <w:numId w:val="18"/>
              </w:numPr>
              <w:spacing w:after="0"/>
              <w:jc w:val="both"/>
              <w:rPr>
                <w:ins w:id="2830" w:author="CMCC" w:date="2023-02-16T16:39:00Z"/>
                <w:rFonts w:ascii="Arial" w:hAnsi="Arial" w:cs="Arial"/>
                <w:bCs/>
                <w:sz w:val="18"/>
                <w:szCs w:val="18"/>
              </w:rPr>
            </w:pPr>
            <w:ins w:id="2831" w:author="CMCC" w:date="2023-02-16T16:39:00Z">
              <w:r w:rsidRPr="00DE3576">
                <w:rPr>
                  <w:rFonts w:ascii="Arial" w:hAnsi="Arial" w:cs="Arial"/>
                  <w:bCs/>
                  <w:sz w:val="18"/>
                  <w:szCs w:val="18"/>
                </w:rPr>
                <w:t>Macro TRP to Indoor UE: UMa in TR 38.901</w:t>
              </w:r>
            </w:ins>
          </w:p>
          <w:p w14:paraId="05296BA7" w14:textId="77777777" w:rsidR="00056DBC" w:rsidRPr="00DE3576" w:rsidRDefault="00056DBC">
            <w:pPr>
              <w:numPr>
                <w:ilvl w:val="1"/>
                <w:numId w:val="18"/>
              </w:numPr>
              <w:spacing w:after="0"/>
              <w:jc w:val="both"/>
              <w:rPr>
                <w:ins w:id="2832" w:author="CMCC" w:date="2023-02-16T16:39:00Z"/>
                <w:rFonts w:ascii="Arial" w:hAnsi="Arial" w:cs="Arial"/>
                <w:bCs/>
                <w:sz w:val="18"/>
                <w:szCs w:val="18"/>
              </w:rPr>
            </w:pPr>
            <w:ins w:id="2833" w:author="CMCC" w:date="2023-02-16T16:39:00Z">
              <w:r w:rsidRPr="00DE3576">
                <w:rPr>
                  <w:rFonts w:ascii="Arial" w:hAnsi="Arial" w:cs="Arial"/>
                  <w:sz w:val="18"/>
                  <w:szCs w:val="18"/>
                </w:rPr>
                <w:t xml:space="preserve">O2I penetration loss follows </w:t>
              </w:r>
              <w:r w:rsidRPr="00DE3576">
                <w:rPr>
                  <w:rFonts w:ascii="Arial" w:hAnsi="Arial" w:cs="Arial"/>
                  <w:bCs/>
                  <w:sz w:val="18"/>
                  <w:szCs w:val="18"/>
                </w:rPr>
                <w:t>TR 38.901 (</w:t>
              </w:r>
              <w:r w:rsidRPr="00DE3576">
                <w:rPr>
                  <w:rFonts w:ascii="Arial" w:hAnsi="Arial" w:cs="Arial"/>
                  <w:bCs/>
                  <w:iCs/>
                  <w:sz w:val="18"/>
                  <w:szCs w:val="18"/>
                  <w:lang w:eastAsia="zh-CN"/>
                </w:rPr>
                <w:t>NO</w:t>
              </w:r>
              <w:r w:rsidRPr="00DE3576">
                <w:rPr>
                  <w:rFonts w:ascii="Arial" w:hAnsi="Arial" w:cs="Arial"/>
                  <w:bCs/>
                  <w:iCs/>
                  <w:sz w:val="18"/>
                  <w:szCs w:val="18"/>
                </w:rPr>
                <w:t>TE 1)</w:t>
              </w:r>
            </w:ins>
          </w:p>
          <w:p w14:paraId="211389B6" w14:textId="77777777" w:rsidR="00056DBC" w:rsidRPr="00DE3576" w:rsidRDefault="00056DBC">
            <w:pPr>
              <w:numPr>
                <w:ilvl w:val="0"/>
                <w:numId w:val="18"/>
              </w:numPr>
              <w:spacing w:after="0"/>
              <w:jc w:val="both"/>
              <w:rPr>
                <w:ins w:id="2834" w:author="CMCC" w:date="2023-02-16T16:39:00Z"/>
                <w:rFonts w:ascii="Arial" w:hAnsi="Arial" w:cs="Arial"/>
                <w:bCs/>
                <w:sz w:val="18"/>
                <w:szCs w:val="18"/>
              </w:rPr>
            </w:pPr>
            <w:ins w:id="2835" w:author="CMCC" w:date="2023-02-16T16:39:00Z">
              <w:r w:rsidRPr="00DE3576">
                <w:rPr>
                  <w:rFonts w:ascii="Arial" w:hAnsi="Arial" w:cs="Arial"/>
                  <w:bCs/>
                  <w:sz w:val="18"/>
                  <w:szCs w:val="18"/>
                </w:rPr>
                <w:t xml:space="preserve">Indoor TRP to Outdoor UE: </w:t>
              </w:r>
            </w:ins>
          </w:p>
          <w:p w14:paraId="0596CCC2" w14:textId="77777777" w:rsidR="00056DBC" w:rsidRPr="00DE3576" w:rsidRDefault="00056DBC">
            <w:pPr>
              <w:numPr>
                <w:ilvl w:val="1"/>
                <w:numId w:val="18"/>
              </w:numPr>
              <w:spacing w:after="0"/>
              <w:jc w:val="both"/>
              <w:rPr>
                <w:ins w:id="2836" w:author="CMCC" w:date="2023-02-16T16:39:00Z"/>
                <w:rFonts w:ascii="Arial" w:hAnsi="Arial" w:cs="Arial"/>
                <w:bCs/>
                <w:sz w:val="18"/>
                <w:szCs w:val="18"/>
              </w:rPr>
            </w:pPr>
            <w:ins w:id="2837" w:author="CMCC" w:date="2023-02-16T16:39:00Z">
              <w:r w:rsidRPr="00DE3576">
                <w:rPr>
                  <w:rFonts w:ascii="Arial" w:hAnsi="Arial" w:cs="Arial"/>
                  <w:bCs/>
                  <w:sz w:val="18"/>
                  <w:szCs w:val="18"/>
                </w:rPr>
                <w:t>Option 1:</w:t>
              </w:r>
            </w:ins>
          </w:p>
          <w:p w14:paraId="0539E674" w14:textId="77777777" w:rsidR="00056DBC" w:rsidRPr="00DE3576" w:rsidRDefault="00056DBC">
            <w:pPr>
              <w:numPr>
                <w:ilvl w:val="2"/>
                <w:numId w:val="18"/>
              </w:numPr>
              <w:spacing w:after="0"/>
              <w:jc w:val="both"/>
              <w:rPr>
                <w:ins w:id="2838" w:author="CMCC" w:date="2023-02-16T16:39:00Z"/>
                <w:rFonts w:ascii="Arial" w:hAnsi="Arial" w:cs="Arial"/>
                <w:bCs/>
                <w:sz w:val="18"/>
                <w:szCs w:val="18"/>
              </w:rPr>
            </w:pPr>
            <w:ins w:id="2839" w:author="CMCC" w:date="2023-02-16T16:39:00Z">
              <w:r w:rsidRPr="00DE3576">
                <w:rPr>
                  <w:rFonts w:ascii="Arial" w:hAnsi="Arial" w:cs="Arial"/>
                  <w:sz w:val="18"/>
                  <w:szCs w:val="18"/>
                </w:rPr>
                <w:t>A.2.1.2 in TR36.843</w:t>
              </w:r>
            </w:ins>
          </w:p>
          <w:p w14:paraId="194A978E" w14:textId="77777777" w:rsidR="00056DBC" w:rsidRPr="00DE3576" w:rsidRDefault="00056DBC">
            <w:pPr>
              <w:numPr>
                <w:ilvl w:val="2"/>
                <w:numId w:val="18"/>
              </w:numPr>
              <w:spacing w:after="0"/>
              <w:jc w:val="both"/>
              <w:rPr>
                <w:ins w:id="2840" w:author="CMCC" w:date="2023-02-16T16:39:00Z"/>
                <w:rFonts w:ascii="Arial" w:hAnsi="Arial" w:cs="Arial"/>
                <w:bCs/>
                <w:sz w:val="18"/>
                <w:szCs w:val="18"/>
              </w:rPr>
            </w:pPr>
            <w:ins w:id="2841" w:author="CMCC" w:date="2023-02-16T16:39:00Z">
              <w:r w:rsidRPr="00DE3576">
                <w:rPr>
                  <w:rFonts w:ascii="Arial" w:hAnsi="Arial" w:cs="Arial"/>
                  <w:sz w:val="18"/>
                  <w:szCs w:val="18"/>
                </w:rPr>
                <w:t>Penetration loss between UEs follows Table A.2.1-13 in TR38.802</w:t>
              </w:r>
            </w:ins>
          </w:p>
          <w:p w14:paraId="5DA4EAE4" w14:textId="77777777" w:rsidR="00056DBC" w:rsidRPr="00DE3576" w:rsidRDefault="00056DBC">
            <w:pPr>
              <w:numPr>
                <w:ilvl w:val="1"/>
                <w:numId w:val="18"/>
              </w:numPr>
              <w:spacing w:after="0"/>
              <w:jc w:val="both"/>
              <w:rPr>
                <w:ins w:id="2842" w:author="CMCC" w:date="2023-02-16T16:39:00Z"/>
                <w:rFonts w:ascii="Arial" w:hAnsi="Arial" w:cs="Arial"/>
                <w:bCs/>
                <w:sz w:val="18"/>
                <w:szCs w:val="18"/>
              </w:rPr>
            </w:pPr>
            <w:ins w:id="2843" w:author="CMCC" w:date="2023-02-16T16:39:00Z">
              <w:r w:rsidRPr="00DE3576">
                <w:rPr>
                  <w:rFonts w:ascii="Arial" w:hAnsi="Arial" w:cs="Arial"/>
                  <w:bCs/>
                  <w:sz w:val="18"/>
                  <w:szCs w:val="18"/>
                </w:rPr>
                <w:t>Option 2:</w:t>
              </w:r>
            </w:ins>
          </w:p>
          <w:p w14:paraId="1AD41189" w14:textId="77777777" w:rsidR="00056DBC" w:rsidRPr="00DE3576" w:rsidRDefault="00056DBC">
            <w:pPr>
              <w:numPr>
                <w:ilvl w:val="2"/>
                <w:numId w:val="18"/>
              </w:numPr>
              <w:spacing w:after="0"/>
              <w:jc w:val="both"/>
              <w:rPr>
                <w:ins w:id="2844" w:author="CMCC" w:date="2023-02-16T16:39:00Z"/>
                <w:rFonts w:ascii="Arial" w:hAnsi="Arial" w:cs="Arial"/>
                <w:bCs/>
                <w:sz w:val="18"/>
                <w:szCs w:val="18"/>
              </w:rPr>
            </w:pPr>
            <w:ins w:id="2845" w:author="CMCC" w:date="2023-02-16T16:39:00Z">
              <w:r w:rsidRPr="00DE3576">
                <w:rPr>
                  <w:rFonts w:ascii="Arial" w:hAnsi="Arial" w:cs="Arial"/>
                  <w:bCs/>
                  <w:iCs/>
                  <w:sz w:val="18"/>
                  <w:szCs w:val="18"/>
                </w:rPr>
                <w:t>For Indoor office layer: InH-Office in TR 38.901</w:t>
              </w:r>
            </w:ins>
          </w:p>
          <w:p w14:paraId="54B16D0A" w14:textId="77777777" w:rsidR="00056DBC" w:rsidRPr="00DE3576" w:rsidRDefault="00056DBC">
            <w:pPr>
              <w:numPr>
                <w:ilvl w:val="2"/>
                <w:numId w:val="18"/>
              </w:numPr>
              <w:spacing w:after="0"/>
              <w:jc w:val="both"/>
              <w:rPr>
                <w:ins w:id="2846" w:author="CMCC" w:date="2023-02-16T16:39:00Z"/>
                <w:rFonts w:ascii="Arial" w:hAnsi="Arial" w:cs="Arial"/>
                <w:bCs/>
                <w:sz w:val="18"/>
                <w:szCs w:val="18"/>
              </w:rPr>
            </w:pPr>
            <w:ins w:id="2847" w:author="CMCC" w:date="2023-02-16T16:39:00Z">
              <w:r w:rsidRPr="00DE3576">
                <w:rPr>
                  <w:rFonts w:ascii="Arial" w:hAnsi="Arial" w:cs="Arial"/>
                  <w:bCs/>
                  <w:iCs/>
                  <w:sz w:val="18"/>
                  <w:szCs w:val="18"/>
                </w:rPr>
                <w:t>For Indoor factory layer: InF in TR 38.901</w:t>
              </w:r>
            </w:ins>
          </w:p>
          <w:p w14:paraId="35B10248" w14:textId="77777777" w:rsidR="00056DBC" w:rsidRPr="00DE3576" w:rsidRDefault="00056DBC">
            <w:pPr>
              <w:numPr>
                <w:ilvl w:val="2"/>
                <w:numId w:val="18"/>
              </w:numPr>
              <w:spacing w:after="0"/>
              <w:jc w:val="both"/>
              <w:rPr>
                <w:ins w:id="2848" w:author="CMCC" w:date="2023-02-16T16:39:00Z"/>
                <w:rFonts w:ascii="Arial" w:hAnsi="Arial" w:cs="Arial"/>
                <w:sz w:val="18"/>
                <w:szCs w:val="18"/>
              </w:rPr>
            </w:pPr>
            <w:ins w:id="2849" w:author="CMCC" w:date="2023-02-16T16:39:00Z">
              <w:r w:rsidRPr="00DE3576">
                <w:rPr>
                  <w:rFonts w:ascii="Arial" w:hAnsi="Arial" w:cs="Arial"/>
                  <w:bCs/>
                  <w:sz w:val="18"/>
                  <w:szCs w:val="18"/>
                </w:rPr>
                <w:t xml:space="preserve">Both </w:t>
              </w:r>
              <w:r w:rsidRPr="00DE3576">
                <w:rPr>
                  <w:rFonts w:ascii="Arial" w:hAnsi="Arial" w:cs="Arial"/>
                  <w:sz w:val="18"/>
                  <w:szCs w:val="18"/>
                </w:rPr>
                <w:t xml:space="preserve">Car penetration (for outdoor UE) and O2I penetration loss are modelled, wherein, O2I penetration loss follows </w:t>
              </w:r>
              <w:r w:rsidRPr="00DE3576">
                <w:rPr>
                  <w:rFonts w:ascii="Arial" w:hAnsi="Arial" w:cs="Arial"/>
                  <w:bCs/>
                  <w:sz w:val="18"/>
                  <w:szCs w:val="18"/>
                </w:rPr>
                <w:t>TR 38.901 (</w:t>
              </w:r>
              <w:r w:rsidRPr="00DE3576">
                <w:rPr>
                  <w:rFonts w:ascii="Arial" w:hAnsi="Arial" w:cs="Arial"/>
                  <w:bCs/>
                  <w:iCs/>
                  <w:sz w:val="18"/>
                  <w:szCs w:val="18"/>
                  <w:lang w:eastAsia="zh-CN"/>
                </w:rPr>
                <w:t>NO</w:t>
              </w:r>
              <w:r w:rsidRPr="00DE3576">
                <w:rPr>
                  <w:rFonts w:ascii="Arial" w:hAnsi="Arial" w:cs="Arial"/>
                  <w:bCs/>
                  <w:iCs/>
                  <w:sz w:val="18"/>
                  <w:szCs w:val="18"/>
                </w:rPr>
                <w:t>TE 1)</w:t>
              </w:r>
            </w:ins>
          </w:p>
        </w:tc>
      </w:tr>
      <w:tr w:rsidR="00056DBC" w:rsidRPr="00DE3576" w14:paraId="7DECCB2F" w14:textId="77777777" w:rsidTr="00D362D4">
        <w:trPr>
          <w:trHeight w:val="40"/>
          <w:ins w:id="2850" w:author="CMCC" w:date="2023-02-16T16:39: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689CF" w14:textId="77777777" w:rsidR="00056DBC" w:rsidRPr="00DE3576" w:rsidRDefault="00056DBC" w:rsidP="00D362D4">
            <w:pPr>
              <w:spacing w:after="0"/>
              <w:jc w:val="both"/>
              <w:rPr>
                <w:ins w:id="2851" w:author="CMCC" w:date="2023-02-16T16:39:00Z"/>
                <w:rFonts w:ascii="Arial" w:hAnsi="Arial" w:cs="Arial"/>
                <w:b/>
                <w:sz w:val="18"/>
                <w:szCs w:val="18"/>
              </w:rPr>
            </w:pPr>
            <w:ins w:id="2852" w:author="CMCC" w:date="2023-02-16T16:39:00Z">
              <w:r w:rsidRPr="00DE3576">
                <w:rPr>
                  <w:rFonts w:ascii="Arial" w:hAnsi="Arial" w:cs="Arial"/>
                  <w:b/>
                  <w:sz w:val="18"/>
                  <w:szCs w:val="18"/>
                </w:rPr>
                <w:t>Fast fading parameters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19ABF" w14:textId="77777777" w:rsidR="00056DBC" w:rsidRPr="00DE3576" w:rsidRDefault="00056DBC" w:rsidP="00D362D4">
            <w:pPr>
              <w:spacing w:after="0"/>
              <w:jc w:val="both"/>
              <w:rPr>
                <w:ins w:id="2853" w:author="CMCC" w:date="2023-02-16T16:39:00Z"/>
                <w:rFonts w:ascii="Arial" w:hAnsi="Arial" w:cs="Arial"/>
                <w:sz w:val="18"/>
                <w:szCs w:val="18"/>
              </w:rPr>
            </w:pPr>
            <w:ins w:id="2854" w:author="CMCC" w:date="2023-02-16T16:39:00Z">
              <w:r w:rsidRPr="00DE3576">
                <w:rPr>
                  <w:rFonts w:ascii="Arial" w:hAnsi="Arial" w:cs="Arial"/>
                  <w:sz w:val="18"/>
                  <w:szCs w:val="18"/>
                </w:rPr>
                <w:t>FR1:</w:t>
              </w:r>
            </w:ins>
          </w:p>
          <w:p w14:paraId="018A7558" w14:textId="77777777" w:rsidR="00056DBC" w:rsidRPr="00DE3576" w:rsidRDefault="00056DBC">
            <w:pPr>
              <w:numPr>
                <w:ilvl w:val="0"/>
                <w:numId w:val="18"/>
              </w:numPr>
              <w:spacing w:after="0"/>
              <w:jc w:val="both"/>
              <w:rPr>
                <w:ins w:id="2855" w:author="CMCC" w:date="2023-02-16T16:39:00Z"/>
                <w:rFonts w:ascii="Arial" w:hAnsi="Arial" w:cs="Arial"/>
                <w:sz w:val="18"/>
                <w:szCs w:val="18"/>
              </w:rPr>
            </w:pPr>
            <w:ins w:id="2856" w:author="CMCC" w:date="2023-02-16T16:39:00Z">
              <w:r w:rsidRPr="00DE3576">
                <w:rPr>
                  <w:rFonts w:ascii="Arial" w:hAnsi="Arial" w:cs="Arial"/>
                  <w:sz w:val="18"/>
                  <w:szCs w:val="18"/>
                </w:rPr>
                <w:t>Macro-to-UE: UMa in TR 38.901</w:t>
              </w:r>
            </w:ins>
          </w:p>
          <w:p w14:paraId="37C47049" w14:textId="77777777" w:rsidR="00056DBC" w:rsidRPr="00DE3576" w:rsidRDefault="00056DBC">
            <w:pPr>
              <w:numPr>
                <w:ilvl w:val="0"/>
                <w:numId w:val="18"/>
              </w:numPr>
              <w:spacing w:after="0"/>
              <w:jc w:val="both"/>
              <w:rPr>
                <w:ins w:id="2857" w:author="CMCC" w:date="2023-02-16T16:39:00Z"/>
                <w:rFonts w:ascii="Arial" w:hAnsi="Arial" w:cs="Arial"/>
                <w:sz w:val="18"/>
                <w:szCs w:val="18"/>
              </w:rPr>
            </w:pPr>
            <w:ins w:id="2858" w:author="CMCC" w:date="2023-02-16T16:39:00Z">
              <w:r w:rsidRPr="00DE3576">
                <w:rPr>
                  <w:rFonts w:ascii="Arial" w:hAnsi="Arial" w:cs="Arial"/>
                  <w:sz w:val="18"/>
                  <w:szCs w:val="18"/>
                </w:rPr>
                <w:t>Micro-to-UE: UMi-Street canyon in TR 38.901</w:t>
              </w:r>
            </w:ins>
          </w:p>
          <w:p w14:paraId="061466A8" w14:textId="77777777" w:rsidR="00056DBC" w:rsidRPr="00DE3576" w:rsidRDefault="00056DBC" w:rsidP="00D362D4">
            <w:pPr>
              <w:spacing w:after="0"/>
              <w:jc w:val="both"/>
              <w:rPr>
                <w:ins w:id="2859" w:author="CMCC" w:date="2023-02-16T16:39:00Z"/>
                <w:rFonts w:ascii="Arial" w:hAnsi="Arial" w:cs="Arial"/>
                <w:sz w:val="18"/>
                <w:szCs w:val="18"/>
              </w:rPr>
            </w:pPr>
            <w:ins w:id="2860" w:author="CMCC" w:date="2023-02-16T16:39:00Z">
              <w:r w:rsidRPr="00DE3576">
                <w:rPr>
                  <w:rFonts w:ascii="Arial" w:hAnsi="Arial" w:cs="Arial"/>
                  <w:sz w:val="18"/>
                  <w:szCs w:val="18"/>
                </w:rPr>
                <w:t>FR2-1:</w:t>
              </w:r>
            </w:ins>
          </w:p>
          <w:p w14:paraId="57B2FA92" w14:textId="77777777" w:rsidR="00056DBC" w:rsidRPr="00DE3576" w:rsidRDefault="00056DBC">
            <w:pPr>
              <w:numPr>
                <w:ilvl w:val="0"/>
                <w:numId w:val="18"/>
              </w:numPr>
              <w:spacing w:after="0"/>
              <w:jc w:val="both"/>
              <w:rPr>
                <w:ins w:id="2861" w:author="CMCC" w:date="2023-02-16T16:39:00Z"/>
                <w:rFonts w:ascii="Arial" w:hAnsi="Arial" w:cs="Arial"/>
                <w:sz w:val="18"/>
                <w:szCs w:val="18"/>
              </w:rPr>
            </w:pPr>
            <w:ins w:id="2862" w:author="CMCC" w:date="2023-02-16T16:39:00Z">
              <w:r w:rsidRPr="00DE3576">
                <w:rPr>
                  <w:rFonts w:ascii="Arial" w:hAnsi="Arial" w:cs="Arial"/>
                  <w:sz w:val="18"/>
                  <w:szCs w:val="18"/>
                </w:rPr>
                <w:t>Macro-to-UE: UMa in TR 38.901</w:t>
              </w:r>
            </w:ins>
          </w:p>
          <w:p w14:paraId="08438E15" w14:textId="77777777" w:rsidR="00056DBC" w:rsidRPr="00DE3576" w:rsidRDefault="00056DBC">
            <w:pPr>
              <w:numPr>
                <w:ilvl w:val="0"/>
                <w:numId w:val="18"/>
              </w:numPr>
              <w:spacing w:after="0"/>
              <w:jc w:val="both"/>
              <w:rPr>
                <w:ins w:id="2863" w:author="CMCC" w:date="2023-02-16T16:39:00Z"/>
                <w:rFonts w:ascii="Arial" w:hAnsi="Arial" w:cs="Arial"/>
                <w:sz w:val="18"/>
                <w:szCs w:val="18"/>
              </w:rPr>
            </w:pPr>
            <w:ins w:id="2864" w:author="CMCC" w:date="2023-02-16T16:39:00Z">
              <w:r w:rsidRPr="00DE3576">
                <w:rPr>
                  <w:rFonts w:ascii="Arial" w:hAnsi="Arial" w:cs="Arial"/>
                  <w:sz w:val="18"/>
                  <w:szCs w:val="18"/>
                </w:rPr>
                <w:t>Micro-to-UE: UMi-Street canyon in TR 38.901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E6358" w14:textId="77777777" w:rsidR="00056DBC" w:rsidRPr="00DE3576" w:rsidRDefault="00056DBC" w:rsidP="00D362D4">
            <w:pPr>
              <w:spacing w:after="0"/>
              <w:jc w:val="both"/>
              <w:rPr>
                <w:ins w:id="2865" w:author="CMCC" w:date="2023-02-16T16:39:00Z"/>
                <w:rFonts w:ascii="Arial" w:hAnsi="Arial" w:cs="Arial"/>
                <w:sz w:val="18"/>
                <w:szCs w:val="18"/>
              </w:rPr>
            </w:pPr>
            <w:ins w:id="2866" w:author="CMCC" w:date="2023-02-16T16:39:00Z">
              <w:r w:rsidRPr="00DE3576">
                <w:rPr>
                  <w:rFonts w:ascii="Arial" w:hAnsi="Arial" w:cs="Arial"/>
                  <w:sz w:val="18"/>
                  <w:szCs w:val="18"/>
                </w:rPr>
                <w:t>FR1:</w:t>
              </w:r>
            </w:ins>
          </w:p>
          <w:p w14:paraId="1725E4CA" w14:textId="77777777" w:rsidR="00056DBC" w:rsidRPr="00DE3576" w:rsidRDefault="00056DBC">
            <w:pPr>
              <w:numPr>
                <w:ilvl w:val="0"/>
                <w:numId w:val="18"/>
              </w:numPr>
              <w:spacing w:after="0"/>
              <w:jc w:val="both"/>
              <w:rPr>
                <w:ins w:id="2867" w:author="CMCC" w:date="2023-02-16T16:39:00Z"/>
                <w:rFonts w:ascii="Arial" w:hAnsi="Arial" w:cs="Arial"/>
                <w:sz w:val="18"/>
                <w:szCs w:val="18"/>
              </w:rPr>
            </w:pPr>
            <w:ins w:id="2868" w:author="CMCC" w:date="2023-02-16T16:39:00Z">
              <w:r w:rsidRPr="00DE3576">
                <w:rPr>
                  <w:rFonts w:ascii="Arial" w:hAnsi="Arial" w:cs="Arial"/>
                  <w:sz w:val="18"/>
                  <w:szCs w:val="18"/>
                </w:rPr>
                <w:t>TRP-to-UE: InH-Office in TR 38.901</w:t>
              </w:r>
            </w:ins>
          </w:p>
          <w:p w14:paraId="23C6C73E" w14:textId="77777777" w:rsidR="00056DBC" w:rsidRPr="00DE3576" w:rsidRDefault="00056DBC" w:rsidP="00D362D4">
            <w:pPr>
              <w:spacing w:after="0"/>
              <w:jc w:val="both"/>
              <w:rPr>
                <w:ins w:id="2869" w:author="CMCC" w:date="2023-02-16T16:39:00Z"/>
                <w:rFonts w:ascii="Arial" w:hAnsi="Arial" w:cs="Arial"/>
                <w:sz w:val="18"/>
                <w:szCs w:val="18"/>
              </w:rPr>
            </w:pPr>
          </w:p>
          <w:p w14:paraId="1BD64F4C" w14:textId="77777777" w:rsidR="00056DBC" w:rsidRPr="00DE3576" w:rsidRDefault="00056DBC" w:rsidP="00D362D4">
            <w:pPr>
              <w:spacing w:after="0"/>
              <w:jc w:val="both"/>
              <w:rPr>
                <w:ins w:id="2870" w:author="CMCC" w:date="2023-02-16T16:39:00Z"/>
                <w:rFonts w:ascii="Arial" w:hAnsi="Arial" w:cs="Arial"/>
                <w:sz w:val="18"/>
                <w:szCs w:val="18"/>
              </w:rPr>
            </w:pPr>
            <w:ins w:id="2871" w:author="CMCC" w:date="2023-02-16T16:39:00Z">
              <w:r w:rsidRPr="00DE3576">
                <w:rPr>
                  <w:rFonts w:ascii="Arial" w:hAnsi="Arial" w:cs="Arial"/>
                  <w:sz w:val="18"/>
                  <w:szCs w:val="18"/>
                </w:rPr>
                <w:t>FR2-1:</w:t>
              </w:r>
            </w:ins>
          </w:p>
          <w:p w14:paraId="07ACCBD0" w14:textId="77777777" w:rsidR="00056DBC" w:rsidRPr="00DE3576" w:rsidRDefault="00056DBC">
            <w:pPr>
              <w:numPr>
                <w:ilvl w:val="0"/>
                <w:numId w:val="18"/>
              </w:numPr>
              <w:spacing w:after="0"/>
              <w:jc w:val="both"/>
              <w:rPr>
                <w:ins w:id="2872" w:author="CMCC" w:date="2023-02-16T16:39:00Z"/>
                <w:rFonts w:ascii="Arial" w:hAnsi="Arial" w:cs="Arial"/>
                <w:sz w:val="18"/>
                <w:szCs w:val="18"/>
              </w:rPr>
            </w:pPr>
            <w:ins w:id="2873" w:author="CMCC" w:date="2023-02-16T16:39:00Z">
              <w:r w:rsidRPr="00DE3576">
                <w:rPr>
                  <w:rFonts w:ascii="Arial" w:hAnsi="Arial" w:cs="Arial"/>
                  <w:sz w:val="18"/>
                  <w:szCs w:val="18"/>
                </w:rPr>
                <w:t>TRP-to-UE: InH-Office in TR 38.901</w:t>
              </w:r>
            </w:ins>
          </w:p>
        </w:tc>
        <w:tc>
          <w:tcPr>
            <w:tcW w:w="0" w:type="auto"/>
            <w:tcBorders>
              <w:top w:val="single" w:sz="4" w:space="0" w:color="auto"/>
              <w:left w:val="single" w:sz="4" w:space="0" w:color="auto"/>
              <w:bottom w:val="single" w:sz="4" w:space="0" w:color="auto"/>
              <w:right w:val="single" w:sz="4" w:space="0" w:color="auto"/>
            </w:tcBorders>
          </w:tcPr>
          <w:p w14:paraId="0B139CB1" w14:textId="77777777" w:rsidR="00056DBC" w:rsidRPr="00DE3576" w:rsidRDefault="00056DBC" w:rsidP="00D362D4">
            <w:pPr>
              <w:spacing w:after="0"/>
              <w:jc w:val="both"/>
              <w:rPr>
                <w:ins w:id="2874" w:author="CMCC" w:date="2023-02-16T16:39:00Z"/>
                <w:rFonts w:ascii="Arial" w:hAnsi="Arial" w:cs="Arial"/>
                <w:sz w:val="18"/>
                <w:szCs w:val="18"/>
              </w:rPr>
            </w:pPr>
            <w:ins w:id="2875" w:author="CMCC" w:date="2023-02-16T16:39:00Z">
              <w:r w:rsidRPr="00DE3576">
                <w:rPr>
                  <w:rFonts w:ascii="Arial" w:hAnsi="Arial" w:cs="Arial"/>
                  <w:sz w:val="18"/>
                  <w:szCs w:val="18"/>
                </w:rPr>
                <w:t>FR1:</w:t>
              </w:r>
            </w:ins>
          </w:p>
          <w:p w14:paraId="0A6EF9A3" w14:textId="77777777" w:rsidR="00056DBC" w:rsidRPr="00DE3576" w:rsidRDefault="00056DBC">
            <w:pPr>
              <w:numPr>
                <w:ilvl w:val="0"/>
                <w:numId w:val="18"/>
              </w:numPr>
              <w:spacing w:after="0"/>
              <w:jc w:val="both"/>
              <w:rPr>
                <w:ins w:id="2876" w:author="CMCC" w:date="2023-02-16T16:39:00Z"/>
                <w:rFonts w:ascii="Arial" w:hAnsi="Arial" w:cs="Arial"/>
                <w:sz w:val="18"/>
                <w:szCs w:val="18"/>
              </w:rPr>
            </w:pPr>
            <w:ins w:id="2877" w:author="CMCC" w:date="2023-02-16T16:39:00Z">
              <w:r w:rsidRPr="00DE3576">
                <w:rPr>
                  <w:rFonts w:ascii="Arial" w:hAnsi="Arial" w:cs="Arial"/>
                  <w:bCs/>
                  <w:sz w:val="18"/>
                  <w:szCs w:val="18"/>
                </w:rPr>
                <w:t>Macro TRP to Outdoor UE</w:t>
              </w:r>
              <w:r w:rsidRPr="00DE3576">
                <w:rPr>
                  <w:rFonts w:ascii="Arial" w:hAnsi="Arial" w:cs="Arial"/>
                  <w:sz w:val="18"/>
                  <w:szCs w:val="18"/>
                </w:rPr>
                <w:t xml:space="preserve">: </w:t>
              </w:r>
              <w:r w:rsidRPr="00DE3576">
                <w:rPr>
                  <w:rFonts w:ascii="Arial" w:hAnsi="Arial" w:cs="Arial"/>
                  <w:sz w:val="18"/>
                  <w:szCs w:val="18"/>
                  <w:lang w:val="it-IT"/>
                </w:rPr>
                <w:t>UMa in TR 38.901</w:t>
              </w:r>
            </w:ins>
          </w:p>
          <w:p w14:paraId="5E6B92B1" w14:textId="77777777" w:rsidR="00056DBC" w:rsidRPr="00DE3576" w:rsidRDefault="00056DBC">
            <w:pPr>
              <w:numPr>
                <w:ilvl w:val="0"/>
                <w:numId w:val="18"/>
              </w:numPr>
              <w:spacing w:after="0"/>
              <w:jc w:val="both"/>
              <w:rPr>
                <w:ins w:id="2878" w:author="CMCC" w:date="2023-02-16T16:39:00Z"/>
                <w:rFonts w:ascii="Arial" w:hAnsi="Arial" w:cs="Arial"/>
                <w:sz w:val="18"/>
                <w:szCs w:val="18"/>
              </w:rPr>
            </w:pPr>
            <w:ins w:id="2879" w:author="CMCC" w:date="2023-02-16T16:39:00Z">
              <w:r w:rsidRPr="00DE3576">
                <w:rPr>
                  <w:rFonts w:ascii="Arial" w:hAnsi="Arial" w:cs="Arial"/>
                  <w:bCs/>
                  <w:sz w:val="18"/>
                  <w:szCs w:val="18"/>
                </w:rPr>
                <w:t>Indoor TRP to Indoor UE: the channel model is considered only when the Indoor TRP and Indoor UE are in the same building</w:t>
              </w:r>
            </w:ins>
          </w:p>
          <w:p w14:paraId="5FE77E25" w14:textId="77777777" w:rsidR="00056DBC" w:rsidRPr="00DE3576" w:rsidRDefault="00056DBC">
            <w:pPr>
              <w:numPr>
                <w:ilvl w:val="1"/>
                <w:numId w:val="18"/>
              </w:numPr>
              <w:spacing w:after="0"/>
              <w:jc w:val="both"/>
              <w:rPr>
                <w:ins w:id="2880" w:author="CMCC" w:date="2023-02-16T16:39:00Z"/>
                <w:rFonts w:ascii="Arial" w:hAnsi="Arial" w:cs="Arial"/>
                <w:bCs/>
                <w:sz w:val="18"/>
                <w:szCs w:val="18"/>
              </w:rPr>
            </w:pPr>
            <w:ins w:id="2881" w:author="CMCC" w:date="2023-02-16T16:39:00Z">
              <w:r w:rsidRPr="00DE3576">
                <w:rPr>
                  <w:rFonts w:ascii="Arial" w:hAnsi="Arial" w:cs="Arial"/>
                  <w:bCs/>
                  <w:iCs/>
                  <w:sz w:val="18"/>
                  <w:szCs w:val="18"/>
                </w:rPr>
                <w:t>For Indoor office layer: InH-Office in TR 38.901</w:t>
              </w:r>
            </w:ins>
          </w:p>
          <w:p w14:paraId="4EDF3638" w14:textId="77777777" w:rsidR="00056DBC" w:rsidRPr="00DE3576" w:rsidRDefault="00056DBC">
            <w:pPr>
              <w:numPr>
                <w:ilvl w:val="1"/>
                <w:numId w:val="18"/>
              </w:numPr>
              <w:spacing w:after="0"/>
              <w:jc w:val="both"/>
              <w:rPr>
                <w:ins w:id="2882" w:author="CMCC" w:date="2023-02-16T16:39:00Z"/>
                <w:rFonts w:ascii="Arial" w:hAnsi="Arial" w:cs="Arial"/>
                <w:bCs/>
                <w:sz w:val="18"/>
                <w:szCs w:val="18"/>
              </w:rPr>
            </w:pPr>
            <w:ins w:id="2883" w:author="CMCC" w:date="2023-02-16T16:39:00Z">
              <w:r w:rsidRPr="00DE3576">
                <w:rPr>
                  <w:rFonts w:ascii="Arial" w:hAnsi="Arial" w:cs="Arial"/>
                  <w:bCs/>
                  <w:iCs/>
                  <w:sz w:val="18"/>
                  <w:szCs w:val="18"/>
                </w:rPr>
                <w:t>For Indoor factory layer: InF in TR 38.901</w:t>
              </w:r>
            </w:ins>
          </w:p>
          <w:p w14:paraId="642FE7F2" w14:textId="77777777" w:rsidR="00056DBC" w:rsidRPr="00DE3576" w:rsidRDefault="00056DBC">
            <w:pPr>
              <w:numPr>
                <w:ilvl w:val="0"/>
                <w:numId w:val="18"/>
              </w:numPr>
              <w:spacing w:after="0"/>
              <w:jc w:val="both"/>
              <w:rPr>
                <w:ins w:id="2884" w:author="CMCC" w:date="2023-02-16T16:39:00Z"/>
                <w:rFonts w:ascii="Arial" w:hAnsi="Arial" w:cs="Arial"/>
                <w:bCs/>
                <w:sz w:val="18"/>
                <w:szCs w:val="18"/>
              </w:rPr>
            </w:pPr>
            <w:ins w:id="2885" w:author="CMCC" w:date="2023-02-16T16:39:00Z">
              <w:r w:rsidRPr="00DE3576">
                <w:rPr>
                  <w:rFonts w:ascii="Arial" w:hAnsi="Arial" w:cs="Arial"/>
                  <w:bCs/>
                  <w:sz w:val="18"/>
                  <w:szCs w:val="18"/>
                </w:rPr>
                <w:t>Macro TRP to Indoor UE: UMa in TR 38.901</w:t>
              </w:r>
            </w:ins>
          </w:p>
          <w:p w14:paraId="1CE21472" w14:textId="77777777" w:rsidR="00056DBC" w:rsidRPr="00DE3576" w:rsidRDefault="00056DBC">
            <w:pPr>
              <w:numPr>
                <w:ilvl w:val="0"/>
                <w:numId w:val="18"/>
              </w:numPr>
              <w:spacing w:after="0"/>
              <w:jc w:val="both"/>
              <w:rPr>
                <w:ins w:id="2886" w:author="CMCC" w:date="2023-02-16T16:39:00Z"/>
                <w:rFonts w:ascii="Arial" w:hAnsi="Arial" w:cs="Arial"/>
                <w:bCs/>
                <w:sz w:val="18"/>
                <w:szCs w:val="18"/>
              </w:rPr>
            </w:pPr>
            <w:ins w:id="2887" w:author="CMCC" w:date="2023-02-16T16:39:00Z">
              <w:r w:rsidRPr="00DE3576">
                <w:rPr>
                  <w:rFonts w:ascii="Arial" w:hAnsi="Arial" w:cs="Arial"/>
                  <w:bCs/>
                  <w:sz w:val="18"/>
                  <w:szCs w:val="18"/>
                </w:rPr>
                <w:t xml:space="preserve">Indoor TRP to Outdoor UE: </w:t>
              </w:r>
            </w:ins>
          </w:p>
          <w:p w14:paraId="2837119D" w14:textId="77777777" w:rsidR="00056DBC" w:rsidRPr="00DE3576" w:rsidRDefault="00056DBC">
            <w:pPr>
              <w:numPr>
                <w:ilvl w:val="1"/>
                <w:numId w:val="18"/>
              </w:numPr>
              <w:spacing w:after="0"/>
              <w:jc w:val="both"/>
              <w:rPr>
                <w:ins w:id="2888" w:author="CMCC" w:date="2023-02-16T16:39:00Z"/>
                <w:rFonts w:ascii="Arial" w:hAnsi="Arial" w:cs="Arial"/>
                <w:sz w:val="18"/>
                <w:szCs w:val="18"/>
              </w:rPr>
            </w:pPr>
            <w:ins w:id="2889" w:author="CMCC" w:date="2023-02-16T16:39:00Z">
              <w:r w:rsidRPr="00DE3576">
                <w:rPr>
                  <w:rFonts w:ascii="Arial" w:hAnsi="Arial" w:cs="Arial"/>
                  <w:sz w:val="18"/>
                  <w:szCs w:val="18"/>
                </w:rPr>
                <w:t xml:space="preserve">Option 1: </w:t>
              </w:r>
            </w:ins>
          </w:p>
          <w:p w14:paraId="63AB705A" w14:textId="77777777" w:rsidR="00056DBC" w:rsidRPr="00DE3576" w:rsidRDefault="00056DBC">
            <w:pPr>
              <w:numPr>
                <w:ilvl w:val="2"/>
                <w:numId w:val="18"/>
              </w:numPr>
              <w:spacing w:after="0"/>
              <w:jc w:val="both"/>
              <w:rPr>
                <w:ins w:id="2890" w:author="CMCC" w:date="2023-02-16T16:39:00Z"/>
                <w:rFonts w:ascii="Arial" w:hAnsi="Arial" w:cs="Arial"/>
                <w:sz w:val="18"/>
                <w:szCs w:val="18"/>
              </w:rPr>
            </w:pPr>
            <w:ins w:id="2891" w:author="CMCC" w:date="2023-02-16T16:39:00Z">
              <w:r w:rsidRPr="00DE3576">
                <w:rPr>
                  <w:rFonts w:ascii="Arial" w:hAnsi="Arial" w:cs="Arial"/>
                  <w:sz w:val="18"/>
                  <w:szCs w:val="18"/>
                </w:rPr>
                <w:t>3D UMi, ASD and ZSD statistics updated to be the same as ASA and ZSA.</w:t>
              </w:r>
            </w:ins>
          </w:p>
          <w:p w14:paraId="43020F00" w14:textId="77777777" w:rsidR="00056DBC" w:rsidRPr="00DE3576" w:rsidRDefault="00056DBC">
            <w:pPr>
              <w:numPr>
                <w:ilvl w:val="1"/>
                <w:numId w:val="18"/>
              </w:numPr>
              <w:spacing w:after="0"/>
              <w:jc w:val="both"/>
              <w:rPr>
                <w:ins w:id="2892" w:author="CMCC" w:date="2023-02-16T16:39:00Z"/>
                <w:rFonts w:ascii="Arial" w:hAnsi="Arial" w:cs="Arial"/>
                <w:bCs/>
                <w:sz w:val="18"/>
                <w:szCs w:val="18"/>
              </w:rPr>
            </w:pPr>
            <w:ins w:id="2893" w:author="CMCC" w:date="2023-02-16T16:39:00Z">
              <w:r w:rsidRPr="00DE3576">
                <w:rPr>
                  <w:rFonts w:ascii="Arial" w:hAnsi="Arial" w:cs="Arial"/>
                  <w:bCs/>
                  <w:sz w:val="18"/>
                  <w:szCs w:val="18"/>
                </w:rPr>
                <w:t>Option 2:</w:t>
              </w:r>
            </w:ins>
          </w:p>
          <w:p w14:paraId="410658D4" w14:textId="77777777" w:rsidR="00056DBC" w:rsidRPr="00DE3576" w:rsidRDefault="00056DBC">
            <w:pPr>
              <w:numPr>
                <w:ilvl w:val="2"/>
                <w:numId w:val="18"/>
              </w:numPr>
              <w:spacing w:after="0"/>
              <w:jc w:val="both"/>
              <w:rPr>
                <w:ins w:id="2894" w:author="CMCC" w:date="2023-02-16T16:39:00Z"/>
                <w:rFonts w:ascii="Arial" w:hAnsi="Arial" w:cs="Arial"/>
                <w:bCs/>
                <w:sz w:val="18"/>
                <w:szCs w:val="18"/>
              </w:rPr>
            </w:pPr>
            <w:ins w:id="2895" w:author="CMCC" w:date="2023-02-16T16:39:00Z">
              <w:r w:rsidRPr="00DE3576">
                <w:rPr>
                  <w:rFonts w:ascii="Arial" w:hAnsi="Arial" w:cs="Arial"/>
                  <w:bCs/>
                  <w:iCs/>
                  <w:sz w:val="18"/>
                  <w:szCs w:val="18"/>
                </w:rPr>
                <w:t>For Indoor office layer: InH-Office in TR 38.901</w:t>
              </w:r>
            </w:ins>
          </w:p>
          <w:p w14:paraId="2B8A9116" w14:textId="77777777" w:rsidR="00056DBC" w:rsidRPr="00DE3576" w:rsidRDefault="00056DBC">
            <w:pPr>
              <w:numPr>
                <w:ilvl w:val="2"/>
                <w:numId w:val="18"/>
              </w:numPr>
              <w:spacing w:after="0"/>
              <w:jc w:val="both"/>
              <w:rPr>
                <w:ins w:id="2896" w:author="CMCC" w:date="2023-02-16T16:39:00Z"/>
                <w:rFonts w:ascii="Arial" w:hAnsi="Arial" w:cs="Arial"/>
                <w:sz w:val="18"/>
                <w:szCs w:val="18"/>
              </w:rPr>
            </w:pPr>
            <w:ins w:id="2897" w:author="CMCC" w:date="2023-02-16T16:39:00Z">
              <w:r w:rsidRPr="00DE3576">
                <w:rPr>
                  <w:rFonts w:ascii="Arial" w:hAnsi="Arial" w:cs="Arial"/>
                  <w:bCs/>
                  <w:iCs/>
                  <w:sz w:val="18"/>
                  <w:szCs w:val="18"/>
                </w:rPr>
                <w:t>For Indoor factory layer: InF in TR 38.901</w:t>
              </w:r>
            </w:ins>
          </w:p>
        </w:tc>
      </w:tr>
      <w:tr w:rsidR="00056DBC" w:rsidRPr="00DE3576" w14:paraId="41AACD14" w14:textId="77777777" w:rsidTr="00D362D4">
        <w:trPr>
          <w:trHeight w:val="40"/>
          <w:ins w:id="2898" w:author="CMCC" w:date="2023-02-16T16:39:00Z"/>
        </w:trPr>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003BD43F" w14:textId="77777777" w:rsidR="00056DBC" w:rsidRPr="00DE3576" w:rsidRDefault="00056DBC" w:rsidP="00D362D4">
            <w:pPr>
              <w:spacing w:after="0"/>
              <w:ind w:left="851" w:hanging="851"/>
              <w:rPr>
                <w:ins w:id="2899" w:author="CMCC" w:date="2023-02-16T16:39:00Z"/>
                <w:rFonts w:ascii="Arial" w:hAnsi="Arial" w:cs="Arial"/>
                <w:sz w:val="18"/>
                <w:szCs w:val="18"/>
              </w:rPr>
            </w:pPr>
            <w:ins w:id="2900" w:author="CMCC" w:date="2023-02-16T16:39:00Z">
              <w:r w:rsidRPr="00DE3576">
                <w:rPr>
                  <w:rFonts w:ascii="Arial" w:hAnsi="Arial" w:cs="Arial"/>
                  <w:bCs/>
                  <w:iCs/>
                  <w:sz w:val="18"/>
                  <w:szCs w:val="18"/>
                  <w:lang w:eastAsia="zh-CN"/>
                </w:rPr>
                <w:t>NO</w:t>
              </w:r>
              <w:r w:rsidRPr="00DE3576">
                <w:rPr>
                  <w:rFonts w:ascii="Arial" w:hAnsi="Arial" w:cs="Arial"/>
                  <w:bCs/>
                  <w:iCs/>
                  <w:sz w:val="18"/>
                  <w:szCs w:val="18"/>
                </w:rPr>
                <w:t>TE 1:</w:t>
              </w:r>
              <w:r w:rsidRPr="00DE3576">
                <w:rPr>
                  <w:rFonts w:ascii="Arial" w:hAnsi="Arial" w:cs="Arial"/>
                  <w:bCs/>
                  <w:iCs/>
                  <w:sz w:val="18"/>
                  <w:szCs w:val="18"/>
                </w:rPr>
                <w:tab/>
              </w:r>
              <w:r w:rsidRPr="00DE3576">
                <w:rPr>
                  <w:rFonts w:ascii="Arial" w:hAnsi="Arial" w:cs="Arial"/>
                  <w:bCs/>
                  <w:sz w:val="18"/>
                  <w:szCs w:val="18"/>
                </w:rPr>
                <w:t xml:space="preserve">For the percentage of high loss and low loss building type, 80% low-loss model and 20% </w:t>
              </w:r>
              <w:r w:rsidRPr="00DE3576">
                <w:rPr>
                  <w:rFonts w:ascii="Arial" w:hAnsi="Arial" w:cs="Arial"/>
                  <w:sz w:val="18"/>
                  <w:szCs w:val="18"/>
                </w:rPr>
                <w:t>high</w:t>
              </w:r>
              <w:r w:rsidRPr="00DE3576">
                <w:rPr>
                  <w:rFonts w:ascii="Arial" w:hAnsi="Arial" w:cs="Arial"/>
                  <w:bCs/>
                  <w:sz w:val="18"/>
                  <w:szCs w:val="18"/>
                </w:rPr>
                <w:t>-loss model is considered.</w:t>
              </w:r>
            </w:ins>
          </w:p>
          <w:p w14:paraId="124A2645" w14:textId="77777777" w:rsidR="00056DBC" w:rsidRPr="00DE3576" w:rsidRDefault="00056DBC" w:rsidP="00D362D4">
            <w:pPr>
              <w:pStyle w:val="B3"/>
              <w:spacing w:after="0"/>
              <w:rPr>
                <w:ins w:id="2901" w:author="CMCC" w:date="2023-02-16T16:39:00Z"/>
                <w:rFonts w:ascii="Arial" w:hAnsi="Arial" w:cs="Arial"/>
                <w:sz w:val="18"/>
                <w:szCs w:val="18"/>
              </w:rPr>
            </w:pPr>
            <w:ins w:id="2902" w:author="CMCC" w:date="2023-02-16T16:39:00Z">
              <w:r w:rsidRPr="00DE3576">
                <w:rPr>
                  <w:rFonts w:ascii="Arial" w:hAnsi="Arial" w:cs="Arial"/>
                  <w:sz w:val="18"/>
                  <w:szCs w:val="18"/>
                </w:rPr>
                <w:t>-</w:t>
              </w:r>
              <w:r w:rsidRPr="00DE3576">
                <w:rPr>
                  <w:rFonts w:ascii="Arial" w:hAnsi="Arial" w:cs="Arial"/>
                  <w:sz w:val="18"/>
                  <w:szCs w:val="18"/>
                </w:rPr>
                <w:tab/>
                <w:t>The building type is determined by comparing the random variable with P1, where P1 is the probability of the building type with low loss penetration. If the realization of the random variable is less than P1, the building type is low loss; Otherwise the building type is high loss.</w:t>
              </w:r>
            </w:ins>
          </w:p>
        </w:tc>
      </w:tr>
    </w:tbl>
    <w:p w14:paraId="508A6052" w14:textId="77777777" w:rsidR="00056DBC" w:rsidRPr="00962B81" w:rsidRDefault="00056DBC" w:rsidP="00056DBC">
      <w:pPr>
        <w:rPr>
          <w:ins w:id="2903" w:author="CMCC" w:date="2023-02-16T16:39:00Z"/>
        </w:rPr>
      </w:pPr>
    </w:p>
    <w:p w14:paraId="679E16F5" w14:textId="77777777" w:rsidR="00056DBC" w:rsidRPr="00862D14" w:rsidRDefault="00056DBC" w:rsidP="00056DBC">
      <w:pPr>
        <w:pStyle w:val="TH"/>
        <w:rPr>
          <w:ins w:id="2904" w:author="CMCC" w:date="2023-02-16T16:39:00Z"/>
          <w:lang w:eastAsia="zh-CN"/>
        </w:rPr>
      </w:pPr>
      <w:ins w:id="2905" w:author="CMCC" w:date="2023-02-16T16:39:00Z">
        <w:r>
          <w:t xml:space="preserve">Table </w:t>
        </w:r>
        <w:r>
          <w:rPr>
            <w:lang w:eastAsia="zh-CN"/>
          </w:rPr>
          <w:t>A.3</w:t>
        </w:r>
        <w:r>
          <w:t xml:space="preserve">-2: </w:t>
        </w:r>
        <w:r w:rsidRPr="00F75961">
          <w:t>gNB-</w:t>
        </w:r>
        <w:r>
          <w:t>gNB</w:t>
        </w:r>
        <w:r w:rsidRPr="00F75961">
          <w:t xml:space="preserve"> channel model</w:t>
        </w:r>
      </w:ins>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474"/>
        <w:gridCol w:w="2720"/>
        <w:gridCol w:w="2464"/>
        <w:gridCol w:w="2973"/>
      </w:tblGrid>
      <w:tr w:rsidR="00056DBC" w:rsidRPr="00DE3576" w14:paraId="24CCFAEB" w14:textId="77777777" w:rsidTr="00D362D4">
        <w:trPr>
          <w:trHeight w:val="40"/>
          <w:ins w:id="2906" w:author="CMCC" w:date="2023-02-16T16:39:00Z"/>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6E3A7CC" w14:textId="77777777" w:rsidR="00056DBC" w:rsidRPr="00DE3576" w:rsidRDefault="00056DBC" w:rsidP="00D362D4">
            <w:pPr>
              <w:spacing w:after="0"/>
              <w:jc w:val="both"/>
              <w:rPr>
                <w:ins w:id="2907" w:author="CMCC" w:date="2023-02-16T16:39: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6A8FB13" w14:textId="77777777" w:rsidR="00056DBC" w:rsidRPr="00DE3576" w:rsidRDefault="00056DBC" w:rsidP="00D362D4">
            <w:pPr>
              <w:spacing w:after="0"/>
              <w:jc w:val="center"/>
              <w:rPr>
                <w:ins w:id="2908" w:author="CMCC" w:date="2023-02-16T16:39:00Z"/>
                <w:rFonts w:ascii="Arial" w:hAnsi="Arial" w:cs="Arial"/>
                <w:sz w:val="18"/>
                <w:szCs w:val="18"/>
              </w:rPr>
            </w:pPr>
            <w:ins w:id="2909" w:author="CMCC" w:date="2023-02-16T16:39:00Z">
              <w:r w:rsidRPr="00DE3576">
                <w:rPr>
                  <w:rFonts w:ascii="Arial" w:hAnsi="Arial" w:cs="Arial"/>
                  <w:b/>
                  <w:bCs/>
                  <w:sz w:val="18"/>
                  <w:szCs w:val="18"/>
                </w:rPr>
                <w:t xml:space="preserve">Urban Macro, Dense </w:t>
              </w:r>
              <w:r w:rsidRPr="00DE3576">
                <w:rPr>
                  <w:rFonts w:ascii="Arial" w:hAnsi="Arial" w:cs="Arial"/>
                  <w:b/>
                  <w:bCs/>
                  <w:sz w:val="18"/>
                  <w:szCs w:val="18"/>
                  <w:lang w:eastAsia="zh-CN"/>
                </w:rPr>
                <w:t>U</w:t>
              </w:r>
              <w:r w:rsidRPr="00DE3576">
                <w:rPr>
                  <w:rFonts w:ascii="Arial" w:hAnsi="Arial" w:cs="Arial"/>
                  <w:b/>
                  <w:bCs/>
                  <w:sz w:val="18"/>
                  <w:szCs w:val="18"/>
                </w:rPr>
                <w:t>rban</w:t>
              </w:r>
            </w:ins>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BB4EA0F" w14:textId="77777777" w:rsidR="00056DBC" w:rsidRPr="00DE3576" w:rsidRDefault="00056DBC" w:rsidP="00D362D4">
            <w:pPr>
              <w:spacing w:after="0"/>
              <w:jc w:val="center"/>
              <w:rPr>
                <w:ins w:id="2910" w:author="CMCC" w:date="2023-02-16T16:39:00Z"/>
                <w:rFonts w:ascii="Arial" w:hAnsi="Arial" w:cs="Arial"/>
                <w:sz w:val="18"/>
                <w:szCs w:val="18"/>
              </w:rPr>
            </w:pPr>
            <w:ins w:id="2911" w:author="CMCC" w:date="2023-02-16T16:39:00Z">
              <w:r w:rsidRPr="00DE3576">
                <w:rPr>
                  <w:rFonts w:ascii="Arial" w:hAnsi="Arial" w:cs="Arial"/>
                  <w:b/>
                  <w:bCs/>
                  <w:sz w:val="18"/>
                  <w:szCs w:val="18"/>
                </w:rPr>
                <w:t>Indoor office</w:t>
              </w:r>
            </w:ins>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6841957" w14:textId="77777777" w:rsidR="00056DBC" w:rsidRPr="00DE3576" w:rsidRDefault="00056DBC" w:rsidP="00D362D4">
            <w:pPr>
              <w:spacing w:after="0"/>
              <w:jc w:val="center"/>
              <w:rPr>
                <w:ins w:id="2912" w:author="CMCC" w:date="2023-02-16T16:39:00Z"/>
                <w:rFonts w:ascii="Arial" w:hAnsi="Arial" w:cs="Arial"/>
                <w:b/>
                <w:bCs/>
                <w:sz w:val="18"/>
                <w:szCs w:val="18"/>
              </w:rPr>
            </w:pPr>
            <w:ins w:id="2913" w:author="CMCC" w:date="2023-02-16T16:39:00Z">
              <w:r w:rsidRPr="00DE3576">
                <w:rPr>
                  <w:rFonts w:ascii="Arial" w:hAnsi="Arial" w:cs="Arial"/>
                  <w:b/>
                  <w:bCs/>
                  <w:sz w:val="18"/>
                  <w:szCs w:val="18"/>
                </w:rPr>
                <w:t>2-layer Scenario B</w:t>
              </w:r>
            </w:ins>
          </w:p>
        </w:tc>
      </w:tr>
      <w:tr w:rsidR="00056DBC" w:rsidRPr="00DE3576" w14:paraId="0CC02B12" w14:textId="77777777" w:rsidTr="00D362D4">
        <w:trPr>
          <w:trHeight w:val="629"/>
          <w:ins w:id="2914" w:author="CMCC" w:date="2023-02-16T16:39: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2DAD1" w14:textId="77777777" w:rsidR="00056DBC" w:rsidRPr="00DE3576" w:rsidRDefault="00056DBC" w:rsidP="00D362D4">
            <w:pPr>
              <w:spacing w:after="0"/>
              <w:jc w:val="both"/>
              <w:rPr>
                <w:ins w:id="2915" w:author="CMCC" w:date="2023-02-16T16:39:00Z"/>
                <w:rFonts w:ascii="Arial" w:hAnsi="Arial" w:cs="Arial"/>
                <w:b/>
                <w:sz w:val="18"/>
                <w:szCs w:val="18"/>
              </w:rPr>
            </w:pPr>
            <w:ins w:id="2916" w:author="CMCC" w:date="2023-02-16T16:39:00Z">
              <w:r w:rsidRPr="00DE3576">
                <w:rPr>
                  <w:rFonts w:ascii="Arial" w:hAnsi="Arial" w:cs="Arial"/>
                  <w:b/>
                  <w:sz w:val="18"/>
                  <w:szCs w:val="18"/>
                </w:rPr>
                <w:lastRenderedPageBreak/>
                <w:t xml:space="preserve">Large-scale channel parameters </w:t>
              </w:r>
              <w:r w:rsidRPr="00DE3576">
                <w:rPr>
                  <w:rFonts w:ascii="Arial" w:hAnsi="Arial" w:cs="Arial"/>
                  <w:bCs/>
                  <w:sz w:val="18"/>
                  <w:szCs w:val="18"/>
                </w:rPr>
                <w:t>(</w:t>
              </w:r>
              <w:r w:rsidRPr="00DE3576">
                <w:rPr>
                  <w:rFonts w:ascii="Arial" w:hAnsi="Arial" w:cs="Arial"/>
                  <w:bCs/>
                  <w:iCs/>
                  <w:sz w:val="18"/>
                  <w:szCs w:val="18"/>
                  <w:lang w:eastAsia="zh-CN"/>
                </w:rPr>
                <w:t>NO</w:t>
              </w:r>
              <w:r w:rsidRPr="00DE3576">
                <w:rPr>
                  <w:rFonts w:ascii="Arial" w:hAnsi="Arial" w:cs="Arial"/>
                  <w:bCs/>
                  <w:iCs/>
                  <w:sz w:val="18"/>
                  <w:szCs w:val="18"/>
                </w:rPr>
                <w:t>TE 2)</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16EC6" w14:textId="77777777" w:rsidR="00056DBC" w:rsidRPr="00DE3576" w:rsidRDefault="00056DBC" w:rsidP="00D362D4">
            <w:pPr>
              <w:spacing w:after="0"/>
              <w:jc w:val="both"/>
              <w:rPr>
                <w:ins w:id="2917" w:author="CMCC" w:date="2023-02-16T16:39:00Z"/>
                <w:rFonts w:ascii="Arial" w:hAnsi="Arial" w:cs="Arial"/>
                <w:sz w:val="18"/>
                <w:szCs w:val="18"/>
              </w:rPr>
            </w:pPr>
            <w:ins w:id="2918" w:author="CMCC" w:date="2023-02-16T16:39:00Z">
              <w:r w:rsidRPr="00DE3576">
                <w:rPr>
                  <w:rFonts w:ascii="Arial" w:hAnsi="Arial" w:cs="Arial"/>
                  <w:sz w:val="18"/>
                  <w:szCs w:val="18"/>
                </w:rPr>
                <w:t>FR1:</w:t>
              </w:r>
            </w:ins>
          </w:p>
          <w:p w14:paraId="3B137C85" w14:textId="77777777" w:rsidR="00056DBC" w:rsidRPr="00DE3576" w:rsidRDefault="00056DBC">
            <w:pPr>
              <w:numPr>
                <w:ilvl w:val="0"/>
                <w:numId w:val="18"/>
              </w:numPr>
              <w:spacing w:after="0"/>
              <w:jc w:val="both"/>
              <w:rPr>
                <w:ins w:id="2919" w:author="CMCC" w:date="2023-02-16T16:39:00Z"/>
                <w:rFonts w:ascii="Arial" w:hAnsi="Arial" w:cs="Arial"/>
                <w:sz w:val="18"/>
                <w:szCs w:val="18"/>
              </w:rPr>
            </w:pPr>
            <w:ins w:id="2920" w:author="CMCC" w:date="2023-02-16T16:39:00Z">
              <w:r w:rsidRPr="00DE3576">
                <w:rPr>
                  <w:rFonts w:ascii="Arial" w:hAnsi="Arial" w:cs="Arial"/>
                  <w:sz w:val="18"/>
                  <w:szCs w:val="18"/>
                </w:rPr>
                <w:t xml:space="preserve">Macro-to-Macro: </w:t>
              </w:r>
              <w:r w:rsidRPr="00DE3576">
                <w:rPr>
                  <w:rFonts w:ascii="Arial" w:hAnsi="Arial" w:cs="Arial"/>
                  <w:sz w:val="18"/>
                  <w:szCs w:val="18"/>
                  <w:lang w:val="it-IT"/>
                </w:rPr>
                <w:t xml:space="preserve">UMa in TR 38.901 </w:t>
              </w:r>
              <w:r w:rsidRPr="00DE3576">
                <w:rPr>
                  <w:rFonts w:ascii="Arial" w:hAnsi="Arial" w:cs="Arial"/>
                  <w:sz w:val="18"/>
                  <w:szCs w:val="18"/>
                </w:rPr>
                <w:t>(h</w:t>
              </w:r>
              <w:r w:rsidRPr="00DE3576">
                <w:rPr>
                  <w:rFonts w:ascii="Arial" w:hAnsi="Arial" w:cs="Arial"/>
                  <w:sz w:val="18"/>
                  <w:szCs w:val="18"/>
                  <w:vertAlign w:val="subscript"/>
                </w:rPr>
                <w:t>UE</w:t>
              </w:r>
              <w:r w:rsidRPr="00DE3576">
                <w:rPr>
                  <w:rFonts w:ascii="Arial" w:hAnsi="Arial" w:cs="Arial"/>
                  <w:sz w:val="18"/>
                  <w:szCs w:val="18"/>
                </w:rPr>
                <w:t xml:space="preserve"> =25m), </w:t>
              </w:r>
            </w:ins>
          </w:p>
          <w:p w14:paraId="759CC4F1" w14:textId="77777777" w:rsidR="00056DBC" w:rsidRPr="00DE3576" w:rsidRDefault="00056DBC">
            <w:pPr>
              <w:numPr>
                <w:ilvl w:val="0"/>
                <w:numId w:val="18"/>
              </w:numPr>
              <w:spacing w:after="0"/>
              <w:jc w:val="both"/>
              <w:rPr>
                <w:ins w:id="2921" w:author="CMCC" w:date="2023-02-16T16:39:00Z"/>
                <w:rFonts w:ascii="Arial" w:hAnsi="Arial" w:cs="Arial"/>
                <w:sz w:val="18"/>
                <w:szCs w:val="18"/>
              </w:rPr>
            </w:pPr>
            <w:ins w:id="2922" w:author="CMCC" w:date="2023-02-16T16:39:00Z">
              <w:r w:rsidRPr="00DE3576">
                <w:rPr>
                  <w:rFonts w:ascii="Arial" w:hAnsi="Arial" w:cs="Arial"/>
                  <w:sz w:val="18"/>
                  <w:szCs w:val="18"/>
                </w:rPr>
                <w:t xml:space="preserve">Macro-to-Micro: </w:t>
              </w:r>
              <w:r w:rsidRPr="00DE3576">
                <w:rPr>
                  <w:rFonts w:ascii="Arial" w:hAnsi="Arial" w:cs="Arial"/>
                  <w:sz w:val="18"/>
                  <w:szCs w:val="18"/>
                  <w:lang w:val="it-IT"/>
                </w:rPr>
                <w:t xml:space="preserve">UMa in TR 38.901 </w:t>
              </w:r>
              <w:r w:rsidRPr="00DE3576">
                <w:rPr>
                  <w:rFonts w:ascii="Arial" w:hAnsi="Arial" w:cs="Arial"/>
                  <w:sz w:val="18"/>
                  <w:szCs w:val="18"/>
                </w:rPr>
                <w:t>(h</w:t>
              </w:r>
              <w:r w:rsidRPr="00DE3576">
                <w:rPr>
                  <w:rFonts w:ascii="Arial" w:hAnsi="Arial" w:cs="Arial"/>
                  <w:sz w:val="18"/>
                  <w:szCs w:val="18"/>
                  <w:vertAlign w:val="subscript"/>
                </w:rPr>
                <w:t>UE</w:t>
              </w:r>
              <w:r w:rsidRPr="00DE3576">
                <w:rPr>
                  <w:rFonts w:ascii="Arial" w:hAnsi="Arial" w:cs="Arial"/>
                  <w:sz w:val="18"/>
                  <w:szCs w:val="18"/>
                </w:rPr>
                <w:t xml:space="preserve"> =10m)</w:t>
              </w:r>
            </w:ins>
          </w:p>
          <w:p w14:paraId="1A3C4E75" w14:textId="77777777" w:rsidR="00056DBC" w:rsidRPr="00DE3576" w:rsidRDefault="00056DBC">
            <w:pPr>
              <w:numPr>
                <w:ilvl w:val="0"/>
                <w:numId w:val="18"/>
              </w:numPr>
              <w:spacing w:after="0"/>
              <w:jc w:val="both"/>
              <w:rPr>
                <w:ins w:id="2923" w:author="CMCC" w:date="2023-02-16T16:39:00Z"/>
                <w:rFonts w:ascii="Arial" w:hAnsi="Arial" w:cs="Arial"/>
                <w:sz w:val="18"/>
                <w:szCs w:val="18"/>
              </w:rPr>
            </w:pPr>
            <w:ins w:id="2924" w:author="CMCC" w:date="2023-02-16T16:39:00Z">
              <w:r w:rsidRPr="00DE3576">
                <w:rPr>
                  <w:rFonts w:ascii="Arial" w:hAnsi="Arial" w:cs="Arial"/>
                  <w:sz w:val="18"/>
                  <w:szCs w:val="18"/>
                </w:rPr>
                <w:t xml:space="preserve">Micro-to-Micro: UMi-Street canyon </w:t>
              </w:r>
              <w:r w:rsidRPr="00DE3576">
                <w:rPr>
                  <w:rFonts w:ascii="Arial" w:hAnsi="Arial" w:cs="Arial"/>
                  <w:sz w:val="18"/>
                  <w:szCs w:val="18"/>
                  <w:lang w:val="it-IT"/>
                </w:rPr>
                <w:t>in TR 38.901</w:t>
              </w:r>
              <w:r w:rsidRPr="00DE3576">
                <w:rPr>
                  <w:rFonts w:ascii="Arial" w:hAnsi="Arial" w:cs="Arial"/>
                  <w:sz w:val="18"/>
                  <w:szCs w:val="18"/>
                </w:rPr>
                <w:t xml:space="preserve"> (h</w:t>
              </w:r>
              <w:r w:rsidRPr="00DE3576">
                <w:rPr>
                  <w:rFonts w:ascii="Arial" w:hAnsi="Arial" w:cs="Arial"/>
                  <w:sz w:val="18"/>
                  <w:szCs w:val="18"/>
                  <w:vertAlign w:val="subscript"/>
                </w:rPr>
                <w:t>UE</w:t>
              </w:r>
              <w:r w:rsidRPr="00DE3576">
                <w:rPr>
                  <w:rFonts w:ascii="Arial" w:hAnsi="Arial" w:cs="Arial"/>
                  <w:sz w:val="18"/>
                  <w:szCs w:val="18"/>
                </w:rPr>
                <w:t xml:space="preserve"> =10m)</w:t>
              </w:r>
            </w:ins>
          </w:p>
          <w:p w14:paraId="169AB08E" w14:textId="77777777" w:rsidR="00056DBC" w:rsidRPr="00DE3576" w:rsidRDefault="00056DBC" w:rsidP="00D362D4">
            <w:pPr>
              <w:spacing w:after="0"/>
              <w:jc w:val="both"/>
              <w:rPr>
                <w:ins w:id="2925" w:author="CMCC" w:date="2023-02-16T16:39:00Z"/>
                <w:rFonts w:ascii="Arial" w:hAnsi="Arial" w:cs="Arial"/>
                <w:sz w:val="18"/>
                <w:szCs w:val="18"/>
              </w:rPr>
            </w:pPr>
            <w:ins w:id="2926" w:author="CMCC" w:date="2023-02-16T16:39:00Z">
              <w:r w:rsidRPr="00DE3576">
                <w:rPr>
                  <w:rFonts w:ascii="Arial" w:hAnsi="Arial" w:cs="Arial"/>
                  <w:sz w:val="18"/>
                  <w:szCs w:val="18"/>
                </w:rPr>
                <w:t>FR2-1:</w:t>
              </w:r>
            </w:ins>
          </w:p>
          <w:p w14:paraId="4773E717" w14:textId="77777777" w:rsidR="00056DBC" w:rsidRPr="00DE3576" w:rsidRDefault="00056DBC">
            <w:pPr>
              <w:numPr>
                <w:ilvl w:val="0"/>
                <w:numId w:val="18"/>
              </w:numPr>
              <w:spacing w:after="0"/>
              <w:jc w:val="both"/>
              <w:rPr>
                <w:ins w:id="2927" w:author="CMCC" w:date="2023-02-16T16:39:00Z"/>
                <w:rFonts w:ascii="Arial" w:hAnsi="Arial" w:cs="Arial"/>
                <w:sz w:val="18"/>
                <w:szCs w:val="18"/>
              </w:rPr>
            </w:pPr>
            <w:ins w:id="2928" w:author="CMCC" w:date="2023-02-16T16:39:00Z">
              <w:r w:rsidRPr="00DE3576">
                <w:rPr>
                  <w:rFonts w:ascii="Arial" w:hAnsi="Arial" w:cs="Arial"/>
                  <w:sz w:val="18"/>
                  <w:szCs w:val="18"/>
                </w:rPr>
                <w:t xml:space="preserve">Macro-to-Macro: </w:t>
              </w:r>
              <w:r w:rsidRPr="00DE3576">
                <w:rPr>
                  <w:rFonts w:ascii="Arial" w:hAnsi="Arial" w:cs="Arial"/>
                  <w:sz w:val="18"/>
                  <w:szCs w:val="18"/>
                  <w:lang w:val="it-IT"/>
                </w:rPr>
                <w:t xml:space="preserve">UMa in TR 38.901 </w:t>
              </w:r>
              <w:r w:rsidRPr="00DE3576">
                <w:rPr>
                  <w:rFonts w:ascii="Arial" w:hAnsi="Arial" w:cs="Arial"/>
                  <w:sz w:val="18"/>
                  <w:szCs w:val="18"/>
                </w:rPr>
                <w:t>(h</w:t>
              </w:r>
              <w:r w:rsidRPr="00DE3576">
                <w:rPr>
                  <w:rFonts w:ascii="Arial" w:hAnsi="Arial" w:cs="Arial"/>
                  <w:sz w:val="18"/>
                  <w:szCs w:val="18"/>
                  <w:vertAlign w:val="subscript"/>
                </w:rPr>
                <w:t>UE</w:t>
              </w:r>
              <w:r w:rsidRPr="00DE3576">
                <w:rPr>
                  <w:rFonts w:ascii="Arial" w:hAnsi="Arial" w:cs="Arial"/>
                  <w:sz w:val="18"/>
                  <w:szCs w:val="18"/>
                </w:rPr>
                <w:t xml:space="preserve"> =25m) </w:t>
              </w:r>
            </w:ins>
          </w:p>
          <w:p w14:paraId="44753D57" w14:textId="77777777" w:rsidR="00056DBC" w:rsidRPr="00DE3576" w:rsidRDefault="00056DBC">
            <w:pPr>
              <w:numPr>
                <w:ilvl w:val="0"/>
                <w:numId w:val="18"/>
              </w:numPr>
              <w:spacing w:after="0"/>
              <w:jc w:val="both"/>
              <w:rPr>
                <w:ins w:id="2929" w:author="CMCC" w:date="2023-02-16T16:39:00Z"/>
                <w:rFonts w:ascii="Arial" w:hAnsi="Arial" w:cs="Arial"/>
                <w:sz w:val="18"/>
                <w:szCs w:val="18"/>
              </w:rPr>
            </w:pPr>
            <w:ins w:id="2930" w:author="CMCC" w:date="2023-02-16T16:39:00Z">
              <w:r w:rsidRPr="00DE3576">
                <w:rPr>
                  <w:rFonts w:ascii="Arial" w:hAnsi="Arial" w:cs="Arial"/>
                  <w:sz w:val="18"/>
                  <w:szCs w:val="18"/>
                </w:rPr>
                <w:t xml:space="preserve">Macro-to-Micro: </w:t>
              </w:r>
              <w:r w:rsidRPr="00DE3576">
                <w:rPr>
                  <w:rFonts w:ascii="Arial" w:hAnsi="Arial" w:cs="Arial"/>
                  <w:sz w:val="18"/>
                  <w:szCs w:val="18"/>
                  <w:lang w:val="it-IT"/>
                </w:rPr>
                <w:t xml:space="preserve">UMa in TR 38.901 </w:t>
              </w:r>
              <w:r w:rsidRPr="00DE3576">
                <w:rPr>
                  <w:rFonts w:ascii="Arial" w:hAnsi="Arial" w:cs="Arial"/>
                  <w:sz w:val="18"/>
                  <w:szCs w:val="18"/>
                </w:rPr>
                <w:t>(h</w:t>
              </w:r>
              <w:r w:rsidRPr="00DE3576">
                <w:rPr>
                  <w:rFonts w:ascii="Arial" w:hAnsi="Arial" w:cs="Arial"/>
                  <w:sz w:val="18"/>
                  <w:szCs w:val="18"/>
                  <w:vertAlign w:val="subscript"/>
                </w:rPr>
                <w:t>UE</w:t>
              </w:r>
              <w:r w:rsidRPr="00DE3576">
                <w:rPr>
                  <w:rFonts w:ascii="Arial" w:hAnsi="Arial" w:cs="Arial"/>
                  <w:sz w:val="18"/>
                  <w:szCs w:val="18"/>
                </w:rPr>
                <w:t xml:space="preserve"> =10m)</w:t>
              </w:r>
            </w:ins>
          </w:p>
          <w:p w14:paraId="60BF003B" w14:textId="77777777" w:rsidR="00056DBC" w:rsidRPr="00DE3576" w:rsidRDefault="00056DBC">
            <w:pPr>
              <w:numPr>
                <w:ilvl w:val="0"/>
                <w:numId w:val="18"/>
              </w:numPr>
              <w:spacing w:after="0"/>
              <w:jc w:val="both"/>
              <w:rPr>
                <w:ins w:id="2931" w:author="CMCC" w:date="2023-02-16T16:39:00Z"/>
                <w:rFonts w:ascii="Arial" w:hAnsi="Arial" w:cs="Arial"/>
                <w:sz w:val="18"/>
                <w:szCs w:val="18"/>
              </w:rPr>
            </w:pPr>
            <w:ins w:id="2932" w:author="CMCC" w:date="2023-02-16T16:39:00Z">
              <w:r w:rsidRPr="00DE3576">
                <w:rPr>
                  <w:rFonts w:ascii="Arial" w:hAnsi="Arial" w:cs="Arial"/>
                  <w:sz w:val="18"/>
                  <w:szCs w:val="18"/>
                </w:rPr>
                <w:t xml:space="preserve">Micro-to-Micro: UMi-Street canyon </w:t>
              </w:r>
              <w:r w:rsidRPr="00DE3576">
                <w:rPr>
                  <w:rFonts w:ascii="Arial" w:hAnsi="Arial" w:cs="Arial"/>
                  <w:sz w:val="18"/>
                  <w:szCs w:val="18"/>
                  <w:lang w:val="it-IT"/>
                </w:rPr>
                <w:t>in TR 38.901</w:t>
              </w:r>
              <w:r w:rsidRPr="00DE3576">
                <w:rPr>
                  <w:rFonts w:ascii="Arial" w:hAnsi="Arial" w:cs="Arial"/>
                  <w:sz w:val="18"/>
                  <w:szCs w:val="18"/>
                </w:rPr>
                <w:t xml:space="preserve"> (h</w:t>
              </w:r>
              <w:r w:rsidRPr="00DE3576">
                <w:rPr>
                  <w:rFonts w:ascii="Arial" w:hAnsi="Arial" w:cs="Arial"/>
                  <w:sz w:val="18"/>
                  <w:szCs w:val="18"/>
                  <w:vertAlign w:val="subscript"/>
                </w:rPr>
                <w:t>UE</w:t>
              </w:r>
              <w:r w:rsidRPr="00DE3576">
                <w:rPr>
                  <w:rFonts w:ascii="Arial" w:hAnsi="Arial" w:cs="Arial"/>
                  <w:sz w:val="18"/>
                  <w:szCs w:val="18"/>
                </w:rPr>
                <w:t xml:space="preserve"> =10m) </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8B82B" w14:textId="77777777" w:rsidR="00056DBC" w:rsidRPr="00DE3576" w:rsidRDefault="00056DBC" w:rsidP="00D362D4">
            <w:pPr>
              <w:spacing w:after="0"/>
              <w:jc w:val="both"/>
              <w:rPr>
                <w:ins w:id="2933" w:author="CMCC" w:date="2023-02-16T16:39:00Z"/>
                <w:rFonts w:ascii="Arial" w:hAnsi="Arial" w:cs="Arial"/>
                <w:sz w:val="18"/>
                <w:szCs w:val="18"/>
              </w:rPr>
            </w:pPr>
            <w:ins w:id="2934" w:author="CMCC" w:date="2023-02-16T16:39:00Z">
              <w:r w:rsidRPr="00DE3576">
                <w:rPr>
                  <w:rFonts w:ascii="Arial" w:hAnsi="Arial" w:cs="Arial"/>
                  <w:sz w:val="18"/>
                  <w:szCs w:val="18"/>
                </w:rPr>
                <w:t>FR1:</w:t>
              </w:r>
            </w:ins>
          </w:p>
          <w:p w14:paraId="243E1035" w14:textId="77777777" w:rsidR="00056DBC" w:rsidRPr="00DE3576" w:rsidRDefault="00056DBC">
            <w:pPr>
              <w:numPr>
                <w:ilvl w:val="0"/>
                <w:numId w:val="18"/>
              </w:numPr>
              <w:spacing w:after="0"/>
              <w:jc w:val="both"/>
              <w:rPr>
                <w:ins w:id="2935" w:author="CMCC" w:date="2023-02-16T16:39:00Z"/>
                <w:rFonts w:ascii="Arial" w:hAnsi="Arial" w:cs="Arial"/>
                <w:sz w:val="18"/>
                <w:szCs w:val="18"/>
              </w:rPr>
            </w:pPr>
            <w:ins w:id="2936" w:author="CMCC" w:date="2023-02-16T16:39:00Z">
              <w:r w:rsidRPr="00DE3576">
                <w:rPr>
                  <w:rFonts w:ascii="Arial" w:hAnsi="Arial" w:cs="Arial"/>
                  <w:sz w:val="18"/>
                  <w:szCs w:val="18"/>
                </w:rPr>
                <w:t>TRP-to-TRP: InH-Office in TR 38.901 (h</w:t>
              </w:r>
              <w:r w:rsidRPr="00DE3576">
                <w:rPr>
                  <w:rFonts w:ascii="Arial" w:hAnsi="Arial" w:cs="Arial"/>
                  <w:sz w:val="18"/>
                  <w:szCs w:val="18"/>
                  <w:vertAlign w:val="subscript"/>
                </w:rPr>
                <w:t>UE</w:t>
              </w:r>
              <w:r w:rsidRPr="00DE3576">
                <w:rPr>
                  <w:rFonts w:ascii="Arial" w:hAnsi="Arial" w:cs="Arial"/>
                  <w:sz w:val="18"/>
                  <w:szCs w:val="18"/>
                </w:rPr>
                <w:t xml:space="preserve"> =3m)</w:t>
              </w:r>
            </w:ins>
          </w:p>
          <w:p w14:paraId="7C0078C6" w14:textId="77777777" w:rsidR="00056DBC" w:rsidRPr="00DE3576" w:rsidRDefault="00056DBC">
            <w:pPr>
              <w:numPr>
                <w:ilvl w:val="0"/>
                <w:numId w:val="18"/>
              </w:numPr>
              <w:spacing w:after="0"/>
              <w:jc w:val="both"/>
              <w:rPr>
                <w:ins w:id="2937" w:author="CMCC" w:date="2023-02-16T16:39:00Z"/>
                <w:rFonts w:ascii="Arial" w:hAnsi="Arial" w:cs="Arial"/>
                <w:sz w:val="18"/>
                <w:szCs w:val="18"/>
              </w:rPr>
            </w:pPr>
            <w:ins w:id="2938" w:author="CMCC" w:date="2023-02-16T16:39:00Z">
              <w:r w:rsidRPr="00DE3576">
                <w:rPr>
                  <w:rFonts w:ascii="Arial" w:hAnsi="Arial" w:cs="Arial"/>
                  <w:sz w:val="18"/>
                  <w:szCs w:val="18"/>
                </w:rPr>
                <w:t>Penetration loss is not modelled.</w:t>
              </w:r>
            </w:ins>
          </w:p>
          <w:p w14:paraId="3926349F" w14:textId="77777777" w:rsidR="00056DBC" w:rsidRPr="00DE3576" w:rsidRDefault="00056DBC" w:rsidP="00D362D4">
            <w:pPr>
              <w:spacing w:after="0"/>
              <w:jc w:val="both"/>
              <w:rPr>
                <w:ins w:id="2939" w:author="CMCC" w:date="2023-02-16T16:39:00Z"/>
                <w:rFonts w:ascii="Arial" w:hAnsi="Arial" w:cs="Arial"/>
                <w:sz w:val="18"/>
                <w:szCs w:val="18"/>
              </w:rPr>
            </w:pPr>
            <w:ins w:id="2940" w:author="CMCC" w:date="2023-02-16T16:39:00Z">
              <w:r w:rsidRPr="00DE3576">
                <w:rPr>
                  <w:rFonts w:ascii="Arial" w:hAnsi="Arial" w:cs="Arial"/>
                  <w:sz w:val="18"/>
                  <w:szCs w:val="18"/>
                </w:rPr>
                <w:t>FR2-1:</w:t>
              </w:r>
            </w:ins>
          </w:p>
          <w:p w14:paraId="09BD98CC" w14:textId="77777777" w:rsidR="00056DBC" w:rsidRPr="00DE3576" w:rsidRDefault="00056DBC">
            <w:pPr>
              <w:numPr>
                <w:ilvl w:val="0"/>
                <w:numId w:val="18"/>
              </w:numPr>
              <w:spacing w:after="0"/>
              <w:jc w:val="both"/>
              <w:rPr>
                <w:ins w:id="2941" w:author="CMCC" w:date="2023-02-16T16:39:00Z"/>
                <w:rFonts w:ascii="Arial" w:hAnsi="Arial" w:cs="Arial"/>
                <w:sz w:val="18"/>
                <w:szCs w:val="18"/>
              </w:rPr>
            </w:pPr>
            <w:ins w:id="2942" w:author="CMCC" w:date="2023-02-16T16:39:00Z">
              <w:r w:rsidRPr="00DE3576">
                <w:rPr>
                  <w:rFonts w:ascii="Arial" w:hAnsi="Arial" w:cs="Arial"/>
                  <w:sz w:val="18"/>
                  <w:szCs w:val="18"/>
                </w:rPr>
                <w:t>TRP-to-TRP: InH-Office in TR 38.901 (h</w:t>
              </w:r>
              <w:r w:rsidRPr="00DE3576">
                <w:rPr>
                  <w:rFonts w:ascii="Arial" w:hAnsi="Arial" w:cs="Arial"/>
                  <w:sz w:val="18"/>
                  <w:szCs w:val="18"/>
                  <w:vertAlign w:val="subscript"/>
                </w:rPr>
                <w:t>UE</w:t>
              </w:r>
              <w:r w:rsidRPr="00DE3576">
                <w:rPr>
                  <w:rFonts w:ascii="Arial" w:hAnsi="Arial" w:cs="Arial"/>
                  <w:sz w:val="18"/>
                  <w:szCs w:val="18"/>
                </w:rPr>
                <w:t xml:space="preserve"> =3m)</w:t>
              </w:r>
            </w:ins>
          </w:p>
          <w:p w14:paraId="499B8634" w14:textId="77777777" w:rsidR="00056DBC" w:rsidRPr="00DE3576" w:rsidRDefault="00056DBC">
            <w:pPr>
              <w:numPr>
                <w:ilvl w:val="0"/>
                <w:numId w:val="18"/>
              </w:numPr>
              <w:spacing w:after="0"/>
              <w:jc w:val="both"/>
              <w:rPr>
                <w:ins w:id="2943" w:author="CMCC" w:date="2023-02-16T16:39:00Z"/>
                <w:rFonts w:ascii="Arial" w:hAnsi="Arial" w:cs="Arial"/>
                <w:sz w:val="18"/>
                <w:szCs w:val="18"/>
              </w:rPr>
            </w:pPr>
            <w:ins w:id="2944" w:author="CMCC" w:date="2023-02-16T16:39:00Z">
              <w:r w:rsidRPr="00DE3576">
                <w:rPr>
                  <w:rFonts w:ascii="Arial" w:hAnsi="Arial" w:cs="Arial"/>
                  <w:sz w:val="18"/>
                  <w:szCs w:val="18"/>
                </w:rPr>
                <w:t>Penetration loss is not modelled.</w:t>
              </w:r>
            </w:ins>
          </w:p>
        </w:tc>
        <w:tc>
          <w:tcPr>
            <w:tcW w:w="0" w:type="auto"/>
            <w:tcBorders>
              <w:top w:val="single" w:sz="4" w:space="0" w:color="auto"/>
              <w:left w:val="single" w:sz="4" w:space="0" w:color="auto"/>
              <w:bottom w:val="single" w:sz="4" w:space="0" w:color="auto"/>
              <w:right w:val="single" w:sz="4" w:space="0" w:color="auto"/>
            </w:tcBorders>
          </w:tcPr>
          <w:p w14:paraId="6E78464A" w14:textId="77777777" w:rsidR="00056DBC" w:rsidRPr="00DE3576" w:rsidRDefault="00056DBC" w:rsidP="00D362D4">
            <w:pPr>
              <w:spacing w:after="0"/>
              <w:jc w:val="both"/>
              <w:rPr>
                <w:ins w:id="2945" w:author="CMCC" w:date="2023-02-16T16:39:00Z"/>
                <w:rFonts w:ascii="Arial" w:hAnsi="Arial" w:cs="Arial"/>
                <w:sz w:val="18"/>
                <w:szCs w:val="18"/>
              </w:rPr>
            </w:pPr>
            <w:ins w:id="2946" w:author="CMCC" w:date="2023-02-16T16:39:00Z">
              <w:r w:rsidRPr="00DE3576">
                <w:rPr>
                  <w:rFonts w:ascii="Arial" w:hAnsi="Arial" w:cs="Arial"/>
                  <w:sz w:val="18"/>
                  <w:szCs w:val="18"/>
                </w:rPr>
                <w:t>FR1:</w:t>
              </w:r>
            </w:ins>
          </w:p>
          <w:p w14:paraId="172D7714" w14:textId="77777777" w:rsidR="00056DBC" w:rsidRPr="00DE3576" w:rsidRDefault="00056DBC">
            <w:pPr>
              <w:numPr>
                <w:ilvl w:val="0"/>
                <w:numId w:val="18"/>
              </w:numPr>
              <w:spacing w:after="0"/>
              <w:jc w:val="both"/>
              <w:rPr>
                <w:ins w:id="2947" w:author="CMCC" w:date="2023-02-16T16:39:00Z"/>
                <w:rFonts w:ascii="Arial" w:hAnsi="Arial" w:cs="Arial"/>
                <w:bCs/>
                <w:sz w:val="18"/>
                <w:szCs w:val="18"/>
              </w:rPr>
            </w:pPr>
            <w:ins w:id="2948" w:author="CMCC" w:date="2023-02-16T16:39:00Z">
              <w:r w:rsidRPr="00DE3576">
                <w:rPr>
                  <w:rFonts w:ascii="Arial" w:hAnsi="Arial" w:cs="Arial"/>
                  <w:bCs/>
                  <w:sz w:val="18"/>
                  <w:szCs w:val="18"/>
                </w:rPr>
                <w:t>Macro TRP to Macro TRP: not needed.</w:t>
              </w:r>
            </w:ins>
          </w:p>
          <w:p w14:paraId="463DE6D9" w14:textId="77777777" w:rsidR="00056DBC" w:rsidRPr="00DE3576" w:rsidRDefault="00056DBC">
            <w:pPr>
              <w:numPr>
                <w:ilvl w:val="0"/>
                <w:numId w:val="18"/>
              </w:numPr>
              <w:spacing w:after="0"/>
              <w:jc w:val="both"/>
              <w:rPr>
                <w:ins w:id="2949" w:author="CMCC" w:date="2023-02-16T16:39:00Z"/>
                <w:rFonts w:ascii="Arial" w:hAnsi="Arial" w:cs="Arial"/>
                <w:bCs/>
                <w:sz w:val="18"/>
                <w:szCs w:val="18"/>
              </w:rPr>
            </w:pPr>
            <w:ins w:id="2950" w:author="CMCC" w:date="2023-02-16T16:39:00Z">
              <w:r w:rsidRPr="00DE3576">
                <w:rPr>
                  <w:rFonts w:ascii="Arial" w:hAnsi="Arial" w:cs="Arial"/>
                  <w:bCs/>
                  <w:sz w:val="18"/>
                  <w:szCs w:val="18"/>
                </w:rPr>
                <w:t>Indoor TRP to Indoor TRP: Only the channel model between Indoor TRPs within the same building is considered</w:t>
              </w:r>
            </w:ins>
          </w:p>
          <w:p w14:paraId="4FCDEF98" w14:textId="77777777" w:rsidR="00056DBC" w:rsidRPr="00DE3576" w:rsidRDefault="00056DBC">
            <w:pPr>
              <w:numPr>
                <w:ilvl w:val="1"/>
                <w:numId w:val="18"/>
              </w:numPr>
              <w:spacing w:after="0"/>
              <w:jc w:val="both"/>
              <w:rPr>
                <w:ins w:id="2951" w:author="CMCC" w:date="2023-02-16T16:39:00Z"/>
                <w:rFonts w:ascii="Arial" w:hAnsi="Arial" w:cs="Arial"/>
                <w:bCs/>
                <w:sz w:val="18"/>
                <w:szCs w:val="18"/>
              </w:rPr>
            </w:pPr>
            <w:ins w:id="2952" w:author="CMCC" w:date="2023-02-16T16:39:00Z">
              <w:r w:rsidRPr="00DE3576">
                <w:rPr>
                  <w:rFonts w:ascii="Arial" w:hAnsi="Arial" w:cs="Arial"/>
                  <w:bCs/>
                  <w:iCs/>
                  <w:sz w:val="18"/>
                  <w:szCs w:val="18"/>
                </w:rPr>
                <w:t xml:space="preserve">For Indoor office layer: </w:t>
              </w:r>
              <w:r w:rsidRPr="00DE3576">
                <w:rPr>
                  <w:rFonts w:ascii="Arial" w:hAnsi="Arial" w:cs="Arial"/>
                  <w:bCs/>
                  <w:sz w:val="18"/>
                  <w:szCs w:val="18"/>
                </w:rPr>
                <w:t>InH-Office in TR 38.901 (h</w:t>
              </w:r>
              <w:r w:rsidRPr="00DE3576">
                <w:rPr>
                  <w:rFonts w:ascii="Arial" w:hAnsi="Arial" w:cs="Arial"/>
                  <w:bCs/>
                  <w:sz w:val="18"/>
                  <w:szCs w:val="18"/>
                  <w:vertAlign w:val="subscript"/>
                </w:rPr>
                <w:t>UE</w:t>
              </w:r>
              <w:r w:rsidRPr="00DE3576">
                <w:rPr>
                  <w:rFonts w:ascii="Arial" w:hAnsi="Arial" w:cs="Arial"/>
                  <w:bCs/>
                  <w:sz w:val="18"/>
                  <w:szCs w:val="18"/>
                </w:rPr>
                <w:t xml:space="preserve"> =3m). </w:t>
              </w:r>
            </w:ins>
          </w:p>
          <w:p w14:paraId="2A6D6F1D" w14:textId="77777777" w:rsidR="00056DBC" w:rsidRPr="00DE3576" w:rsidRDefault="00056DBC">
            <w:pPr>
              <w:numPr>
                <w:ilvl w:val="1"/>
                <w:numId w:val="18"/>
              </w:numPr>
              <w:spacing w:after="0"/>
              <w:jc w:val="both"/>
              <w:rPr>
                <w:ins w:id="2953" w:author="CMCC" w:date="2023-02-16T16:39:00Z"/>
                <w:rFonts w:ascii="Arial" w:hAnsi="Arial" w:cs="Arial"/>
                <w:bCs/>
                <w:sz w:val="18"/>
                <w:szCs w:val="18"/>
              </w:rPr>
            </w:pPr>
            <w:ins w:id="2954" w:author="CMCC" w:date="2023-02-16T16:39:00Z">
              <w:r w:rsidRPr="00DE3576">
                <w:rPr>
                  <w:rFonts w:ascii="Arial" w:hAnsi="Arial" w:cs="Arial"/>
                  <w:bCs/>
                  <w:iCs/>
                  <w:sz w:val="18"/>
                  <w:szCs w:val="18"/>
                </w:rPr>
                <w:t>For Indoor factory layer: InF in TR 38.901 (h</w:t>
              </w:r>
              <w:r w:rsidRPr="00DE3576">
                <w:rPr>
                  <w:rFonts w:ascii="Arial" w:hAnsi="Arial" w:cs="Arial"/>
                  <w:bCs/>
                  <w:iCs/>
                  <w:sz w:val="18"/>
                  <w:szCs w:val="18"/>
                  <w:vertAlign w:val="subscript"/>
                </w:rPr>
                <w:t>UE</w:t>
              </w:r>
              <w:r w:rsidRPr="00DE3576">
                <w:rPr>
                  <w:rFonts w:ascii="Arial" w:hAnsi="Arial" w:cs="Arial"/>
                  <w:bCs/>
                  <w:iCs/>
                  <w:sz w:val="18"/>
                  <w:szCs w:val="18"/>
                </w:rPr>
                <w:t xml:space="preserve"> =3m). </w:t>
              </w:r>
            </w:ins>
          </w:p>
          <w:p w14:paraId="434C7DA8" w14:textId="77777777" w:rsidR="00056DBC" w:rsidRPr="00DE3576" w:rsidRDefault="00056DBC">
            <w:pPr>
              <w:numPr>
                <w:ilvl w:val="1"/>
                <w:numId w:val="18"/>
              </w:numPr>
              <w:spacing w:after="0"/>
              <w:jc w:val="both"/>
              <w:rPr>
                <w:ins w:id="2955" w:author="CMCC" w:date="2023-02-16T16:39:00Z"/>
                <w:rFonts w:ascii="Arial" w:hAnsi="Arial" w:cs="Arial"/>
                <w:bCs/>
                <w:sz w:val="18"/>
                <w:szCs w:val="18"/>
              </w:rPr>
            </w:pPr>
            <w:ins w:id="2956" w:author="CMCC" w:date="2023-02-16T16:39:00Z">
              <w:r w:rsidRPr="00DE3576">
                <w:rPr>
                  <w:rFonts w:ascii="Arial" w:hAnsi="Arial" w:cs="Arial"/>
                  <w:sz w:val="18"/>
                  <w:szCs w:val="18"/>
                </w:rPr>
                <w:t>Penetration loss is not modelled.</w:t>
              </w:r>
            </w:ins>
          </w:p>
          <w:p w14:paraId="687D72DE" w14:textId="77777777" w:rsidR="00056DBC" w:rsidRPr="00DE3576" w:rsidRDefault="00056DBC">
            <w:pPr>
              <w:numPr>
                <w:ilvl w:val="0"/>
                <w:numId w:val="18"/>
              </w:numPr>
              <w:spacing w:after="0"/>
              <w:jc w:val="both"/>
              <w:rPr>
                <w:ins w:id="2957" w:author="CMCC" w:date="2023-02-16T16:39:00Z"/>
                <w:rFonts w:ascii="Arial" w:hAnsi="Arial" w:cs="Arial"/>
                <w:bCs/>
                <w:sz w:val="18"/>
                <w:szCs w:val="18"/>
              </w:rPr>
            </w:pPr>
            <w:ins w:id="2958" w:author="CMCC" w:date="2023-02-16T16:39:00Z">
              <w:r w:rsidRPr="00DE3576">
                <w:rPr>
                  <w:rFonts w:ascii="Arial" w:hAnsi="Arial" w:cs="Arial"/>
                  <w:bCs/>
                  <w:sz w:val="18"/>
                  <w:szCs w:val="18"/>
                </w:rPr>
                <w:t>Macro TRP to Indoor TRP: UMa in TR 38.901 (h</w:t>
              </w:r>
              <w:r w:rsidRPr="00DE3576">
                <w:rPr>
                  <w:rFonts w:ascii="Arial" w:hAnsi="Arial" w:cs="Arial"/>
                  <w:bCs/>
                  <w:sz w:val="18"/>
                  <w:szCs w:val="18"/>
                  <w:vertAlign w:val="subscript"/>
                </w:rPr>
                <w:t>UE</w:t>
              </w:r>
              <w:r w:rsidRPr="00DE3576">
                <w:rPr>
                  <w:rFonts w:ascii="Arial" w:hAnsi="Arial" w:cs="Arial"/>
                  <w:bCs/>
                  <w:sz w:val="18"/>
                  <w:szCs w:val="18"/>
                </w:rPr>
                <w:t xml:space="preserve"> =</w:t>
              </w:r>
              <w:r w:rsidRPr="00DE3576">
                <w:rPr>
                  <w:rFonts w:ascii="Arial" w:hAnsi="Arial" w:cs="Arial"/>
                  <w:bCs/>
                  <w:iCs/>
                  <w:sz w:val="18"/>
                  <w:szCs w:val="18"/>
                </w:rPr>
                <w:t>3m</w:t>
              </w:r>
              <w:r w:rsidRPr="00DE3576">
                <w:rPr>
                  <w:rFonts w:ascii="Arial" w:hAnsi="Arial" w:cs="Arial"/>
                  <w:bCs/>
                  <w:sz w:val="18"/>
                  <w:szCs w:val="18"/>
                </w:rPr>
                <w:t>)</w:t>
              </w:r>
            </w:ins>
          </w:p>
          <w:p w14:paraId="2FAC8A83" w14:textId="77777777" w:rsidR="00056DBC" w:rsidRPr="00DE3576" w:rsidRDefault="00056DBC">
            <w:pPr>
              <w:numPr>
                <w:ilvl w:val="1"/>
                <w:numId w:val="18"/>
              </w:numPr>
              <w:spacing w:after="0"/>
              <w:jc w:val="both"/>
              <w:rPr>
                <w:ins w:id="2959" w:author="CMCC" w:date="2023-02-16T16:39:00Z"/>
                <w:rFonts w:ascii="Arial" w:hAnsi="Arial" w:cs="Arial"/>
                <w:bCs/>
                <w:sz w:val="18"/>
                <w:szCs w:val="18"/>
              </w:rPr>
            </w:pPr>
            <w:ins w:id="2960" w:author="CMCC" w:date="2023-02-16T16:39:00Z">
              <w:r w:rsidRPr="00DE3576">
                <w:rPr>
                  <w:rFonts w:ascii="Arial" w:hAnsi="Arial" w:cs="Arial"/>
                  <w:sz w:val="18"/>
                  <w:szCs w:val="18"/>
                </w:rPr>
                <w:t xml:space="preserve">O2I penetration loss follows </w:t>
              </w:r>
              <w:r w:rsidRPr="00DE3576">
                <w:rPr>
                  <w:rFonts w:ascii="Arial" w:hAnsi="Arial" w:cs="Arial"/>
                  <w:bCs/>
                  <w:sz w:val="18"/>
                  <w:szCs w:val="18"/>
                </w:rPr>
                <w:t>TR 38.901 (</w:t>
              </w:r>
              <w:r w:rsidRPr="00DE3576">
                <w:rPr>
                  <w:rFonts w:ascii="Arial" w:hAnsi="Arial" w:cs="Arial"/>
                  <w:bCs/>
                  <w:iCs/>
                  <w:sz w:val="18"/>
                  <w:szCs w:val="18"/>
                  <w:lang w:eastAsia="zh-CN"/>
                </w:rPr>
                <w:t>NO</w:t>
              </w:r>
              <w:r w:rsidRPr="00DE3576">
                <w:rPr>
                  <w:rFonts w:ascii="Arial" w:hAnsi="Arial" w:cs="Arial"/>
                  <w:bCs/>
                  <w:iCs/>
                  <w:sz w:val="18"/>
                  <w:szCs w:val="18"/>
                </w:rPr>
                <w:t>TE 1)</w:t>
              </w:r>
            </w:ins>
          </w:p>
          <w:p w14:paraId="094A9198" w14:textId="77777777" w:rsidR="00056DBC" w:rsidRPr="00DE3576" w:rsidRDefault="00056DBC">
            <w:pPr>
              <w:numPr>
                <w:ilvl w:val="0"/>
                <w:numId w:val="18"/>
              </w:numPr>
              <w:spacing w:after="0"/>
              <w:jc w:val="both"/>
              <w:rPr>
                <w:ins w:id="2961" w:author="CMCC" w:date="2023-02-16T16:39:00Z"/>
                <w:rFonts w:ascii="Arial" w:hAnsi="Arial" w:cs="Arial"/>
                <w:bCs/>
                <w:sz w:val="18"/>
                <w:szCs w:val="18"/>
              </w:rPr>
            </w:pPr>
            <w:ins w:id="2962" w:author="CMCC" w:date="2023-02-16T16:39:00Z">
              <w:r w:rsidRPr="00DE3576">
                <w:rPr>
                  <w:rFonts w:ascii="Arial" w:hAnsi="Arial" w:cs="Arial"/>
                  <w:bCs/>
                  <w:sz w:val="18"/>
                  <w:szCs w:val="18"/>
                </w:rPr>
                <w:t>Indoor TRP to Macro TRP: same as Macro TRP to Indoor TRP</w:t>
              </w:r>
            </w:ins>
          </w:p>
        </w:tc>
      </w:tr>
      <w:tr w:rsidR="00056DBC" w:rsidRPr="00DE3576" w14:paraId="01F45B44" w14:textId="77777777" w:rsidTr="00D362D4">
        <w:trPr>
          <w:trHeight w:val="40"/>
          <w:ins w:id="2963" w:author="CMCC" w:date="2023-02-16T16:39: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10384" w14:textId="77777777" w:rsidR="00056DBC" w:rsidRPr="00DE3576" w:rsidRDefault="00056DBC" w:rsidP="00D362D4">
            <w:pPr>
              <w:spacing w:after="0"/>
              <w:jc w:val="both"/>
              <w:rPr>
                <w:ins w:id="2964" w:author="CMCC" w:date="2023-02-16T16:39:00Z"/>
                <w:rFonts w:ascii="Arial" w:hAnsi="Arial" w:cs="Arial"/>
                <w:b/>
                <w:sz w:val="18"/>
                <w:szCs w:val="18"/>
              </w:rPr>
            </w:pPr>
            <w:ins w:id="2965" w:author="CMCC" w:date="2023-02-16T16:39:00Z">
              <w:r w:rsidRPr="00DE3576">
                <w:rPr>
                  <w:rFonts w:ascii="Arial" w:hAnsi="Arial" w:cs="Arial"/>
                  <w:b/>
                  <w:sz w:val="18"/>
                  <w:szCs w:val="18"/>
                </w:rPr>
                <w:t>Fast fading parameters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0BEB6" w14:textId="77777777" w:rsidR="00056DBC" w:rsidRPr="00DE3576" w:rsidRDefault="00056DBC" w:rsidP="00D362D4">
            <w:pPr>
              <w:spacing w:after="0"/>
              <w:jc w:val="both"/>
              <w:rPr>
                <w:ins w:id="2966" w:author="CMCC" w:date="2023-02-16T16:39:00Z"/>
                <w:rFonts w:ascii="Arial" w:hAnsi="Arial" w:cs="Arial"/>
                <w:sz w:val="18"/>
                <w:szCs w:val="18"/>
              </w:rPr>
            </w:pPr>
            <w:ins w:id="2967" w:author="CMCC" w:date="2023-02-16T16:39:00Z">
              <w:r w:rsidRPr="00DE3576">
                <w:rPr>
                  <w:rFonts w:ascii="Arial" w:hAnsi="Arial" w:cs="Arial"/>
                  <w:sz w:val="18"/>
                  <w:szCs w:val="18"/>
                </w:rPr>
                <w:t>FR1:</w:t>
              </w:r>
            </w:ins>
          </w:p>
          <w:p w14:paraId="59112B33" w14:textId="77777777" w:rsidR="00056DBC" w:rsidRPr="00DE3576" w:rsidRDefault="00056DBC">
            <w:pPr>
              <w:numPr>
                <w:ilvl w:val="0"/>
                <w:numId w:val="18"/>
              </w:numPr>
              <w:spacing w:after="0"/>
              <w:jc w:val="both"/>
              <w:rPr>
                <w:ins w:id="2968" w:author="CMCC" w:date="2023-02-16T16:39:00Z"/>
                <w:rFonts w:ascii="Arial" w:hAnsi="Arial" w:cs="Arial"/>
                <w:sz w:val="18"/>
                <w:szCs w:val="18"/>
              </w:rPr>
            </w:pPr>
            <w:ins w:id="2969" w:author="CMCC" w:date="2023-02-16T16:39:00Z">
              <w:r w:rsidRPr="00DE3576">
                <w:rPr>
                  <w:rFonts w:ascii="Arial" w:hAnsi="Arial" w:cs="Arial"/>
                  <w:sz w:val="18"/>
                  <w:szCs w:val="18"/>
                </w:rPr>
                <w:t>Macro-to-Macro: UMa O2O in TR 38.901 (h</w:t>
              </w:r>
              <w:r w:rsidRPr="00DE3576">
                <w:rPr>
                  <w:rFonts w:ascii="Arial" w:hAnsi="Arial" w:cs="Arial"/>
                  <w:sz w:val="18"/>
                  <w:szCs w:val="18"/>
                  <w:vertAlign w:val="subscript"/>
                </w:rPr>
                <w:t>UE</w:t>
              </w:r>
              <w:r w:rsidRPr="00DE3576">
                <w:rPr>
                  <w:rFonts w:ascii="Arial" w:hAnsi="Arial" w:cs="Arial"/>
                  <w:sz w:val="18"/>
                  <w:szCs w:val="18"/>
                </w:rPr>
                <w:t xml:space="preserve"> =25m); ASA and ZSA statistics updated to be the same as ASD and ZSD; ZoD offset = 0</w:t>
              </w:r>
            </w:ins>
          </w:p>
          <w:p w14:paraId="02B330A1" w14:textId="77777777" w:rsidR="00056DBC" w:rsidRPr="00DE3576" w:rsidRDefault="00056DBC">
            <w:pPr>
              <w:numPr>
                <w:ilvl w:val="0"/>
                <w:numId w:val="18"/>
              </w:numPr>
              <w:spacing w:after="0"/>
              <w:jc w:val="both"/>
              <w:rPr>
                <w:ins w:id="2970" w:author="CMCC" w:date="2023-02-16T16:39:00Z"/>
                <w:rFonts w:ascii="Arial" w:hAnsi="Arial" w:cs="Arial"/>
                <w:sz w:val="18"/>
                <w:szCs w:val="18"/>
              </w:rPr>
            </w:pPr>
            <w:ins w:id="2971" w:author="CMCC" w:date="2023-02-16T16:39:00Z">
              <w:r w:rsidRPr="00DE3576">
                <w:rPr>
                  <w:rFonts w:ascii="Arial" w:hAnsi="Arial" w:cs="Arial"/>
                  <w:sz w:val="18"/>
                  <w:szCs w:val="18"/>
                </w:rPr>
                <w:t>Macro-to-Micro: UMa O2O in TR 38.901</w:t>
              </w:r>
            </w:ins>
          </w:p>
          <w:p w14:paraId="2F5D2F96" w14:textId="77777777" w:rsidR="00056DBC" w:rsidRPr="00DE3576" w:rsidRDefault="00056DBC">
            <w:pPr>
              <w:numPr>
                <w:ilvl w:val="0"/>
                <w:numId w:val="18"/>
              </w:numPr>
              <w:spacing w:after="0"/>
              <w:jc w:val="both"/>
              <w:rPr>
                <w:ins w:id="2972" w:author="CMCC" w:date="2023-02-16T16:39:00Z"/>
                <w:rFonts w:ascii="Arial" w:hAnsi="Arial" w:cs="Arial"/>
                <w:sz w:val="18"/>
                <w:szCs w:val="18"/>
              </w:rPr>
            </w:pPr>
            <w:ins w:id="2973" w:author="CMCC" w:date="2023-02-16T16:39:00Z">
              <w:r w:rsidRPr="00DE3576">
                <w:rPr>
                  <w:rFonts w:ascii="Arial" w:hAnsi="Arial" w:cs="Arial"/>
                  <w:sz w:val="18"/>
                  <w:szCs w:val="18"/>
                </w:rPr>
                <w:t>Micro-to-Micro: UMi-Street canyon O2O in TR 38.901 (h</w:t>
              </w:r>
              <w:r w:rsidRPr="00DE3576">
                <w:rPr>
                  <w:rFonts w:ascii="Arial" w:hAnsi="Arial" w:cs="Arial"/>
                  <w:sz w:val="18"/>
                  <w:szCs w:val="18"/>
                  <w:vertAlign w:val="subscript"/>
                </w:rPr>
                <w:t>UE</w:t>
              </w:r>
              <w:r w:rsidRPr="00DE3576">
                <w:rPr>
                  <w:rFonts w:ascii="Arial" w:hAnsi="Arial" w:cs="Arial"/>
                  <w:sz w:val="18"/>
                  <w:szCs w:val="18"/>
                </w:rPr>
                <w:t>=10m); ASA and ZSA statistics updated to be the same as ASD and ZSD; ZoD offset = 0</w:t>
              </w:r>
            </w:ins>
          </w:p>
          <w:p w14:paraId="24F74F95" w14:textId="77777777" w:rsidR="00056DBC" w:rsidRPr="00DE3576" w:rsidRDefault="00056DBC" w:rsidP="00D362D4">
            <w:pPr>
              <w:spacing w:after="0"/>
              <w:jc w:val="both"/>
              <w:rPr>
                <w:ins w:id="2974" w:author="CMCC" w:date="2023-02-16T16:39:00Z"/>
                <w:rFonts w:ascii="Arial" w:hAnsi="Arial" w:cs="Arial"/>
                <w:sz w:val="18"/>
                <w:szCs w:val="18"/>
              </w:rPr>
            </w:pPr>
          </w:p>
          <w:p w14:paraId="3EB4D98D" w14:textId="77777777" w:rsidR="00056DBC" w:rsidRPr="00DE3576" w:rsidRDefault="00056DBC" w:rsidP="00D362D4">
            <w:pPr>
              <w:spacing w:after="0"/>
              <w:jc w:val="both"/>
              <w:rPr>
                <w:ins w:id="2975" w:author="CMCC" w:date="2023-02-16T16:39:00Z"/>
                <w:rFonts w:ascii="Arial" w:hAnsi="Arial" w:cs="Arial"/>
                <w:sz w:val="18"/>
                <w:szCs w:val="18"/>
              </w:rPr>
            </w:pPr>
            <w:ins w:id="2976" w:author="CMCC" w:date="2023-02-16T16:39:00Z">
              <w:r w:rsidRPr="00DE3576">
                <w:rPr>
                  <w:rFonts w:ascii="Arial" w:hAnsi="Arial" w:cs="Arial"/>
                  <w:sz w:val="18"/>
                  <w:szCs w:val="18"/>
                </w:rPr>
                <w:t>FR2-1:</w:t>
              </w:r>
            </w:ins>
          </w:p>
          <w:p w14:paraId="3B0AC892" w14:textId="77777777" w:rsidR="00056DBC" w:rsidRPr="00DE3576" w:rsidRDefault="00056DBC">
            <w:pPr>
              <w:numPr>
                <w:ilvl w:val="0"/>
                <w:numId w:val="18"/>
              </w:numPr>
              <w:spacing w:after="0"/>
              <w:jc w:val="both"/>
              <w:rPr>
                <w:ins w:id="2977" w:author="CMCC" w:date="2023-02-16T16:39:00Z"/>
                <w:rFonts w:ascii="Arial" w:hAnsi="Arial" w:cs="Arial"/>
                <w:sz w:val="18"/>
                <w:szCs w:val="18"/>
              </w:rPr>
            </w:pPr>
            <w:ins w:id="2978" w:author="CMCC" w:date="2023-02-16T16:39:00Z">
              <w:r w:rsidRPr="00DE3576">
                <w:rPr>
                  <w:rFonts w:ascii="Arial" w:hAnsi="Arial" w:cs="Arial"/>
                  <w:sz w:val="18"/>
                  <w:szCs w:val="18"/>
                </w:rPr>
                <w:t>Macro-to-Macro: UMa O2O in TR 38.901 (h</w:t>
              </w:r>
              <w:r w:rsidRPr="00DE3576">
                <w:rPr>
                  <w:rFonts w:ascii="Arial" w:hAnsi="Arial" w:cs="Arial"/>
                  <w:sz w:val="18"/>
                  <w:szCs w:val="18"/>
                  <w:vertAlign w:val="subscript"/>
                </w:rPr>
                <w:t>UE</w:t>
              </w:r>
              <w:r w:rsidRPr="00DE3576">
                <w:rPr>
                  <w:rFonts w:ascii="Arial" w:hAnsi="Arial" w:cs="Arial"/>
                  <w:sz w:val="18"/>
                  <w:szCs w:val="18"/>
                </w:rPr>
                <w:t>=25m); ASA and ZSA statistics updated to be the same as ASD and ZSD; ZoD offset = 0</w:t>
              </w:r>
            </w:ins>
          </w:p>
          <w:p w14:paraId="27BD546B" w14:textId="77777777" w:rsidR="00056DBC" w:rsidRPr="00DE3576" w:rsidRDefault="00056DBC">
            <w:pPr>
              <w:numPr>
                <w:ilvl w:val="0"/>
                <w:numId w:val="18"/>
              </w:numPr>
              <w:spacing w:after="0"/>
              <w:jc w:val="both"/>
              <w:rPr>
                <w:ins w:id="2979" w:author="CMCC" w:date="2023-02-16T16:39:00Z"/>
                <w:rFonts w:ascii="Arial" w:hAnsi="Arial" w:cs="Arial"/>
                <w:sz w:val="18"/>
                <w:szCs w:val="18"/>
              </w:rPr>
            </w:pPr>
            <w:ins w:id="2980" w:author="CMCC" w:date="2023-02-16T16:39:00Z">
              <w:r w:rsidRPr="00DE3576">
                <w:rPr>
                  <w:rFonts w:ascii="Arial" w:hAnsi="Arial" w:cs="Arial"/>
                  <w:sz w:val="18"/>
                  <w:szCs w:val="18"/>
                </w:rPr>
                <w:t xml:space="preserve">Macro-to-Micro: UMa O2O in TR 38.901 </w:t>
              </w:r>
            </w:ins>
          </w:p>
          <w:p w14:paraId="255C5C5F" w14:textId="77777777" w:rsidR="00056DBC" w:rsidRPr="00DE3576" w:rsidRDefault="00056DBC">
            <w:pPr>
              <w:numPr>
                <w:ilvl w:val="0"/>
                <w:numId w:val="18"/>
              </w:numPr>
              <w:spacing w:after="0"/>
              <w:jc w:val="both"/>
              <w:rPr>
                <w:ins w:id="2981" w:author="CMCC" w:date="2023-02-16T16:39:00Z"/>
                <w:rFonts w:ascii="Arial" w:hAnsi="Arial" w:cs="Arial"/>
                <w:sz w:val="18"/>
                <w:szCs w:val="18"/>
              </w:rPr>
            </w:pPr>
            <w:ins w:id="2982" w:author="CMCC" w:date="2023-02-16T16:39:00Z">
              <w:r w:rsidRPr="00DE3576">
                <w:rPr>
                  <w:rFonts w:ascii="Arial" w:hAnsi="Arial" w:cs="Arial"/>
                  <w:sz w:val="18"/>
                  <w:szCs w:val="18"/>
                </w:rPr>
                <w:t>Micro-to-Micro: UMi-Street canyon O2O in TR 38.901 (h</w:t>
              </w:r>
              <w:r w:rsidRPr="00DE3576">
                <w:rPr>
                  <w:rFonts w:ascii="Arial" w:hAnsi="Arial" w:cs="Arial"/>
                  <w:sz w:val="18"/>
                  <w:szCs w:val="18"/>
                  <w:vertAlign w:val="subscript"/>
                </w:rPr>
                <w:t>UE</w:t>
              </w:r>
              <w:r w:rsidRPr="00DE3576">
                <w:rPr>
                  <w:rFonts w:ascii="Arial" w:hAnsi="Arial" w:cs="Arial"/>
                  <w:sz w:val="18"/>
                  <w:szCs w:val="18"/>
                </w:rPr>
                <w:t>=10m); ASA and ZSA statistics updated to be the same as ASD and ZSD; ZoD offset = 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077A2" w14:textId="77777777" w:rsidR="00056DBC" w:rsidRPr="00DE3576" w:rsidRDefault="00056DBC" w:rsidP="00D362D4">
            <w:pPr>
              <w:spacing w:after="0"/>
              <w:jc w:val="both"/>
              <w:rPr>
                <w:ins w:id="2983" w:author="CMCC" w:date="2023-02-16T16:39:00Z"/>
                <w:rFonts w:ascii="Arial" w:hAnsi="Arial" w:cs="Arial"/>
                <w:sz w:val="18"/>
                <w:szCs w:val="18"/>
              </w:rPr>
            </w:pPr>
            <w:ins w:id="2984" w:author="CMCC" w:date="2023-02-16T16:39:00Z">
              <w:r w:rsidRPr="00DE3576">
                <w:rPr>
                  <w:rFonts w:ascii="Arial" w:hAnsi="Arial" w:cs="Arial"/>
                  <w:sz w:val="18"/>
                  <w:szCs w:val="18"/>
                </w:rPr>
                <w:t>FR1:</w:t>
              </w:r>
            </w:ins>
          </w:p>
          <w:p w14:paraId="210A7ADD" w14:textId="77777777" w:rsidR="00056DBC" w:rsidRPr="00DE3576" w:rsidRDefault="00056DBC">
            <w:pPr>
              <w:numPr>
                <w:ilvl w:val="0"/>
                <w:numId w:val="18"/>
              </w:numPr>
              <w:spacing w:after="0"/>
              <w:jc w:val="both"/>
              <w:rPr>
                <w:ins w:id="2985" w:author="CMCC" w:date="2023-02-16T16:39:00Z"/>
                <w:rFonts w:ascii="Arial" w:hAnsi="Arial" w:cs="Arial"/>
                <w:sz w:val="18"/>
                <w:szCs w:val="18"/>
              </w:rPr>
            </w:pPr>
            <w:ins w:id="2986" w:author="CMCC" w:date="2023-02-16T16:39:00Z">
              <w:r w:rsidRPr="00DE3576">
                <w:rPr>
                  <w:rFonts w:ascii="Arial" w:hAnsi="Arial" w:cs="Arial"/>
                  <w:sz w:val="18"/>
                  <w:szCs w:val="18"/>
                </w:rPr>
                <w:t>TRP-to-TRP: InH-Office in TR 38.901 (h</w:t>
              </w:r>
              <w:r w:rsidRPr="00DE3576">
                <w:rPr>
                  <w:rFonts w:ascii="Arial" w:hAnsi="Arial" w:cs="Arial"/>
                  <w:sz w:val="18"/>
                  <w:szCs w:val="18"/>
                  <w:vertAlign w:val="subscript"/>
                </w:rPr>
                <w:t>UE</w:t>
              </w:r>
              <w:r w:rsidRPr="00DE3576">
                <w:rPr>
                  <w:rFonts w:ascii="Arial" w:hAnsi="Arial" w:cs="Arial"/>
                  <w:sz w:val="18"/>
                  <w:szCs w:val="18"/>
                </w:rPr>
                <w:t>=3m), ASA and ZSA statistics updated to be the same as ASD and ZSD</w:t>
              </w:r>
            </w:ins>
          </w:p>
          <w:p w14:paraId="2A18312D" w14:textId="77777777" w:rsidR="00056DBC" w:rsidRPr="00DE3576" w:rsidRDefault="00056DBC" w:rsidP="00D362D4">
            <w:pPr>
              <w:spacing w:after="0"/>
              <w:jc w:val="both"/>
              <w:rPr>
                <w:ins w:id="2987" w:author="CMCC" w:date="2023-02-16T16:39:00Z"/>
                <w:rFonts w:ascii="Arial" w:hAnsi="Arial" w:cs="Arial"/>
                <w:sz w:val="18"/>
                <w:szCs w:val="18"/>
              </w:rPr>
            </w:pPr>
          </w:p>
          <w:p w14:paraId="7D234A5C" w14:textId="77777777" w:rsidR="00056DBC" w:rsidRPr="00DE3576" w:rsidRDefault="00056DBC" w:rsidP="00D362D4">
            <w:pPr>
              <w:spacing w:after="0"/>
              <w:jc w:val="both"/>
              <w:rPr>
                <w:ins w:id="2988" w:author="CMCC" w:date="2023-02-16T16:39:00Z"/>
                <w:rFonts w:ascii="Arial" w:hAnsi="Arial" w:cs="Arial"/>
                <w:sz w:val="18"/>
                <w:szCs w:val="18"/>
              </w:rPr>
            </w:pPr>
            <w:ins w:id="2989" w:author="CMCC" w:date="2023-02-16T16:39:00Z">
              <w:r w:rsidRPr="00DE3576">
                <w:rPr>
                  <w:rFonts w:ascii="Arial" w:hAnsi="Arial" w:cs="Arial"/>
                  <w:sz w:val="18"/>
                  <w:szCs w:val="18"/>
                </w:rPr>
                <w:t>FR2-1:</w:t>
              </w:r>
            </w:ins>
          </w:p>
          <w:p w14:paraId="4DE8A268" w14:textId="77777777" w:rsidR="00056DBC" w:rsidRPr="00DE3576" w:rsidRDefault="00056DBC">
            <w:pPr>
              <w:numPr>
                <w:ilvl w:val="0"/>
                <w:numId w:val="18"/>
              </w:numPr>
              <w:spacing w:after="0"/>
              <w:jc w:val="both"/>
              <w:rPr>
                <w:ins w:id="2990" w:author="CMCC" w:date="2023-02-16T16:39:00Z"/>
                <w:rFonts w:ascii="Arial" w:hAnsi="Arial" w:cs="Arial"/>
                <w:sz w:val="18"/>
                <w:szCs w:val="18"/>
              </w:rPr>
            </w:pPr>
            <w:ins w:id="2991" w:author="CMCC" w:date="2023-02-16T16:39:00Z">
              <w:r w:rsidRPr="00DE3576">
                <w:rPr>
                  <w:rFonts w:ascii="Arial" w:hAnsi="Arial" w:cs="Arial"/>
                  <w:sz w:val="18"/>
                  <w:szCs w:val="18"/>
                </w:rPr>
                <w:t>TRP-to-TRP: InH-Office in TR 38.901 (h</w:t>
              </w:r>
              <w:r w:rsidRPr="00DE3576">
                <w:rPr>
                  <w:rFonts w:ascii="Arial" w:hAnsi="Arial" w:cs="Arial"/>
                  <w:sz w:val="18"/>
                  <w:szCs w:val="18"/>
                  <w:vertAlign w:val="subscript"/>
                </w:rPr>
                <w:t>UE</w:t>
              </w:r>
              <w:r w:rsidRPr="00DE3576">
                <w:rPr>
                  <w:rFonts w:ascii="Arial" w:hAnsi="Arial" w:cs="Arial"/>
                  <w:sz w:val="18"/>
                  <w:szCs w:val="18"/>
                </w:rPr>
                <w:t xml:space="preserve"> =3m), ASA and ZSA statistics updated to be the same as ASD and ZSD</w:t>
              </w:r>
            </w:ins>
          </w:p>
        </w:tc>
        <w:tc>
          <w:tcPr>
            <w:tcW w:w="0" w:type="auto"/>
            <w:tcBorders>
              <w:top w:val="single" w:sz="4" w:space="0" w:color="auto"/>
              <w:left w:val="single" w:sz="4" w:space="0" w:color="auto"/>
              <w:bottom w:val="single" w:sz="4" w:space="0" w:color="auto"/>
              <w:right w:val="single" w:sz="4" w:space="0" w:color="auto"/>
            </w:tcBorders>
          </w:tcPr>
          <w:p w14:paraId="70AB5AB4" w14:textId="77777777" w:rsidR="00056DBC" w:rsidRPr="00DE3576" w:rsidRDefault="00056DBC" w:rsidP="00D362D4">
            <w:pPr>
              <w:spacing w:after="0"/>
              <w:jc w:val="both"/>
              <w:rPr>
                <w:ins w:id="2992" w:author="CMCC" w:date="2023-02-16T16:39:00Z"/>
                <w:rFonts w:ascii="Arial" w:hAnsi="Arial" w:cs="Arial"/>
                <w:sz w:val="18"/>
                <w:szCs w:val="18"/>
              </w:rPr>
            </w:pPr>
            <w:ins w:id="2993" w:author="CMCC" w:date="2023-02-16T16:39:00Z">
              <w:r w:rsidRPr="00DE3576">
                <w:rPr>
                  <w:rFonts w:ascii="Arial" w:hAnsi="Arial" w:cs="Arial"/>
                  <w:sz w:val="18"/>
                  <w:szCs w:val="18"/>
                </w:rPr>
                <w:t>FR1:</w:t>
              </w:r>
            </w:ins>
          </w:p>
          <w:p w14:paraId="78C38CF2" w14:textId="77777777" w:rsidR="00056DBC" w:rsidRPr="00DE3576" w:rsidRDefault="00056DBC">
            <w:pPr>
              <w:numPr>
                <w:ilvl w:val="0"/>
                <w:numId w:val="18"/>
              </w:numPr>
              <w:spacing w:after="0"/>
              <w:jc w:val="both"/>
              <w:rPr>
                <w:ins w:id="2994" w:author="CMCC" w:date="2023-02-16T16:39:00Z"/>
                <w:rFonts w:ascii="Arial" w:hAnsi="Arial" w:cs="Arial"/>
                <w:bCs/>
                <w:sz w:val="18"/>
                <w:szCs w:val="18"/>
              </w:rPr>
            </w:pPr>
            <w:ins w:id="2995" w:author="CMCC" w:date="2023-02-16T16:39:00Z">
              <w:r w:rsidRPr="00DE3576">
                <w:rPr>
                  <w:rFonts w:ascii="Arial" w:hAnsi="Arial" w:cs="Arial"/>
                  <w:bCs/>
                  <w:sz w:val="18"/>
                  <w:szCs w:val="18"/>
                </w:rPr>
                <w:t>Macro TRP to Macro TRP: not needed.</w:t>
              </w:r>
            </w:ins>
          </w:p>
          <w:p w14:paraId="01030CF0" w14:textId="77777777" w:rsidR="00056DBC" w:rsidRPr="00DE3576" w:rsidRDefault="00056DBC">
            <w:pPr>
              <w:numPr>
                <w:ilvl w:val="0"/>
                <w:numId w:val="18"/>
              </w:numPr>
              <w:spacing w:after="0"/>
              <w:jc w:val="both"/>
              <w:rPr>
                <w:ins w:id="2996" w:author="CMCC" w:date="2023-02-16T16:39:00Z"/>
                <w:rFonts w:ascii="Arial" w:hAnsi="Arial" w:cs="Arial"/>
                <w:bCs/>
                <w:sz w:val="18"/>
                <w:szCs w:val="18"/>
              </w:rPr>
            </w:pPr>
            <w:ins w:id="2997" w:author="CMCC" w:date="2023-02-16T16:39:00Z">
              <w:r w:rsidRPr="00DE3576">
                <w:rPr>
                  <w:rFonts w:ascii="Arial" w:hAnsi="Arial" w:cs="Arial"/>
                  <w:bCs/>
                  <w:sz w:val="18"/>
                  <w:szCs w:val="18"/>
                </w:rPr>
                <w:t>Indoor TRP to Indoor TRP: Only the channel model between Indoor TRPs within the same building is considered.</w:t>
              </w:r>
            </w:ins>
          </w:p>
          <w:p w14:paraId="6D1411C0" w14:textId="77777777" w:rsidR="00056DBC" w:rsidRPr="00DE3576" w:rsidRDefault="00056DBC">
            <w:pPr>
              <w:numPr>
                <w:ilvl w:val="1"/>
                <w:numId w:val="18"/>
              </w:numPr>
              <w:spacing w:after="0"/>
              <w:jc w:val="both"/>
              <w:rPr>
                <w:ins w:id="2998" w:author="CMCC" w:date="2023-02-16T16:39:00Z"/>
                <w:rFonts w:ascii="Arial" w:hAnsi="Arial" w:cs="Arial"/>
                <w:bCs/>
                <w:sz w:val="18"/>
                <w:szCs w:val="18"/>
              </w:rPr>
            </w:pPr>
            <w:ins w:id="2999" w:author="CMCC" w:date="2023-02-16T16:39:00Z">
              <w:r w:rsidRPr="00DE3576">
                <w:rPr>
                  <w:rFonts w:ascii="Arial" w:hAnsi="Arial" w:cs="Arial"/>
                  <w:bCs/>
                  <w:iCs/>
                  <w:sz w:val="18"/>
                  <w:szCs w:val="18"/>
                </w:rPr>
                <w:t xml:space="preserve">For Indoor office layer: </w:t>
              </w:r>
              <w:r w:rsidRPr="00DE3576">
                <w:rPr>
                  <w:rFonts w:ascii="Arial" w:hAnsi="Arial" w:cs="Arial"/>
                  <w:bCs/>
                  <w:sz w:val="18"/>
                  <w:szCs w:val="18"/>
                </w:rPr>
                <w:t>InH-Office in TR 38.901 (h</w:t>
              </w:r>
              <w:r w:rsidRPr="00DE3576">
                <w:rPr>
                  <w:rFonts w:ascii="Arial" w:hAnsi="Arial" w:cs="Arial"/>
                  <w:bCs/>
                  <w:sz w:val="18"/>
                  <w:szCs w:val="18"/>
                  <w:vertAlign w:val="subscript"/>
                </w:rPr>
                <w:t>UE</w:t>
              </w:r>
              <w:r w:rsidRPr="00DE3576">
                <w:rPr>
                  <w:rFonts w:ascii="Arial" w:hAnsi="Arial" w:cs="Arial"/>
                  <w:bCs/>
                  <w:sz w:val="18"/>
                  <w:szCs w:val="18"/>
                </w:rPr>
                <w:t xml:space="preserve"> =3m). ASA and ZSA statistics updated to be the same as ASD and ZSD. </w:t>
              </w:r>
            </w:ins>
          </w:p>
          <w:p w14:paraId="35F9E64B" w14:textId="77777777" w:rsidR="00056DBC" w:rsidRPr="00DE3576" w:rsidRDefault="00056DBC">
            <w:pPr>
              <w:numPr>
                <w:ilvl w:val="1"/>
                <w:numId w:val="18"/>
              </w:numPr>
              <w:spacing w:after="0"/>
              <w:jc w:val="both"/>
              <w:rPr>
                <w:ins w:id="3000" w:author="CMCC" w:date="2023-02-16T16:39:00Z"/>
                <w:rFonts w:ascii="Arial" w:hAnsi="Arial" w:cs="Arial"/>
                <w:bCs/>
                <w:sz w:val="18"/>
                <w:szCs w:val="18"/>
              </w:rPr>
            </w:pPr>
            <w:ins w:id="3001" w:author="CMCC" w:date="2023-02-16T16:39:00Z">
              <w:r w:rsidRPr="00DE3576">
                <w:rPr>
                  <w:rFonts w:ascii="Arial" w:hAnsi="Arial" w:cs="Arial"/>
                  <w:bCs/>
                  <w:iCs/>
                  <w:sz w:val="18"/>
                  <w:szCs w:val="18"/>
                </w:rPr>
                <w:t>For Indoor factory layer: InF in TR 38.901 (h</w:t>
              </w:r>
              <w:r w:rsidRPr="00DE3576">
                <w:rPr>
                  <w:rFonts w:ascii="Arial" w:hAnsi="Arial" w:cs="Arial"/>
                  <w:bCs/>
                  <w:iCs/>
                  <w:sz w:val="18"/>
                  <w:szCs w:val="18"/>
                  <w:vertAlign w:val="subscript"/>
                </w:rPr>
                <w:t>UE</w:t>
              </w:r>
              <w:r w:rsidRPr="00DE3576">
                <w:rPr>
                  <w:rFonts w:ascii="Arial" w:hAnsi="Arial" w:cs="Arial"/>
                  <w:bCs/>
                  <w:iCs/>
                  <w:sz w:val="18"/>
                  <w:szCs w:val="18"/>
                </w:rPr>
                <w:t xml:space="preserve"> =3m). ASA and ZSA statistics updated to be the same as ASD and ZSD</w:t>
              </w:r>
            </w:ins>
          </w:p>
          <w:p w14:paraId="4F048DB5" w14:textId="77777777" w:rsidR="00056DBC" w:rsidRPr="00DE3576" w:rsidRDefault="00056DBC">
            <w:pPr>
              <w:numPr>
                <w:ilvl w:val="0"/>
                <w:numId w:val="18"/>
              </w:numPr>
              <w:spacing w:after="0"/>
              <w:jc w:val="both"/>
              <w:rPr>
                <w:ins w:id="3002" w:author="CMCC" w:date="2023-02-16T16:39:00Z"/>
                <w:rFonts w:ascii="Arial" w:hAnsi="Arial" w:cs="Arial"/>
                <w:bCs/>
                <w:sz w:val="18"/>
                <w:szCs w:val="18"/>
              </w:rPr>
            </w:pPr>
            <w:ins w:id="3003" w:author="CMCC" w:date="2023-02-16T16:39:00Z">
              <w:r w:rsidRPr="00DE3576">
                <w:rPr>
                  <w:rFonts w:ascii="Arial" w:hAnsi="Arial" w:cs="Arial"/>
                  <w:bCs/>
                  <w:sz w:val="18"/>
                  <w:szCs w:val="18"/>
                </w:rPr>
                <w:t>Macro TRP to Indoor TRP: UMa O2I in TR 38.901</w:t>
              </w:r>
            </w:ins>
          </w:p>
          <w:p w14:paraId="7CBD3703" w14:textId="77777777" w:rsidR="00056DBC" w:rsidRPr="00DE3576" w:rsidRDefault="00056DBC">
            <w:pPr>
              <w:numPr>
                <w:ilvl w:val="0"/>
                <w:numId w:val="18"/>
              </w:numPr>
              <w:spacing w:after="0"/>
              <w:jc w:val="both"/>
              <w:rPr>
                <w:ins w:id="3004" w:author="CMCC" w:date="2023-02-16T16:39:00Z"/>
                <w:rFonts w:ascii="Arial" w:hAnsi="Arial" w:cs="Arial"/>
                <w:sz w:val="18"/>
                <w:szCs w:val="18"/>
              </w:rPr>
            </w:pPr>
            <w:ins w:id="3005" w:author="CMCC" w:date="2023-02-16T16:39:00Z">
              <w:r w:rsidRPr="00DE3576">
                <w:rPr>
                  <w:rFonts w:ascii="Arial" w:hAnsi="Arial" w:cs="Arial"/>
                  <w:bCs/>
                  <w:sz w:val="18"/>
                  <w:szCs w:val="18"/>
                </w:rPr>
                <w:t>Indoor TRP to Macro TRP: same as Macro TRP to Indoor TRP</w:t>
              </w:r>
            </w:ins>
          </w:p>
        </w:tc>
      </w:tr>
      <w:tr w:rsidR="00056DBC" w:rsidRPr="00DE3576" w14:paraId="2599877F" w14:textId="77777777" w:rsidTr="00D362D4">
        <w:trPr>
          <w:trHeight w:val="40"/>
          <w:ins w:id="3006" w:author="CMCC" w:date="2023-02-16T16:39:00Z"/>
        </w:trPr>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165DE5D8" w14:textId="77777777" w:rsidR="00056DBC" w:rsidRPr="00DE3576" w:rsidRDefault="00056DBC" w:rsidP="00D362D4">
            <w:pPr>
              <w:spacing w:after="0"/>
              <w:ind w:left="851" w:hanging="851"/>
              <w:rPr>
                <w:ins w:id="3007" w:author="CMCC" w:date="2023-02-16T16:39:00Z"/>
                <w:rFonts w:ascii="Arial" w:hAnsi="Arial" w:cs="Arial"/>
                <w:sz w:val="18"/>
                <w:szCs w:val="18"/>
              </w:rPr>
            </w:pPr>
            <w:ins w:id="3008" w:author="CMCC" w:date="2023-02-16T16:39:00Z">
              <w:r w:rsidRPr="00DE3576">
                <w:rPr>
                  <w:rFonts w:ascii="Arial" w:hAnsi="Arial" w:cs="Arial"/>
                  <w:bCs/>
                  <w:iCs/>
                  <w:sz w:val="18"/>
                  <w:szCs w:val="18"/>
                  <w:lang w:eastAsia="zh-CN"/>
                </w:rPr>
                <w:t>NO</w:t>
              </w:r>
              <w:r w:rsidRPr="00DE3576">
                <w:rPr>
                  <w:rFonts w:ascii="Arial" w:hAnsi="Arial" w:cs="Arial"/>
                  <w:bCs/>
                  <w:iCs/>
                  <w:sz w:val="18"/>
                  <w:szCs w:val="18"/>
                </w:rPr>
                <w:t>TE 1:</w:t>
              </w:r>
              <w:r w:rsidRPr="00DE3576">
                <w:rPr>
                  <w:rFonts w:ascii="Arial" w:hAnsi="Arial" w:cs="Arial"/>
                  <w:bCs/>
                  <w:iCs/>
                  <w:sz w:val="18"/>
                  <w:szCs w:val="18"/>
                </w:rPr>
                <w:tab/>
              </w:r>
              <w:r w:rsidRPr="00DE3576">
                <w:rPr>
                  <w:rFonts w:ascii="Arial" w:hAnsi="Arial" w:cs="Arial"/>
                  <w:bCs/>
                  <w:sz w:val="18"/>
                  <w:szCs w:val="18"/>
                </w:rPr>
                <w:t xml:space="preserve">For the percentage of high loss and low loss building type, 80% low-loss model and 20% </w:t>
              </w:r>
              <w:r w:rsidRPr="00DE3576">
                <w:rPr>
                  <w:rFonts w:ascii="Arial" w:hAnsi="Arial" w:cs="Arial"/>
                  <w:sz w:val="18"/>
                  <w:szCs w:val="18"/>
                </w:rPr>
                <w:t>high</w:t>
              </w:r>
              <w:r w:rsidRPr="00DE3576">
                <w:rPr>
                  <w:rFonts w:ascii="Arial" w:hAnsi="Arial" w:cs="Arial"/>
                  <w:bCs/>
                  <w:sz w:val="18"/>
                  <w:szCs w:val="18"/>
                </w:rPr>
                <w:t>-loss model is considered.</w:t>
              </w:r>
            </w:ins>
          </w:p>
          <w:p w14:paraId="2B475468" w14:textId="77777777" w:rsidR="00056DBC" w:rsidRPr="00DE3576" w:rsidRDefault="00056DBC" w:rsidP="00D362D4">
            <w:pPr>
              <w:pStyle w:val="B3"/>
              <w:spacing w:after="0"/>
              <w:rPr>
                <w:ins w:id="3009" w:author="CMCC" w:date="2023-02-16T16:39:00Z"/>
                <w:rFonts w:ascii="Arial" w:hAnsi="Arial" w:cs="Arial"/>
                <w:sz w:val="18"/>
                <w:szCs w:val="18"/>
                <w:lang w:eastAsia="zh-CN"/>
              </w:rPr>
            </w:pPr>
            <w:ins w:id="3010" w:author="CMCC" w:date="2023-02-16T16:39:00Z">
              <w:r w:rsidRPr="00DE3576">
                <w:rPr>
                  <w:rFonts w:ascii="Arial" w:hAnsi="Arial" w:cs="Arial"/>
                  <w:sz w:val="18"/>
                  <w:szCs w:val="18"/>
                </w:rPr>
                <w:t>-</w:t>
              </w:r>
              <w:r w:rsidRPr="00DE3576">
                <w:rPr>
                  <w:rFonts w:ascii="Arial" w:hAnsi="Arial" w:cs="Arial"/>
                  <w:sz w:val="18"/>
                  <w:szCs w:val="18"/>
                </w:rPr>
                <w:tab/>
                <w:t>The building type is determined by comparing the random variable with P1, where P1 is the probability of the building type with low loss penetration. If the realization of the random variable is less than P1, the building type is low loss; Otherwise the building type is high loss.</w:t>
              </w:r>
              <w:r w:rsidRPr="00DE3576">
                <w:rPr>
                  <w:rFonts w:ascii="Arial" w:hAnsi="Arial" w:cs="Arial"/>
                  <w:sz w:val="18"/>
                  <w:szCs w:val="18"/>
                  <w:lang w:eastAsia="zh-CN"/>
                </w:rPr>
                <w:t xml:space="preserve"> </w:t>
              </w:r>
            </w:ins>
          </w:p>
          <w:p w14:paraId="6A7DE874" w14:textId="77777777" w:rsidR="00056DBC" w:rsidRPr="00DE3576" w:rsidRDefault="00056DBC" w:rsidP="00D362D4">
            <w:pPr>
              <w:spacing w:after="0"/>
              <w:ind w:left="851" w:hanging="851"/>
              <w:rPr>
                <w:ins w:id="3011" w:author="CMCC" w:date="2023-02-16T16:39:00Z"/>
                <w:rFonts w:ascii="Arial" w:hAnsi="Arial" w:cs="Arial"/>
                <w:sz w:val="18"/>
                <w:szCs w:val="18"/>
              </w:rPr>
            </w:pPr>
            <w:ins w:id="3012" w:author="CMCC" w:date="2023-02-16T16:39:00Z">
              <w:r w:rsidRPr="00DE3576">
                <w:rPr>
                  <w:rFonts w:ascii="Arial" w:hAnsi="Arial" w:cs="Arial"/>
                  <w:bCs/>
                  <w:iCs/>
                  <w:sz w:val="18"/>
                  <w:szCs w:val="18"/>
                  <w:lang w:eastAsia="zh-CN"/>
                </w:rPr>
                <w:t>NO</w:t>
              </w:r>
              <w:r w:rsidRPr="00DE3576">
                <w:rPr>
                  <w:rFonts w:ascii="Arial" w:hAnsi="Arial" w:cs="Arial"/>
                  <w:bCs/>
                  <w:iCs/>
                  <w:sz w:val="18"/>
                  <w:szCs w:val="18"/>
                </w:rPr>
                <w:t>TE 2:</w:t>
              </w:r>
              <w:r w:rsidRPr="00DE3576">
                <w:rPr>
                  <w:rFonts w:ascii="Arial" w:hAnsi="Arial" w:cs="Arial"/>
                  <w:bCs/>
                  <w:iCs/>
                  <w:sz w:val="18"/>
                  <w:szCs w:val="18"/>
                </w:rPr>
                <w:tab/>
              </w:r>
              <w:r w:rsidRPr="00DE3576">
                <w:rPr>
                  <w:rFonts w:ascii="Arial" w:hAnsi="Arial" w:cs="Arial"/>
                  <w:sz w:val="18"/>
                  <w:szCs w:val="18"/>
                </w:rPr>
                <w:t>LOS probability of gNB-gNB channel:</w:t>
              </w:r>
            </w:ins>
          </w:p>
          <w:p w14:paraId="7B4B9FB3" w14:textId="77777777" w:rsidR="00056DBC" w:rsidRPr="00DE3576" w:rsidRDefault="00056DBC" w:rsidP="00D362D4">
            <w:pPr>
              <w:pStyle w:val="B3"/>
              <w:spacing w:after="0"/>
              <w:rPr>
                <w:ins w:id="3013" w:author="CMCC" w:date="2023-02-16T16:39:00Z"/>
                <w:rFonts w:ascii="Arial" w:hAnsi="Arial" w:cs="Arial"/>
                <w:sz w:val="18"/>
                <w:szCs w:val="18"/>
              </w:rPr>
            </w:pPr>
            <w:ins w:id="3014" w:author="CMCC" w:date="2023-02-16T16:39:00Z">
              <w:r w:rsidRPr="00DE3576">
                <w:rPr>
                  <w:rFonts w:ascii="Arial" w:hAnsi="Arial" w:cs="Arial"/>
                  <w:sz w:val="18"/>
                  <w:szCs w:val="18"/>
                </w:rPr>
                <w:t>-</w:t>
              </w:r>
              <w:r w:rsidRPr="00DE3576">
                <w:rPr>
                  <w:rFonts w:ascii="Arial" w:hAnsi="Arial" w:cs="Arial"/>
                  <w:sz w:val="18"/>
                  <w:szCs w:val="18"/>
                </w:rPr>
                <w:tab/>
                <w:t>For Macro-to-Macro, if the 2D distance between two Macro gNBs are less than or equal to the ISD (200m for Dense Urban, and 500m for Urban Macro), set the LOS probability to 75%; Otherwise, reuse</w:t>
              </w:r>
              <w:r w:rsidRPr="00DE3576">
                <w:rPr>
                  <w:rFonts w:ascii="Arial" w:hAnsi="Arial" w:cs="Arial"/>
                  <w:iCs/>
                  <w:sz w:val="18"/>
                  <w:szCs w:val="18"/>
                </w:rPr>
                <w:t xml:space="preserve"> gNB-to-UE</w:t>
              </w:r>
              <w:r w:rsidRPr="00DE3576">
                <w:rPr>
                  <w:rFonts w:ascii="Arial" w:hAnsi="Arial" w:cs="Arial"/>
                  <w:sz w:val="18"/>
                  <w:szCs w:val="18"/>
                </w:rPr>
                <w:t xml:space="preserve"> </w:t>
              </w:r>
              <w:r w:rsidRPr="00DE3576">
                <w:rPr>
                  <w:rFonts w:ascii="Arial" w:hAnsi="Arial" w:cs="Arial"/>
                  <w:iCs/>
                  <w:sz w:val="18"/>
                  <w:szCs w:val="18"/>
                </w:rPr>
                <w:t>LOS probability equation in TR 38.901</w:t>
              </w:r>
              <w:r w:rsidRPr="00DE3576">
                <w:rPr>
                  <w:rFonts w:ascii="Arial" w:hAnsi="Arial" w:cs="Arial"/>
                  <w:sz w:val="18"/>
                  <w:szCs w:val="18"/>
                </w:rPr>
                <w:t>.</w:t>
              </w:r>
            </w:ins>
          </w:p>
          <w:p w14:paraId="1F3A9602" w14:textId="77777777" w:rsidR="00056DBC" w:rsidRPr="00DE3576" w:rsidRDefault="00056DBC" w:rsidP="00D362D4">
            <w:pPr>
              <w:pStyle w:val="B3"/>
              <w:spacing w:after="0"/>
              <w:rPr>
                <w:ins w:id="3015" w:author="CMCC" w:date="2023-02-16T16:39:00Z"/>
                <w:rFonts w:ascii="Arial" w:hAnsi="Arial" w:cs="Arial"/>
                <w:sz w:val="18"/>
                <w:szCs w:val="18"/>
              </w:rPr>
            </w:pPr>
            <w:ins w:id="3016" w:author="CMCC" w:date="2023-02-16T16:39:00Z">
              <w:r w:rsidRPr="00DE3576">
                <w:rPr>
                  <w:rFonts w:ascii="Arial" w:hAnsi="Arial" w:cs="Arial"/>
                  <w:sz w:val="18"/>
                  <w:szCs w:val="18"/>
                </w:rPr>
                <w:t>-</w:t>
              </w:r>
              <w:r w:rsidRPr="00DE3576">
                <w:rPr>
                  <w:rFonts w:ascii="Arial" w:hAnsi="Arial" w:cs="Arial"/>
                  <w:sz w:val="18"/>
                  <w:szCs w:val="18"/>
                </w:rPr>
                <w:tab/>
                <w:t>For other cases, reuse</w:t>
              </w:r>
              <w:r w:rsidRPr="00DE3576">
                <w:rPr>
                  <w:rFonts w:ascii="Arial" w:hAnsi="Arial" w:cs="Arial"/>
                  <w:iCs/>
                  <w:sz w:val="18"/>
                  <w:szCs w:val="18"/>
                </w:rPr>
                <w:t xml:space="preserve"> gNB-to-UE</w:t>
              </w:r>
              <w:r w:rsidRPr="00DE3576">
                <w:rPr>
                  <w:rFonts w:ascii="Arial" w:hAnsi="Arial" w:cs="Arial"/>
                  <w:sz w:val="18"/>
                  <w:szCs w:val="18"/>
                </w:rPr>
                <w:t xml:space="preserve"> </w:t>
              </w:r>
              <w:r w:rsidRPr="00DE3576">
                <w:rPr>
                  <w:rFonts w:ascii="Arial" w:hAnsi="Arial" w:cs="Arial"/>
                  <w:iCs/>
                  <w:sz w:val="18"/>
                  <w:szCs w:val="18"/>
                </w:rPr>
                <w:t>LOS probability equation in TR 38.901</w:t>
              </w:r>
              <w:r w:rsidRPr="00DE3576">
                <w:rPr>
                  <w:rFonts w:ascii="Arial" w:hAnsi="Arial" w:cs="Arial"/>
                  <w:sz w:val="18"/>
                  <w:szCs w:val="18"/>
                </w:rPr>
                <w:t>.</w:t>
              </w:r>
            </w:ins>
          </w:p>
        </w:tc>
      </w:tr>
    </w:tbl>
    <w:p w14:paraId="0DEFD288" w14:textId="77777777" w:rsidR="00056DBC" w:rsidRPr="00FA2E4C" w:rsidRDefault="00056DBC" w:rsidP="00056DBC">
      <w:pPr>
        <w:rPr>
          <w:ins w:id="3017" w:author="CMCC" w:date="2023-02-16T16:39:00Z"/>
        </w:rPr>
      </w:pPr>
    </w:p>
    <w:p w14:paraId="446C5225" w14:textId="77777777" w:rsidR="00056DBC" w:rsidRPr="00862D14" w:rsidRDefault="00056DBC" w:rsidP="00056DBC">
      <w:pPr>
        <w:pStyle w:val="TH"/>
        <w:rPr>
          <w:ins w:id="3018" w:author="CMCC" w:date="2023-02-16T16:39:00Z"/>
          <w:lang w:eastAsia="zh-CN"/>
        </w:rPr>
      </w:pPr>
      <w:ins w:id="3019" w:author="CMCC" w:date="2023-02-16T16:39:00Z">
        <w:r>
          <w:lastRenderedPageBreak/>
          <w:t xml:space="preserve">Table </w:t>
        </w:r>
        <w:r>
          <w:rPr>
            <w:lang w:eastAsia="zh-CN"/>
          </w:rPr>
          <w:t>A.3</w:t>
        </w:r>
        <w:r>
          <w:t>-3: UE</w:t>
        </w:r>
        <w:r w:rsidRPr="00F75961">
          <w:t>-UE channel model</w:t>
        </w:r>
      </w:ins>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352"/>
        <w:gridCol w:w="3019"/>
        <w:gridCol w:w="2310"/>
        <w:gridCol w:w="2950"/>
      </w:tblGrid>
      <w:tr w:rsidR="00056DBC" w:rsidRPr="00DE3576" w14:paraId="17115637" w14:textId="77777777" w:rsidTr="00D362D4">
        <w:trPr>
          <w:trHeight w:val="40"/>
          <w:ins w:id="3020" w:author="CMCC" w:date="2023-02-16T16:39:00Z"/>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A982BC3" w14:textId="77777777" w:rsidR="00056DBC" w:rsidRPr="00DE3576" w:rsidRDefault="00056DBC" w:rsidP="00D362D4">
            <w:pPr>
              <w:spacing w:after="0"/>
              <w:jc w:val="both"/>
              <w:rPr>
                <w:ins w:id="3021" w:author="CMCC" w:date="2023-02-16T16:39:00Z"/>
                <w:rFonts w:ascii="Arial"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AD394E9" w14:textId="77777777" w:rsidR="00056DBC" w:rsidRPr="00DE3576" w:rsidRDefault="00056DBC" w:rsidP="00D362D4">
            <w:pPr>
              <w:spacing w:after="0"/>
              <w:jc w:val="center"/>
              <w:rPr>
                <w:ins w:id="3022" w:author="CMCC" w:date="2023-02-16T16:39:00Z"/>
                <w:rFonts w:ascii="Arial" w:hAnsi="Arial" w:cs="Arial"/>
                <w:sz w:val="18"/>
                <w:szCs w:val="18"/>
              </w:rPr>
            </w:pPr>
            <w:ins w:id="3023" w:author="CMCC" w:date="2023-02-16T16:39:00Z">
              <w:r w:rsidRPr="00DE3576">
                <w:rPr>
                  <w:rFonts w:ascii="Arial" w:hAnsi="Arial" w:cs="Arial"/>
                  <w:b/>
                  <w:bCs/>
                  <w:sz w:val="18"/>
                  <w:szCs w:val="18"/>
                </w:rPr>
                <w:t xml:space="preserve">Urban Macro, Dense </w:t>
              </w:r>
              <w:r w:rsidRPr="00DE3576">
                <w:rPr>
                  <w:rFonts w:ascii="Arial" w:hAnsi="Arial" w:cs="Arial"/>
                  <w:b/>
                  <w:bCs/>
                  <w:sz w:val="18"/>
                  <w:szCs w:val="18"/>
                  <w:lang w:eastAsia="zh-CN"/>
                </w:rPr>
                <w:t>U</w:t>
              </w:r>
              <w:r w:rsidRPr="00DE3576">
                <w:rPr>
                  <w:rFonts w:ascii="Arial" w:hAnsi="Arial" w:cs="Arial"/>
                  <w:b/>
                  <w:bCs/>
                  <w:sz w:val="18"/>
                  <w:szCs w:val="18"/>
                </w:rPr>
                <w:t>rban</w:t>
              </w:r>
            </w:ins>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204638B" w14:textId="77777777" w:rsidR="00056DBC" w:rsidRPr="00DE3576" w:rsidRDefault="00056DBC" w:rsidP="00D362D4">
            <w:pPr>
              <w:spacing w:after="0"/>
              <w:jc w:val="center"/>
              <w:rPr>
                <w:ins w:id="3024" w:author="CMCC" w:date="2023-02-16T16:39:00Z"/>
                <w:rFonts w:ascii="Arial" w:hAnsi="Arial" w:cs="Arial"/>
                <w:sz w:val="18"/>
                <w:szCs w:val="18"/>
              </w:rPr>
            </w:pPr>
            <w:ins w:id="3025" w:author="CMCC" w:date="2023-02-16T16:39:00Z">
              <w:r w:rsidRPr="00DE3576">
                <w:rPr>
                  <w:rFonts w:ascii="Arial" w:hAnsi="Arial" w:cs="Arial"/>
                  <w:b/>
                  <w:bCs/>
                  <w:sz w:val="18"/>
                  <w:szCs w:val="18"/>
                </w:rPr>
                <w:t xml:space="preserve">Indoor </w:t>
              </w:r>
              <w:r>
                <w:rPr>
                  <w:rFonts w:ascii="Arial" w:hAnsi="Arial" w:cs="Arial"/>
                  <w:b/>
                  <w:bCs/>
                  <w:sz w:val="18"/>
                  <w:szCs w:val="18"/>
                </w:rPr>
                <w:t>office</w:t>
              </w:r>
            </w:ins>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D6BAE7A" w14:textId="77777777" w:rsidR="00056DBC" w:rsidRPr="00DE3576" w:rsidRDefault="00056DBC" w:rsidP="00D362D4">
            <w:pPr>
              <w:spacing w:after="0"/>
              <w:jc w:val="center"/>
              <w:rPr>
                <w:ins w:id="3026" w:author="CMCC" w:date="2023-02-16T16:39:00Z"/>
                <w:rFonts w:ascii="Arial" w:hAnsi="Arial" w:cs="Arial"/>
                <w:b/>
                <w:bCs/>
                <w:sz w:val="18"/>
                <w:szCs w:val="18"/>
              </w:rPr>
            </w:pPr>
            <w:ins w:id="3027" w:author="CMCC" w:date="2023-02-16T16:39:00Z">
              <w:r w:rsidRPr="00DE3576">
                <w:rPr>
                  <w:rFonts w:ascii="Arial" w:hAnsi="Arial" w:cs="Arial"/>
                  <w:b/>
                  <w:bCs/>
                  <w:sz w:val="18"/>
                  <w:szCs w:val="18"/>
                </w:rPr>
                <w:t>2-layer Scenario B</w:t>
              </w:r>
            </w:ins>
          </w:p>
        </w:tc>
      </w:tr>
      <w:tr w:rsidR="00056DBC" w:rsidRPr="00DE3576" w14:paraId="18C19B10" w14:textId="77777777" w:rsidTr="00D362D4">
        <w:trPr>
          <w:trHeight w:val="629"/>
          <w:ins w:id="3028" w:author="CMCC" w:date="2023-02-16T16:39: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531EF" w14:textId="77777777" w:rsidR="00056DBC" w:rsidRPr="00DE3576" w:rsidRDefault="00056DBC" w:rsidP="00D362D4">
            <w:pPr>
              <w:spacing w:after="0"/>
              <w:jc w:val="both"/>
              <w:rPr>
                <w:ins w:id="3029" w:author="CMCC" w:date="2023-02-16T16:39:00Z"/>
                <w:rFonts w:ascii="Arial" w:hAnsi="Arial" w:cs="Arial"/>
                <w:b/>
                <w:sz w:val="18"/>
                <w:szCs w:val="18"/>
              </w:rPr>
            </w:pPr>
            <w:ins w:id="3030" w:author="CMCC" w:date="2023-02-16T16:39:00Z">
              <w:r w:rsidRPr="00DE3576">
                <w:rPr>
                  <w:rFonts w:ascii="Arial" w:hAnsi="Arial" w:cs="Arial"/>
                  <w:b/>
                  <w:sz w:val="18"/>
                  <w:szCs w:val="18"/>
                </w:rPr>
                <w:t>Large-scale channel parameters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948E9" w14:textId="77777777" w:rsidR="00056DBC" w:rsidRPr="00DE3576" w:rsidRDefault="00056DBC" w:rsidP="00D362D4">
            <w:pPr>
              <w:spacing w:after="0"/>
              <w:jc w:val="both"/>
              <w:rPr>
                <w:ins w:id="3031" w:author="CMCC" w:date="2023-02-16T16:39:00Z"/>
                <w:rFonts w:ascii="Arial" w:hAnsi="Arial" w:cs="Arial"/>
                <w:sz w:val="18"/>
                <w:szCs w:val="18"/>
              </w:rPr>
            </w:pPr>
            <w:ins w:id="3032" w:author="CMCC" w:date="2023-02-16T16:39:00Z">
              <w:r w:rsidRPr="00DE3576">
                <w:rPr>
                  <w:rFonts w:ascii="Arial" w:hAnsi="Arial" w:cs="Arial"/>
                  <w:sz w:val="18"/>
                  <w:szCs w:val="18"/>
                </w:rPr>
                <w:t>FR1:</w:t>
              </w:r>
            </w:ins>
          </w:p>
          <w:p w14:paraId="166ED722" w14:textId="77777777" w:rsidR="00056DBC" w:rsidRPr="00DE3576" w:rsidRDefault="00056DBC">
            <w:pPr>
              <w:numPr>
                <w:ilvl w:val="0"/>
                <w:numId w:val="18"/>
              </w:numPr>
              <w:spacing w:after="0"/>
              <w:jc w:val="both"/>
              <w:rPr>
                <w:ins w:id="3033" w:author="CMCC" w:date="2023-02-16T16:39:00Z"/>
                <w:rFonts w:ascii="Arial" w:hAnsi="Arial" w:cs="Arial"/>
                <w:sz w:val="18"/>
                <w:szCs w:val="18"/>
              </w:rPr>
            </w:pPr>
            <w:ins w:id="3034" w:author="CMCC" w:date="2023-02-16T16:39:00Z">
              <w:r w:rsidRPr="00DE3576">
                <w:rPr>
                  <w:rFonts w:ascii="Arial" w:hAnsi="Arial" w:cs="Arial"/>
                  <w:sz w:val="18"/>
                  <w:szCs w:val="18"/>
                </w:rPr>
                <w:t xml:space="preserve">Option 1 </w:t>
              </w:r>
              <w:r w:rsidRPr="00887693">
                <w:rPr>
                  <w:rFonts w:ascii="Arial" w:hAnsi="Arial" w:cs="Arial"/>
                  <w:sz w:val="18"/>
                  <w:szCs w:val="18"/>
                </w:rPr>
                <w:t xml:space="preserve">(baseline): UE-to-UE: A.2.1.2 in TR36.843 </w:t>
              </w:r>
              <w:r w:rsidRPr="00887693">
                <w:rPr>
                  <w:rFonts w:ascii="Arial" w:hAnsi="Arial" w:cs="Arial"/>
                  <w:bCs/>
                  <w:sz w:val="18"/>
                  <w:szCs w:val="18"/>
                </w:rPr>
                <w:t>(</w:t>
              </w:r>
              <w:r w:rsidRPr="00887693">
                <w:rPr>
                  <w:rFonts w:ascii="Arial" w:hAnsi="Arial" w:cs="Arial"/>
                  <w:bCs/>
                  <w:iCs/>
                  <w:sz w:val="18"/>
                  <w:szCs w:val="18"/>
                  <w:lang w:eastAsia="zh-CN"/>
                </w:rPr>
                <w:t>NO</w:t>
              </w:r>
              <w:r w:rsidRPr="00887693">
                <w:rPr>
                  <w:rFonts w:ascii="Arial" w:hAnsi="Arial" w:cs="Arial"/>
                  <w:bCs/>
                  <w:iCs/>
                  <w:sz w:val="18"/>
                  <w:szCs w:val="18"/>
                </w:rPr>
                <w:t>TE 1)</w:t>
              </w:r>
              <w:r w:rsidRPr="00887693">
                <w:rPr>
                  <w:rFonts w:ascii="Arial" w:hAnsi="Arial" w:cs="Arial"/>
                  <w:sz w:val="18"/>
                  <w:szCs w:val="18"/>
                </w:rPr>
                <w:t>, penetration loss between UEs follows Table A.2.1-1</w:t>
              </w:r>
              <w:r>
                <w:rPr>
                  <w:rFonts w:ascii="Arial" w:hAnsi="Arial" w:cs="Arial"/>
                  <w:sz w:val="18"/>
                  <w:szCs w:val="18"/>
                </w:rPr>
                <w:t>2</w:t>
              </w:r>
              <w:r w:rsidRPr="00887693">
                <w:rPr>
                  <w:rFonts w:ascii="Arial" w:hAnsi="Arial" w:cs="Arial"/>
                  <w:sz w:val="18"/>
                  <w:szCs w:val="18"/>
                </w:rPr>
                <w:t xml:space="preserve"> in TR38.802</w:t>
              </w:r>
            </w:ins>
          </w:p>
          <w:p w14:paraId="353FE794" w14:textId="77777777" w:rsidR="00056DBC" w:rsidRPr="00DE3576" w:rsidRDefault="00056DBC">
            <w:pPr>
              <w:numPr>
                <w:ilvl w:val="0"/>
                <w:numId w:val="18"/>
              </w:numPr>
              <w:spacing w:after="0"/>
              <w:jc w:val="both"/>
              <w:rPr>
                <w:ins w:id="3035" w:author="CMCC" w:date="2023-02-16T16:39:00Z"/>
                <w:rFonts w:ascii="Arial" w:hAnsi="Arial" w:cs="Arial"/>
                <w:sz w:val="18"/>
                <w:szCs w:val="18"/>
              </w:rPr>
            </w:pPr>
            <w:ins w:id="3036" w:author="CMCC" w:date="2023-02-16T16:39:00Z">
              <w:r w:rsidRPr="00DE3576">
                <w:rPr>
                  <w:rFonts w:ascii="Arial" w:hAnsi="Arial" w:cs="Arial"/>
                  <w:sz w:val="18"/>
                  <w:szCs w:val="18"/>
                </w:rPr>
                <w:t xml:space="preserve">Option 2: UE-to-UE: UMi-Street canyon </w:t>
              </w:r>
              <w:r w:rsidRPr="00DE3576">
                <w:rPr>
                  <w:rFonts w:ascii="Arial" w:hAnsi="Arial" w:cs="Arial"/>
                  <w:sz w:val="18"/>
                  <w:szCs w:val="18"/>
                  <w:lang w:val="it-IT"/>
                </w:rPr>
                <w:t>in TR 38.901</w:t>
              </w:r>
              <w:r w:rsidRPr="00DE3576">
                <w:rPr>
                  <w:rFonts w:ascii="Arial" w:hAnsi="Arial" w:cs="Arial"/>
                  <w:sz w:val="18"/>
                  <w:szCs w:val="18"/>
                </w:rPr>
                <w:t xml:space="preserve"> (h</w:t>
              </w:r>
              <w:r w:rsidRPr="00DE3576">
                <w:rPr>
                  <w:rFonts w:ascii="Arial" w:hAnsi="Arial" w:cs="Arial"/>
                  <w:sz w:val="18"/>
                  <w:szCs w:val="18"/>
                  <w:vertAlign w:val="subscript"/>
                </w:rPr>
                <w:t>BS</w:t>
              </w:r>
              <w:r w:rsidRPr="00DE3576">
                <w:rPr>
                  <w:rFonts w:ascii="Arial" w:hAnsi="Arial" w:cs="Arial"/>
                  <w:sz w:val="18"/>
                  <w:szCs w:val="18"/>
                </w:rPr>
                <w:t xml:space="preserve"> =1.5m ~ 22.5m), penetration loss between UEs follows Table A.2.1-1</w:t>
              </w:r>
              <w:r>
                <w:rPr>
                  <w:rFonts w:ascii="Arial" w:hAnsi="Arial" w:cs="Arial"/>
                  <w:sz w:val="18"/>
                  <w:szCs w:val="18"/>
                </w:rPr>
                <w:t>2</w:t>
              </w:r>
              <w:r w:rsidRPr="00DE3576">
                <w:rPr>
                  <w:rFonts w:ascii="Arial" w:hAnsi="Arial" w:cs="Arial"/>
                  <w:sz w:val="18"/>
                  <w:szCs w:val="18"/>
                </w:rPr>
                <w:t xml:space="preserve"> in TR38.802</w:t>
              </w:r>
            </w:ins>
          </w:p>
          <w:p w14:paraId="6FA3E364" w14:textId="77777777" w:rsidR="00056DBC" w:rsidRPr="00DE3576" w:rsidRDefault="00056DBC">
            <w:pPr>
              <w:numPr>
                <w:ilvl w:val="1"/>
                <w:numId w:val="18"/>
              </w:numPr>
              <w:spacing w:after="0"/>
              <w:jc w:val="both"/>
              <w:rPr>
                <w:ins w:id="3037" w:author="CMCC" w:date="2023-02-16T16:39:00Z"/>
                <w:rFonts w:ascii="Arial" w:hAnsi="Arial" w:cs="Arial"/>
                <w:sz w:val="18"/>
                <w:szCs w:val="18"/>
              </w:rPr>
            </w:pPr>
            <w:ins w:id="3038" w:author="CMCC" w:date="2023-02-16T16:39:00Z">
              <w:r w:rsidRPr="00DE3576">
                <w:rPr>
                  <w:rFonts w:ascii="Arial" w:hAnsi="Arial" w:cs="Arial"/>
                  <w:sz w:val="18"/>
                  <w:szCs w:val="18"/>
                </w:rPr>
                <w:t>Use NLOS when two indoor UEs are in different buildings.</w:t>
              </w:r>
            </w:ins>
          </w:p>
          <w:p w14:paraId="7D57703B" w14:textId="77777777" w:rsidR="00056DBC" w:rsidRPr="00DE3576" w:rsidRDefault="00056DBC" w:rsidP="00D362D4">
            <w:pPr>
              <w:spacing w:after="0"/>
              <w:jc w:val="both"/>
              <w:rPr>
                <w:ins w:id="3039" w:author="CMCC" w:date="2023-02-16T16:39:00Z"/>
                <w:rFonts w:ascii="Arial" w:hAnsi="Arial" w:cs="Arial"/>
                <w:sz w:val="18"/>
                <w:szCs w:val="18"/>
              </w:rPr>
            </w:pPr>
            <w:ins w:id="3040" w:author="CMCC" w:date="2023-02-16T16:39:00Z">
              <w:r w:rsidRPr="00DE3576">
                <w:rPr>
                  <w:rFonts w:ascii="Arial" w:hAnsi="Arial" w:cs="Arial"/>
                  <w:sz w:val="18"/>
                  <w:szCs w:val="18"/>
                </w:rPr>
                <w:t>FR2-1:</w:t>
              </w:r>
            </w:ins>
          </w:p>
          <w:p w14:paraId="1E797FD9" w14:textId="77777777" w:rsidR="00056DBC" w:rsidRPr="00DE3576" w:rsidRDefault="00056DBC">
            <w:pPr>
              <w:numPr>
                <w:ilvl w:val="0"/>
                <w:numId w:val="18"/>
              </w:numPr>
              <w:spacing w:after="0"/>
              <w:jc w:val="both"/>
              <w:rPr>
                <w:ins w:id="3041" w:author="CMCC" w:date="2023-02-16T16:39:00Z"/>
                <w:rFonts w:ascii="Arial" w:hAnsi="Arial" w:cs="Arial"/>
                <w:sz w:val="18"/>
                <w:szCs w:val="18"/>
              </w:rPr>
            </w:pPr>
            <w:ins w:id="3042" w:author="CMCC" w:date="2023-02-16T16:39:00Z">
              <w:r w:rsidRPr="00DE3576">
                <w:rPr>
                  <w:rFonts w:ascii="Arial" w:hAnsi="Arial" w:cs="Arial"/>
                  <w:sz w:val="18"/>
                  <w:szCs w:val="18"/>
                </w:rPr>
                <w:t xml:space="preserve">UE-to-UE: UMi-Street canyon </w:t>
              </w:r>
              <w:r w:rsidRPr="00DE3576">
                <w:rPr>
                  <w:rFonts w:ascii="Arial" w:hAnsi="Arial" w:cs="Arial"/>
                  <w:sz w:val="18"/>
                  <w:szCs w:val="18"/>
                  <w:lang w:val="it-IT"/>
                </w:rPr>
                <w:t>in TR 38.901</w:t>
              </w:r>
              <w:r w:rsidRPr="00DE3576">
                <w:rPr>
                  <w:rFonts w:ascii="Arial" w:hAnsi="Arial" w:cs="Arial"/>
                  <w:sz w:val="18"/>
                  <w:szCs w:val="18"/>
                </w:rPr>
                <w:t xml:space="preserve"> (h</w:t>
              </w:r>
              <w:r w:rsidRPr="00DE3576">
                <w:rPr>
                  <w:rFonts w:ascii="Arial" w:hAnsi="Arial" w:cs="Arial"/>
                  <w:sz w:val="18"/>
                  <w:szCs w:val="18"/>
                  <w:vertAlign w:val="subscript"/>
                </w:rPr>
                <w:t>BS</w:t>
              </w:r>
              <w:r w:rsidRPr="00DE3576">
                <w:rPr>
                  <w:rFonts w:ascii="Arial" w:hAnsi="Arial" w:cs="Arial"/>
                  <w:sz w:val="18"/>
                  <w:szCs w:val="18"/>
                </w:rPr>
                <w:t xml:space="preserve"> =1.5m ~ 22.5m), penetration loss between UEs follows Table A.2.1-12 in TR38.802</w:t>
              </w:r>
            </w:ins>
          </w:p>
          <w:p w14:paraId="362A576A" w14:textId="77777777" w:rsidR="00056DBC" w:rsidRPr="00DE3576" w:rsidRDefault="00056DBC">
            <w:pPr>
              <w:numPr>
                <w:ilvl w:val="1"/>
                <w:numId w:val="18"/>
              </w:numPr>
              <w:spacing w:after="0"/>
              <w:jc w:val="both"/>
              <w:rPr>
                <w:ins w:id="3043" w:author="CMCC" w:date="2023-02-16T16:39:00Z"/>
                <w:rFonts w:ascii="Arial" w:hAnsi="Arial" w:cs="Arial"/>
                <w:sz w:val="18"/>
                <w:szCs w:val="18"/>
              </w:rPr>
            </w:pPr>
            <w:ins w:id="3044" w:author="CMCC" w:date="2023-02-16T16:39:00Z">
              <w:r w:rsidRPr="00DE3576">
                <w:rPr>
                  <w:rFonts w:ascii="Arial" w:hAnsi="Arial" w:cs="Arial"/>
                  <w:sz w:val="18"/>
                  <w:szCs w:val="18"/>
                </w:rPr>
                <w:t>Use NLOS when two indoor UEs are in different buildings.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83E19" w14:textId="77777777" w:rsidR="00056DBC" w:rsidRPr="00DE3576" w:rsidRDefault="00056DBC" w:rsidP="00D362D4">
            <w:pPr>
              <w:spacing w:after="0"/>
              <w:jc w:val="both"/>
              <w:rPr>
                <w:ins w:id="3045" w:author="CMCC" w:date="2023-02-16T16:39:00Z"/>
                <w:rFonts w:ascii="Arial" w:hAnsi="Arial" w:cs="Arial"/>
                <w:sz w:val="18"/>
                <w:szCs w:val="18"/>
              </w:rPr>
            </w:pPr>
            <w:ins w:id="3046" w:author="CMCC" w:date="2023-02-16T16:39:00Z">
              <w:r w:rsidRPr="00DE3576">
                <w:rPr>
                  <w:rFonts w:ascii="Arial" w:hAnsi="Arial" w:cs="Arial"/>
                  <w:sz w:val="18"/>
                  <w:szCs w:val="18"/>
                </w:rPr>
                <w:t>FR1:</w:t>
              </w:r>
            </w:ins>
          </w:p>
          <w:p w14:paraId="67230E96" w14:textId="77777777" w:rsidR="00056DBC" w:rsidRPr="00DE3576" w:rsidRDefault="00056DBC">
            <w:pPr>
              <w:numPr>
                <w:ilvl w:val="0"/>
                <w:numId w:val="18"/>
              </w:numPr>
              <w:spacing w:after="0"/>
              <w:jc w:val="both"/>
              <w:rPr>
                <w:ins w:id="3047" w:author="CMCC" w:date="2023-02-16T16:39:00Z"/>
                <w:rFonts w:ascii="Arial" w:hAnsi="Arial" w:cs="Arial"/>
                <w:sz w:val="18"/>
                <w:szCs w:val="18"/>
              </w:rPr>
            </w:pPr>
            <w:ins w:id="3048" w:author="CMCC" w:date="2023-02-16T16:39:00Z">
              <w:r w:rsidRPr="00DE3576">
                <w:rPr>
                  <w:rFonts w:ascii="Arial" w:hAnsi="Arial" w:cs="Arial"/>
                  <w:sz w:val="18"/>
                  <w:szCs w:val="18"/>
                </w:rPr>
                <w:t xml:space="preserve">Option1 (baseline): UE-to-UE: A.2.1.2 in TR36.843 </w:t>
              </w:r>
              <w:r w:rsidRPr="00DE3576">
                <w:rPr>
                  <w:rFonts w:ascii="Arial" w:hAnsi="Arial" w:cs="Arial"/>
                  <w:bCs/>
                  <w:sz w:val="18"/>
                  <w:szCs w:val="18"/>
                </w:rPr>
                <w:t>(</w:t>
              </w:r>
              <w:r w:rsidRPr="00DE3576">
                <w:rPr>
                  <w:rFonts w:ascii="Arial" w:hAnsi="Arial" w:cs="Arial"/>
                  <w:bCs/>
                  <w:iCs/>
                  <w:sz w:val="18"/>
                  <w:szCs w:val="18"/>
                  <w:lang w:eastAsia="zh-CN"/>
                </w:rPr>
                <w:t>NO</w:t>
              </w:r>
              <w:r w:rsidRPr="00DE3576">
                <w:rPr>
                  <w:rFonts w:ascii="Arial" w:hAnsi="Arial" w:cs="Arial"/>
                  <w:bCs/>
                  <w:iCs/>
                  <w:sz w:val="18"/>
                  <w:szCs w:val="18"/>
                </w:rPr>
                <w:t>TE 1)</w:t>
              </w:r>
            </w:ins>
          </w:p>
          <w:p w14:paraId="46F37199" w14:textId="77777777" w:rsidR="00056DBC" w:rsidRPr="00DE3576" w:rsidRDefault="00056DBC">
            <w:pPr>
              <w:numPr>
                <w:ilvl w:val="0"/>
                <w:numId w:val="18"/>
              </w:numPr>
              <w:spacing w:after="0"/>
              <w:jc w:val="both"/>
              <w:rPr>
                <w:ins w:id="3049" w:author="CMCC" w:date="2023-02-16T16:39:00Z"/>
                <w:rFonts w:ascii="Arial" w:hAnsi="Arial" w:cs="Arial"/>
                <w:sz w:val="18"/>
                <w:szCs w:val="18"/>
              </w:rPr>
            </w:pPr>
            <w:ins w:id="3050" w:author="CMCC" w:date="2023-02-16T16:39:00Z">
              <w:r w:rsidRPr="00DE3576">
                <w:rPr>
                  <w:rFonts w:ascii="Arial" w:hAnsi="Arial" w:cs="Arial"/>
                  <w:sz w:val="18"/>
                  <w:szCs w:val="18"/>
                </w:rPr>
                <w:t>Option 2: UE-to-UE: InH-Office in TR 38.901 (h</w:t>
              </w:r>
              <w:r w:rsidRPr="00DE3576">
                <w:rPr>
                  <w:rFonts w:ascii="Arial" w:hAnsi="Arial" w:cs="Arial"/>
                  <w:sz w:val="18"/>
                  <w:szCs w:val="18"/>
                  <w:vertAlign w:val="subscript"/>
                </w:rPr>
                <w:t>BS</w:t>
              </w:r>
              <w:r w:rsidRPr="00DE3576">
                <w:rPr>
                  <w:rFonts w:ascii="Arial" w:hAnsi="Arial" w:cs="Arial"/>
                  <w:sz w:val="18"/>
                  <w:szCs w:val="18"/>
                </w:rPr>
                <w:t xml:space="preserve"> =1.5m)</w:t>
              </w:r>
            </w:ins>
          </w:p>
          <w:p w14:paraId="0459E403" w14:textId="77777777" w:rsidR="00056DBC" w:rsidRPr="00DE3576" w:rsidRDefault="00056DBC" w:rsidP="00D362D4">
            <w:pPr>
              <w:spacing w:after="0"/>
              <w:jc w:val="both"/>
              <w:rPr>
                <w:ins w:id="3051" w:author="CMCC" w:date="2023-02-16T16:39:00Z"/>
                <w:rFonts w:ascii="Arial" w:hAnsi="Arial" w:cs="Arial"/>
                <w:sz w:val="18"/>
                <w:szCs w:val="18"/>
              </w:rPr>
            </w:pPr>
            <w:ins w:id="3052" w:author="CMCC" w:date="2023-02-16T16:39:00Z">
              <w:r w:rsidRPr="00DE3576">
                <w:rPr>
                  <w:rFonts w:ascii="Arial" w:hAnsi="Arial" w:cs="Arial"/>
                  <w:sz w:val="18"/>
                  <w:szCs w:val="18"/>
                </w:rPr>
                <w:t>FR2-1:</w:t>
              </w:r>
            </w:ins>
          </w:p>
          <w:p w14:paraId="078CEA03" w14:textId="77777777" w:rsidR="00056DBC" w:rsidRPr="00DE3576" w:rsidRDefault="00056DBC">
            <w:pPr>
              <w:numPr>
                <w:ilvl w:val="0"/>
                <w:numId w:val="18"/>
              </w:numPr>
              <w:spacing w:after="0"/>
              <w:jc w:val="both"/>
              <w:rPr>
                <w:ins w:id="3053" w:author="CMCC" w:date="2023-02-16T16:39:00Z"/>
                <w:rFonts w:ascii="Arial" w:hAnsi="Arial" w:cs="Arial"/>
                <w:sz w:val="18"/>
                <w:szCs w:val="18"/>
              </w:rPr>
            </w:pPr>
            <w:ins w:id="3054" w:author="CMCC" w:date="2023-02-16T16:39:00Z">
              <w:r w:rsidRPr="00DE3576">
                <w:rPr>
                  <w:rFonts w:ascii="Arial" w:hAnsi="Arial" w:cs="Arial"/>
                  <w:sz w:val="18"/>
                  <w:szCs w:val="18"/>
                </w:rPr>
                <w:t>UE-to-UE: InH-Office in TR 38.901 (h</w:t>
              </w:r>
              <w:r w:rsidRPr="00DE3576">
                <w:rPr>
                  <w:rFonts w:ascii="Arial" w:hAnsi="Arial" w:cs="Arial"/>
                  <w:sz w:val="18"/>
                  <w:szCs w:val="18"/>
                  <w:vertAlign w:val="subscript"/>
                </w:rPr>
                <w:t>BS</w:t>
              </w:r>
              <w:r w:rsidRPr="00DE3576">
                <w:rPr>
                  <w:rFonts w:ascii="Arial" w:hAnsi="Arial" w:cs="Arial"/>
                  <w:sz w:val="18"/>
                  <w:szCs w:val="18"/>
                </w:rPr>
                <w:t xml:space="preserve"> =1.5m)</w:t>
              </w:r>
            </w:ins>
          </w:p>
        </w:tc>
        <w:tc>
          <w:tcPr>
            <w:tcW w:w="0" w:type="auto"/>
            <w:tcBorders>
              <w:top w:val="single" w:sz="4" w:space="0" w:color="auto"/>
              <w:left w:val="single" w:sz="4" w:space="0" w:color="auto"/>
              <w:bottom w:val="single" w:sz="4" w:space="0" w:color="auto"/>
              <w:right w:val="single" w:sz="4" w:space="0" w:color="auto"/>
            </w:tcBorders>
          </w:tcPr>
          <w:p w14:paraId="43FA1AEE" w14:textId="77777777" w:rsidR="00056DBC" w:rsidRPr="00DE3576" w:rsidRDefault="00056DBC" w:rsidP="00D362D4">
            <w:pPr>
              <w:spacing w:after="0"/>
              <w:jc w:val="both"/>
              <w:rPr>
                <w:ins w:id="3055" w:author="CMCC" w:date="2023-02-16T16:39:00Z"/>
                <w:rFonts w:ascii="Arial" w:hAnsi="Arial" w:cs="Arial"/>
                <w:sz w:val="18"/>
                <w:szCs w:val="18"/>
              </w:rPr>
            </w:pPr>
            <w:ins w:id="3056" w:author="CMCC" w:date="2023-02-16T16:39:00Z">
              <w:r w:rsidRPr="00DE3576">
                <w:rPr>
                  <w:rFonts w:ascii="Arial" w:hAnsi="Arial" w:cs="Arial"/>
                  <w:sz w:val="18"/>
                  <w:szCs w:val="18"/>
                </w:rPr>
                <w:t>FR1:</w:t>
              </w:r>
            </w:ins>
          </w:p>
          <w:p w14:paraId="6CE7EBE2" w14:textId="77777777" w:rsidR="00056DBC" w:rsidRPr="00DE3576" w:rsidRDefault="00056DBC">
            <w:pPr>
              <w:numPr>
                <w:ilvl w:val="0"/>
                <w:numId w:val="18"/>
              </w:numPr>
              <w:spacing w:after="0"/>
              <w:jc w:val="both"/>
              <w:rPr>
                <w:ins w:id="3057" w:author="CMCC" w:date="2023-02-16T16:39:00Z"/>
                <w:rFonts w:ascii="Arial" w:hAnsi="Arial" w:cs="Arial"/>
                <w:bCs/>
                <w:sz w:val="18"/>
                <w:szCs w:val="18"/>
              </w:rPr>
            </w:pPr>
            <w:ins w:id="3058" w:author="CMCC" w:date="2023-02-16T16:39:00Z">
              <w:r w:rsidRPr="00DE3576">
                <w:rPr>
                  <w:rFonts w:ascii="Arial" w:hAnsi="Arial" w:cs="Arial"/>
                  <w:bCs/>
                  <w:sz w:val="18"/>
                  <w:szCs w:val="18"/>
                </w:rPr>
                <w:t xml:space="preserve">Outdoor UE to Outdoor UE: </w:t>
              </w:r>
            </w:ins>
          </w:p>
          <w:p w14:paraId="18512BA0" w14:textId="77777777" w:rsidR="00056DBC" w:rsidRPr="00DE3576" w:rsidRDefault="00056DBC">
            <w:pPr>
              <w:numPr>
                <w:ilvl w:val="1"/>
                <w:numId w:val="18"/>
              </w:numPr>
              <w:spacing w:after="0"/>
              <w:jc w:val="both"/>
              <w:rPr>
                <w:ins w:id="3059" w:author="CMCC" w:date="2023-02-16T16:39:00Z"/>
                <w:rFonts w:ascii="Arial" w:hAnsi="Arial" w:cs="Arial"/>
                <w:sz w:val="18"/>
                <w:szCs w:val="18"/>
              </w:rPr>
            </w:pPr>
            <w:ins w:id="3060" w:author="CMCC" w:date="2023-02-16T16:39:00Z">
              <w:r w:rsidRPr="00DE3576">
                <w:rPr>
                  <w:rFonts w:ascii="Arial" w:hAnsi="Arial" w:cs="Arial"/>
                  <w:sz w:val="18"/>
                  <w:szCs w:val="18"/>
                </w:rPr>
                <w:t xml:space="preserve">Option 1: A.2.1.2 in TR36.843 </w:t>
              </w:r>
              <w:r w:rsidRPr="00DE3576">
                <w:rPr>
                  <w:rFonts w:ascii="Arial" w:hAnsi="Arial" w:cs="Arial"/>
                  <w:bCs/>
                  <w:sz w:val="18"/>
                  <w:szCs w:val="18"/>
                </w:rPr>
                <w:t>(</w:t>
              </w:r>
              <w:r w:rsidRPr="00DE3576">
                <w:rPr>
                  <w:rFonts w:ascii="Arial" w:hAnsi="Arial" w:cs="Arial"/>
                  <w:bCs/>
                  <w:iCs/>
                  <w:sz w:val="18"/>
                  <w:szCs w:val="18"/>
                  <w:lang w:eastAsia="zh-CN"/>
                </w:rPr>
                <w:t>NO</w:t>
              </w:r>
              <w:r w:rsidRPr="00DE3576">
                <w:rPr>
                  <w:rFonts w:ascii="Arial" w:hAnsi="Arial" w:cs="Arial"/>
                  <w:bCs/>
                  <w:iCs/>
                  <w:sz w:val="18"/>
                  <w:szCs w:val="18"/>
                </w:rPr>
                <w:t>TE 1)</w:t>
              </w:r>
            </w:ins>
          </w:p>
          <w:p w14:paraId="7D03499A" w14:textId="77777777" w:rsidR="00056DBC" w:rsidRPr="00DE3576" w:rsidRDefault="00056DBC">
            <w:pPr>
              <w:numPr>
                <w:ilvl w:val="1"/>
                <w:numId w:val="18"/>
              </w:numPr>
              <w:spacing w:after="0"/>
              <w:jc w:val="both"/>
              <w:rPr>
                <w:ins w:id="3061" w:author="CMCC" w:date="2023-02-16T16:39:00Z"/>
                <w:rFonts w:ascii="Arial" w:hAnsi="Arial" w:cs="Arial"/>
                <w:sz w:val="18"/>
                <w:szCs w:val="18"/>
              </w:rPr>
            </w:pPr>
            <w:ins w:id="3062" w:author="CMCC" w:date="2023-02-16T16:39:00Z">
              <w:r w:rsidRPr="00DE3576">
                <w:rPr>
                  <w:rFonts w:ascii="Arial" w:hAnsi="Arial" w:cs="Arial"/>
                  <w:sz w:val="18"/>
                  <w:szCs w:val="18"/>
                </w:rPr>
                <w:t xml:space="preserve">Option 2: UMi-Street canyon </w:t>
              </w:r>
              <w:r w:rsidRPr="00DE3576">
                <w:rPr>
                  <w:rFonts w:ascii="Arial" w:hAnsi="Arial" w:cs="Arial"/>
                  <w:sz w:val="18"/>
                  <w:szCs w:val="18"/>
                  <w:lang w:val="it-IT"/>
                </w:rPr>
                <w:t>in TR 38.901</w:t>
              </w:r>
              <w:r w:rsidRPr="00DE3576">
                <w:rPr>
                  <w:rFonts w:ascii="Arial" w:hAnsi="Arial" w:cs="Arial"/>
                  <w:sz w:val="18"/>
                  <w:szCs w:val="18"/>
                </w:rPr>
                <w:t xml:space="preserve"> (h</w:t>
              </w:r>
              <w:r w:rsidRPr="00DE3576">
                <w:rPr>
                  <w:rFonts w:ascii="Arial" w:hAnsi="Arial" w:cs="Arial"/>
                  <w:sz w:val="18"/>
                  <w:szCs w:val="18"/>
                  <w:vertAlign w:val="subscript"/>
                </w:rPr>
                <w:t>BS</w:t>
              </w:r>
              <w:r w:rsidRPr="00DE3576">
                <w:rPr>
                  <w:rFonts w:ascii="Arial" w:hAnsi="Arial" w:cs="Arial"/>
                  <w:sz w:val="18"/>
                  <w:szCs w:val="18"/>
                </w:rPr>
                <w:t xml:space="preserve"> =1.5m)</w:t>
              </w:r>
            </w:ins>
          </w:p>
          <w:p w14:paraId="022B86CB" w14:textId="77777777" w:rsidR="00056DBC" w:rsidRPr="00DE3576" w:rsidRDefault="00056DBC">
            <w:pPr>
              <w:numPr>
                <w:ilvl w:val="1"/>
                <w:numId w:val="18"/>
              </w:numPr>
              <w:spacing w:after="0"/>
              <w:jc w:val="both"/>
              <w:rPr>
                <w:ins w:id="3063" w:author="CMCC" w:date="2023-02-16T16:39:00Z"/>
                <w:rFonts w:ascii="Arial" w:hAnsi="Arial" w:cs="Arial"/>
                <w:sz w:val="18"/>
                <w:szCs w:val="18"/>
              </w:rPr>
            </w:pPr>
            <w:ins w:id="3064" w:author="CMCC" w:date="2023-02-16T16:39:00Z">
              <w:r w:rsidRPr="00DE3576">
                <w:rPr>
                  <w:rFonts w:ascii="Arial" w:hAnsi="Arial" w:cs="Arial"/>
                  <w:sz w:val="18"/>
                  <w:szCs w:val="18"/>
                </w:rPr>
                <w:t>Penetration loss between UEs follows Table A.2.1-1</w:t>
              </w:r>
              <w:r>
                <w:rPr>
                  <w:rFonts w:ascii="Arial" w:hAnsi="Arial" w:cs="Arial"/>
                  <w:sz w:val="18"/>
                  <w:szCs w:val="18"/>
                </w:rPr>
                <w:t>2</w:t>
              </w:r>
              <w:r w:rsidRPr="00DE3576">
                <w:rPr>
                  <w:rFonts w:ascii="Arial" w:hAnsi="Arial" w:cs="Arial"/>
                  <w:sz w:val="18"/>
                  <w:szCs w:val="18"/>
                </w:rPr>
                <w:t xml:space="preserve"> in TR38.802</w:t>
              </w:r>
            </w:ins>
          </w:p>
          <w:p w14:paraId="5ADED84F" w14:textId="77777777" w:rsidR="00056DBC" w:rsidRPr="00DE3576" w:rsidRDefault="00056DBC">
            <w:pPr>
              <w:numPr>
                <w:ilvl w:val="0"/>
                <w:numId w:val="18"/>
              </w:numPr>
              <w:spacing w:after="0"/>
              <w:jc w:val="both"/>
              <w:rPr>
                <w:ins w:id="3065" w:author="CMCC" w:date="2023-02-16T16:39:00Z"/>
                <w:rFonts w:ascii="Arial" w:hAnsi="Arial" w:cs="Arial"/>
                <w:bCs/>
                <w:sz w:val="18"/>
                <w:szCs w:val="18"/>
              </w:rPr>
            </w:pPr>
            <w:ins w:id="3066" w:author="CMCC" w:date="2023-02-16T16:39:00Z">
              <w:r w:rsidRPr="00DE3576">
                <w:rPr>
                  <w:rFonts w:ascii="Arial" w:hAnsi="Arial" w:cs="Arial"/>
                  <w:bCs/>
                  <w:sz w:val="18"/>
                  <w:szCs w:val="18"/>
                </w:rPr>
                <w:t>Indoor UE to Indoor UE: Only the channel model between Indoor UEs within the same building is considered</w:t>
              </w:r>
            </w:ins>
          </w:p>
          <w:p w14:paraId="321D423E" w14:textId="77777777" w:rsidR="00056DBC" w:rsidRPr="00DE3576" w:rsidRDefault="00056DBC">
            <w:pPr>
              <w:numPr>
                <w:ilvl w:val="1"/>
                <w:numId w:val="18"/>
              </w:numPr>
              <w:spacing w:after="0"/>
              <w:jc w:val="both"/>
              <w:rPr>
                <w:ins w:id="3067" w:author="CMCC" w:date="2023-02-16T16:39:00Z"/>
                <w:rFonts w:ascii="Arial" w:hAnsi="Arial" w:cs="Arial"/>
                <w:sz w:val="18"/>
                <w:szCs w:val="18"/>
              </w:rPr>
            </w:pPr>
            <w:ins w:id="3068" w:author="CMCC" w:date="2023-02-16T16:39:00Z">
              <w:r w:rsidRPr="00DE3576">
                <w:rPr>
                  <w:rFonts w:ascii="Arial" w:hAnsi="Arial" w:cs="Arial"/>
                  <w:sz w:val="18"/>
                  <w:szCs w:val="18"/>
                </w:rPr>
                <w:t>Option 1: A.2.1.2 in TR36.843</w:t>
              </w:r>
              <w:r>
                <w:rPr>
                  <w:rFonts w:ascii="Arial" w:hAnsi="Arial" w:cs="Arial"/>
                  <w:sz w:val="18"/>
                  <w:szCs w:val="18"/>
                </w:rPr>
                <w:t xml:space="preserve"> </w:t>
              </w:r>
              <w:r w:rsidRPr="00DE3576">
                <w:rPr>
                  <w:rFonts w:ascii="Arial" w:hAnsi="Arial" w:cs="Arial"/>
                  <w:bCs/>
                  <w:sz w:val="18"/>
                  <w:szCs w:val="18"/>
                </w:rPr>
                <w:t>(</w:t>
              </w:r>
              <w:r w:rsidRPr="00DE3576">
                <w:rPr>
                  <w:rFonts w:ascii="Arial" w:hAnsi="Arial" w:cs="Arial"/>
                  <w:bCs/>
                  <w:iCs/>
                  <w:sz w:val="18"/>
                  <w:szCs w:val="18"/>
                  <w:lang w:eastAsia="zh-CN"/>
                </w:rPr>
                <w:t>NO</w:t>
              </w:r>
              <w:r w:rsidRPr="00DE3576">
                <w:rPr>
                  <w:rFonts w:ascii="Arial" w:hAnsi="Arial" w:cs="Arial"/>
                  <w:bCs/>
                  <w:iCs/>
                  <w:sz w:val="18"/>
                  <w:szCs w:val="18"/>
                </w:rPr>
                <w:t>TE 1)</w:t>
              </w:r>
              <w:r w:rsidRPr="00DE3576">
                <w:rPr>
                  <w:rFonts w:ascii="Arial" w:hAnsi="Arial" w:cs="Arial"/>
                  <w:sz w:val="18"/>
                  <w:szCs w:val="18"/>
                </w:rPr>
                <w:t xml:space="preserve">. </w:t>
              </w:r>
            </w:ins>
          </w:p>
          <w:p w14:paraId="27831273" w14:textId="77777777" w:rsidR="00056DBC" w:rsidRPr="00DE3576" w:rsidRDefault="00056DBC">
            <w:pPr>
              <w:numPr>
                <w:ilvl w:val="1"/>
                <w:numId w:val="18"/>
              </w:numPr>
              <w:spacing w:after="0"/>
              <w:jc w:val="both"/>
              <w:rPr>
                <w:ins w:id="3069" w:author="CMCC" w:date="2023-02-16T16:39:00Z"/>
                <w:rFonts w:ascii="Arial" w:hAnsi="Arial" w:cs="Arial"/>
                <w:sz w:val="18"/>
                <w:szCs w:val="18"/>
              </w:rPr>
            </w:pPr>
            <w:ins w:id="3070" w:author="CMCC" w:date="2023-02-16T16:39:00Z">
              <w:r w:rsidRPr="00DE3576">
                <w:rPr>
                  <w:rFonts w:ascii="Arial" w:hAnsi="Arial" w:cs="Arial"/>
                  <w:sz w:val="18"/>
                  <w:szCs w:val="18"/>
                </w:rPr>
                <w:t>Option 2:</w:t>
              </w:r>
            </w:ins>
          </w:p>
          <w:p w14:paraId="6A679C04" w14:textId="77777777" w:rsidR="00056DBC" w:rsidRPr="00DE3576" w:rsidRDefault="00056DBC">
            <w:pPr>
              <w:numPr>
                <w:ilvl w:val="2"/>
                <w:numId w:val="18"/>
              </w:numPr>
              <w:spacing w:after="0"/>
              <w:jc w:val="both"/>
              <w:rPr>
                <w:ins w:id="3071" w:author="CMCC" w:date="2023-02-16T16:39:00Z"/>
                <w:rFonts w:ascii="Arial" w:hAnsi="Arial" w:cs="Arial"/>
                <w:sz w:val="18"/>
                <w:szCs w:val="18"/>
              </w:rPr>
            </w:pPr>
            <w:ins w:id="3072" w:author="CMCC" w:date="2023-02-16T16:39:00Z">
              <w:r w:rsidRPr="00DE3576">
                <w:rPr>
                  <w:rFonts w:ascii="Arial" w:hAnsi="Arial" w:cs="Arial"/>
                  <w:bCs/>
                  <w:iCs/>
                  <w:sz w:val="18"/>
                  <w:szCs w:val="18"/>
                </w:rPr>
                <w:t xml:space="preserve">For Indoor office layer: </w:t>
              </w:r>
              <w:r w:rsidRPr="00DE3576">
                <w:rPr>
                  <w:rFonts w:ascii="Arial" w:hAnsi="Arial" w:cs="Arial"/>
                  <w:sz w:val="18"/>
                  <w:szCs w:val="18"/>
                </w:rPr>
                <w:t>InH-Office in TR 38.901 (h</w:t>
              </w:r>
              <w:r w:rsidRPr="00DE3576">
                <w:rPr>
                  <w:rFonts w:ascii="Arial" w:hAnsi="Arial" w:cs="Arial"/>
                  <w:sz w:val="18"/>
                  <w:szCs w:val="18"/>
                  <w:vertAlign w:val="subscript"/>
                </w:rPr>
                <w:t>BS</w:t>
              </w:r>
              <w:r w:rsidRPr="00DE3576">
                <w:rPr>
                  <w:rFonts w:ascii="Arial" w:hAnsi="Arial" w:cs="Arial"/>
                  <w:sz w:val="18"/>
                  <w:szCs w:val="18"/>
                </w:rPr>
                <w:t xml:space="preserve"> =1.5m). </w:t>
              </w:r>
            </w:ins>
          </w:p>
          <w:p w14:paraId="23D94848" w14:textId="77777777" w:rsidR="00056DBC" w:rsidRPr="00DE3576" w:rsidRDefault="00056DBC">
            <w:pPr>
              <w:numPr>
                <w:ilvl w:val="2"/>
                <w:numId w:val="18"/>
              </w:numPr>
              <w:spacing w:after="0"/>
              <w:jc w:val="both"/>
              <w:rPr>
                <w:ins w:id="3073" w:author="CMCC" w:date="2023-02-16T16:39:00Z"/>
                <w:rFonts w:ascii="Arial" w:hAnsi="Arial" w:cs="Arial"/>
                <w:bCs/>
                <w:sz w:val="18"/>
                <w:szCs w:val="18"/>
              </w:rPr>
            </w:pPr>
            <w:ins w:id="3074" w:author="CMCC" w:date="2023-02-16T16:39:00Z">
              <w:r w:rsidRPr="00DE3576">
                <w:rPr>
                  <w:rFonts w:ascii="Arial" w:hAnsi="Arial" w:cs="Arial"/>
                  <w:bCs/>
                  <w:iCs/>
                  <w:sz w:val="18"/>
                  <w:szCs w:val="18"/>
                </w:rPr>
                <w:t xml:space="preserve">For Indoor factory layer: </w:t>
              </w:r>
              <w:r w:rsidRPr="00DE3576">
                <w:rPr>
                  <w:rFonts w:ascii="Arial" w:hAnsi="Arial" w:cs="Arial"/>
                  <w:sz w:val="18"/>
                  <w:szCs w:val="18"/>
                </w:rPr>
                <w:t>InF in TR 38.901 (h</w:t>
              </w:r>
              <w:r w:rsidRPr="00DE3576">
                <w:rPr>
                  <w:rFonts w:ascii="Arial" w:hAnsi="Arial" w:cs="Arial"/>
                  <w:sz w:val="18"/>
                  <w:szCs w:val="18"/>
                  <w:vertAlign w:val="subscript"/>
                </w:rPr>
                <w:t>BS</w:t>
              </w:r>
              <w:r w:rsidRPr="00DE3576">
                <w:rPr>
                  <w:rFonts w:ascii="Arial" w:hAnsi="Arial" w:cs="Arial"/>
                  <w:sz w:val="18"/>
                  <w:szCs w:val="18"/>
                </w:rPr>
                <w:t xml:space="preserve"> =1.5m). </w:t>
              </w:r>
            </w:ins>
          </w:p>
          <w:p w14:paraId="61B6AB2D" w14:textId="77777777" w:rsidR="00056DBC" w:rsidRPr="00DE3576" w:rsidRDefault="00056DBC">
            <w:pPr>
              <w:numPr>
                <w:ilvl w:val="1"/>
                <w:numId w:val="18"/>
              </w:numPr>
              <w:spacing w:after="0"/>
              <w:jc w:val="both"/>
              <w:rPr>
                <w:ins w:id="3075" w:author="CMCC" w:date="2023-02-16T16:39:00Z"/>
                <w:rFonts w:ascii="Arial" w:hAnsi="Arial" w:cs="Arial"/>
                <w:bCs/>
                <w:sz w:val="18"/>
                <w:szCs w:val="18"/>
              </w:rPr>
            </w:pPr>
            <w:ins w:id="3076" w:author="CMCC" w:date="2023-02-16T16:39:00Z">
              <w:r w:rsidRPr="00DE3576">
                <w:rPr>
                  <w:rFonts w:ascii="Arial" w:hAnsi="Arial" w:cs="Arial"/>
                  <w:sz w:val="18"/>
                  <w:szCs w:val="18"/>
                </w:rPr>
                <w:t>Penetration loss is not modelled.</w:t>
              </w:r>
            </w:ins>
          </w:p>
          <w:p w14:paraId="37D1BFF4" w14:textId="77777777" w:rsidR="00056DBC" w:rsidRPr="00DE3576" w:rsidRDefault="00056DBC">
            <w:pPr>
              <w:numPr>
                <w:ilvl w:val="0"/>
                <w:numId w:val="18"/>
              </w:numPr>
              <w:spacing w:after="0"/>
              <w:jc w:val="both"/>
              <w:rPr>
                <w:ins w:id="3077" w:author="CMCC" w:date="2023-02-16T16:39:00Z"/>
                <w:rFonts w:ascii="Arial" w:hAnsi="Arial" w:cs="Arial"/>
                <w:bCs/>
                <w:sz w:val="18"/>
                <w:szCs w:val="18"/>
              </w:rPr>
            </w:pPr>
            <w:ins w:id="3078" w:author="CMCC" w:date="2023-02-16T16:39:00Z">
              <w:r w:rsidRPr="00DE3576">
                <w:rPr>
                  <w:rFonts w:ascii="Arial" w:hAnsi="Arial" w:cs="Arial"/>
                  <w:bCs/>
                  <w:sz w:val="18"/>
                  <w:szCs w:val="18"/>
                </w:rPr>
                <w:t xml:space="preserve">Outdoor UE to Indoor UE: </w:t>
              </w:r>
            </w:ins>
          </w:p>
          <w:p w14:paraId="04BDCEFB" w14:textId="77777777" w:rsidR="00056DBC" w:rsidRPr="00DE3576" w:rsidRDefault="00056DBC">
            <w:pPr>
              <w:numPr>
                <w:ilvl w:val="1"/>
                <w:numId w:val="18"/>
              </w:numPr>
              <w:spacing w:after="0"/>
              <w:jc w:val="both"/>
              <w:rPr>
                <w:ins w:id="3079" w:author="CMCC" w:date="2023-02-16T16:39:00Z"/>
                <w:rFonts w:ascii="Arial" w:hAnsi="Arial" w:cs="Arial"/>
                <w:sz w:val="18"/>
                <w:szCs w:val="18"/>
              </w:rPr>
            </w:pPr>
            <w:ins w:id="3080" w:author="CMCC" w:date="2023-02-16T16:39:00Z">
              <w:r w:rsidRPr="00DE3576">
                <w:rPr>
                  <w:rFonts w:ascii="Arial" w:hAnsi="Arial" w:cs="Arial"/>
                  <w:sz w:val="18"/>
                  <w:szCs w:val="18"/>
                </w:rPr>
                <w:t>Option 1: A.2.1.2 in TR36.843</w:t>
              </w:r>
              <w:r>
                <w:rPr>
                  <w:rFonts w:ascii="Arial" w:hAnsi="Arial" w:cs="Arial"/>
                  <w:sz w:val="18"/>
                  <w:szCs w:val="18"/>
                </w:rPr>
                <w:t xml:space="preserve"> </w:t>
              </w:r>
              <w:r w:rsidRPr="00DE3576">
                <w:rPr>
                  <w:rFonts w:ascii="Arial" w:hAnsi="Arial" w:cs="Arial"/>
                  <w:bCs/>
                  <w:sz w:val="18"/>
                  <w:szCs w:val="18"/>
                </w:rPr>
                <w:t>(</w:t>
              </w:r>
              <w:r w:rsidRPr="00DE3576">
                <w:rPr>
                  <w:rFonts w:ascii="Arial" w:hAnsi="Arial" w:cs="Arial"/>
                  <w:bCs/>
                  <w:iCs/>
                  <w:sz w:val="18"/>
                  <w:szCs w:val="18"/>
                  <w:lang w:eastAsia="zh-CN"/>
                </w:rPr>
                <w:t>NO</w:t>
              </w:r>
              <w:r w:rsidRPr="00DE3576">
                <w:rPr>
                  <w:rFonts w:ascii="Arial" w:hAnsi="Arial" w:cs="Arial"/>
                  <w:bCs/>
                  <w:iCs/>
                  <w:sz w:val="18"/>
                  <w:szCs w:val="18"/>
                </w:rPr>
                <w:t>TE 1)</w:t>
              </w:r>
              <w:r w:rsidRPr="00DE3576">
                <w:rPr>
                  <w:rFonts w:ascii="Arial" w:hAnsi="Arial" w:cs="Arial"/>
                  <w:sz w:val="18"/>
                  <w:szCs w:val="18"/>
                </w:rPr>
                <w:t xml:space="preserve">. </w:t>
              </w:r>
            </w:ins>
          </w:p>
          <w:p w14:paraId="00BA36C6" w14:textId="77777777" w:rsidR="00056DBC" w:rsidRPr="00DE3576" w:rsidRDefault="00056DBC">
            <w:pPr>
              <w:numPr>
                <w:ilvl w:val="1"/>
                <w:numId w:val="18"/>
              </w:numPr>
              <w:spacing w:after="0"/>
              <w:jc w:val="both"/>
              <w:rPr>
                <w:ins w:id="3081" w:author="CMCC" w:date="2023-02-16T16:39:00Z"/>
                <w:rFonts w:ascii="Arial" w:hAnsi="Arial" w:cs="Arial"/>
                <w:bCs/>
                <w:sz w:val="18"/>
                <w:szCs w:val="18"/>
              </w:rPr>
            </w:pPr>
            <w:ins w:id="3082" w:author="CMCC" w:date="2023-02-16T16:39:00Z">
              <w:r w:rsidRPr="00DE3576">
                <w:rPr>
                  <w:rFonts w:ascii="Arial" w:hAnsi="Arial" w:cs="Arial"/>
                  <w:sz w:val="18"/>
                  <w:szCs w:val="18"/>
                </w:rPr>
                <w:t>Option 2: UMi-Street canyon in TR 38.901 (h</w:t>
              </w:r>
              <w:r w:rsidRPr="00DE3576">
                <w:rPr>
                  <w:rFonts w:ascii="Arial" w:hAnsi="Arial" w:cs="Arial"/>
                  <w:sz w:val="18"/>
                  <w:szCs w:val="18"/>
                  <w:vertAlign w:val="subscript"/>
                </w:rPr>
                <w:t>BS</w:t>
              </w:r>
              <w:r w:rsidRPr="00DE3576">
                <w:rPr>
                  <w:rFonts w:ascii="Arial" w:hAnsi="Arial" w:cs="Arial"/>
                  <w:sz w:val="18"/>
                  <w:szCs w:val="18"/>
                </w:rPr>
                <w:t xml:space="preserve"> =1.5m).</w:t>
              </w:r>
            </w:ins>
          </w:p>
          <w:p w14:paraId="02D3F744" w14:textId="77777777" w:rsidR="00056DBC" w:rsidRPr="00DE3576" w:rsidRDefault="00056DBC">
            <w:pPr>
              <w:numPr>
                <w:ilvl w:val="1"/>
                <w:numId w:val="18"/>
              </w:numPr>
              <w:spacing w:after="0"/>
              <w:jc w:val="both"/>
              <w:rPr>
                <w:ins w:id="3083" w:author="CMCC" w:date="2023-02-16T16:39:00Z"/>
                <w:rFonts w:ascii="Arial" w:hAnsi="Arial" w:cs="Arial"/>
                <w:sz w:val="18"/>
                <w:szCs w:val="18"/>
              </w:rPr>
            </w:pPr>
            <w:ins w:id="3084" w:author="CMCC" w:date="2023-02-16T16:39:00Z">
              <w:r w:rsidRPr="00DE3576">
                <w:rPr>
                  <w:rFonts w:ascii="Arial" w:hAnsi="Arial" w:cs="Arial"/>
                  <w:sz w:val="18"/>
                  <w:szCs w:val="18"/>
                </w:rPr>
                <w:t>Penetration loss between UEs follows Table A.2.1-1</w:t>
              </w:r>
              <w:r>
                <w:rPr>
                  <w:rFonts w:ascii="Arial" w:hAnsi="Arial" w:cs="Arial"/>
                  <w:sz w:val="18"/>
                  <w:szCs w:val="18"/>
                </w:rPr>
                <w:t>2</w:t>
              </w:r>
              <w:r w:rsidRPr="00DE3576">
                <w:rPr>
                  <w:rFonts w:ascii="Arial" w:hAnsi="Arial" w:cs="Arial"/>
                  <w:sz w:val="18"/>
                  <w:szCs w:val="18"/>
                </w:rPr>
                <w:t xml:space="preserve"> in TR38.802</w:t>
              </w:r>
            </w:ins>
          </w:p>
        </w:tc>
      </w:tr>
      <w:tr w:rsidR="00056DBC" w:rsidRPr="00DE3576" w14:paraId="1F29E4AA" w14:textId="77777777" w:rsidTr="00D362D4">
        <w:trPr>
          <w:trHeight w:val="40"/>
          <w:ins w:id="3085" w:author="CMCC" w:date="2023-02-16T16:39: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66BFE" w14:textId="77777777" w:rsidR="00056DBC" w:rsidRPr="00DE3576" w:rsidRDefault="00056DBC" w:rsidP="00D362D4">
            <w:pPr>
              <w:spacing w:after="0"/>
              <w:jc w:val="both"/>
              <w:rPr>
                <w:ins w:id="3086" w:author="CMCC" w:date="2023-02-16T16:39:00Z"/>
                <w:rFonts w:ascii="Arial" w:hAnsi="Arial" w:cs="Arial"/>
                <w:b/>
                <w:sz w:val="18"/>
                <w:szCs w:val="18"/>
              </w:rPr>
            </w:pPr>
            <w:ins w:id="3087" w:author="CMCC" w:date="2023-02-16T16:39:00Z">
              <w:r w:rsidRPr="00DE3576">
                <w:rPr>
                  <w:rFonts w:ascii="Arial" w:hAnsi="Arial" w:cs="Arial"/>
                  <w:b/>
                  <w:sz w:val="18"/>
                  <w:szCs w:val="18"/>
                </w:rPr>
                <w:t>Fast fading parameters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9E327" w14:textId="77777777" w:rsidR="00056DBC" w:rsidRPr="00DE3576" w:rsidRDefault="00056DBC" w:rsidP="00D362D4">
            <w:pPr>
              <w:spacing w:after="0"/>
              <w:jc w:val="both"/>
              <w:rPr>
                <w:ins w:id="3088" w:author="CMCC" w:date="2023-02-16T16:39:00Z"/>
                <w:rFonts w:ascii="Arial" w:hAnsi="Arial" w:cs="Arial"/>
                <w:sz w:val="18"/>
                <w:szCs w:val="18"/>
              </w:rPr>
            </w:pPr>
            <w:ins w:id="3089" w:author="CMCC" w:date="2023-02-16T16:39:00Z">
              <w:r w:rsidRPr="00DE3576">
                <w:rPr>
                  <w:rFonts w:ascii="Arial" w:hAnsi="Arial" w:cs="Arial"/>
                  <w:sz w:val="18"/>
                  <w:szCs w:val="18"/>
                </w:rPr>
                <w:t>FR1:</w:t>
              </w:r>
            </w:ins>
          </w:p>
          <w:p w14:paraId="579C124D" w14:textId="77777777" w:rsidR="00056DBC" w:rsidRPr="00DE3576" w:rsidRDefault="00056DBC">
            <w:pPr>
              <w:numPr>
                <w:ilvl w:val="0"/>
                <w:numId w:val="18"/>
              </w:numPr>
              <w:spacing w:after="0"/>
              <w:jc w:val="both"/>
              <w:rPr>
                <w:ins w:id="3090" w:author="CMCC" w:date="2023-02-16T16:39:00Z"/>
                <w:rFonts w:ascii="Arial" w:hAnsi="Arial" w:cs="Arial"/>
                <w:sz w:val="18"/>
                <w:szCs w:val="18"/>
              </w:rPr>
            </w:pPr>
            <w:ins w:id="3091" w:author="CMCC" w:date="2023-02-16T16:39:00Z">
              <w:r w:rsidRPr="00DE3576">
                <w:rPr>
                  <w:rFonts w:ascii="Arial" w:hAnsi="Arial" w:cs="Arial"/>
                  <w:sz w:val="18"/>
                  <w:szCs w:val="18"/>
                </w:rPr>
                <w:t xml:space="preserve">Option 1 (baseline): UE-to-UE: A.2.1.2 in TR36.843 (ITU InH) for indoor to indoor, and 3D UMi for other cases. ASD and ZSD statistics updated to be the same as ASA and ZSA. </w:t>
              </w:r>
            </w:ins>
          </w:p>
          <w:p w14:paraId="19770A96" w14:textId="77777777" w:rsidR="00056DBC" w:rsidRPr="00DE3576" w:rsidRDefault="00056DBC">
            <w:pPr>
              <w:numPr>
                <w:ilvl w:val="0"/>
                <w:numId w:val="18"/>
              </w:numPr>
              <w:spacing w:after="0"/>
              <w:jc w:val="both"/>
              <w:rPr>
                <w:ins w:id="3092" w:author="CMCC" w:date="2023-02-16T16:39:00Z"/>
                <w:rFonts w:ascii="Arial" w:hAnsi="Arial" w:cs="Arial"/>
                <w:sz w:val="18"/>
                <w:szCs w:val="18"/>
              </w:rPr>
            </w:pPr>
            <w:ins w:id="3093" w:author="CMCC" w:date="2023-02-16T16:39:00Z">
              <w:r w:rsidRPr="00DE3576">
                <w:rPr>
                  <w:rFonts w:ascii="Arial" w:hAnsi="Arial" w:cs="Arial"/>
                  <w:sz w:val="18"/>
                  <w:szCs w:val="18"/>
                </w:rPr>
                <w:t>Option 2: UE-to-UE: UMi-Street canyon in TR 38.901; ASD and ZSD statistics updated to be the same as ASA and ZSA.</w:t>
              </w:r>
            </w:ins>
          </w:p>
          <w:p w14:paraId="06DDE494" w14:textId="77777777" w:rsidR="00056DBC" w:rsidRPr="00DE3576" w:rsidRDefault="00056DBC" w:rsidP="00D362D4">
            <w:pPr>
              <w:spacing w:after="0"/>
              <w:jc w:val="both"/>
              <w:rPr>
                <w:ins w:id="3094" w:author="CMCC" w:date="2023-02-16T16:39:00Z"/>
                <w:rFonts w:ascii="Arial" w:hAnsi="Arial" w:cs="Arial"/>
                <w:sz w:val="18"/>
                <w:szCs w:val="18"/>
              </w:rPr>
            </w:pPr>
          </w:p>
          <w:p w14:paraId="0996AB34" w14:textId="77777777" w:rsidR="00056DBC" w:rsidRPr="00DE3576" w:rsidRDefault="00056DBC" w:rsidP="00D362D4">
            <w:pPr>
              <w:spacing w:after="0"/>
              <w:jc w:val="both"/>
              <w:rPr>
                <w:ins w:id="3095" w:author="CMCC" w:date="2023-02-16T16:39:00Z"/>
                <w:rFonts w:ascii="Arial" w:hAnsi="Arial" w:cs="Arial"/>
                <w:sz w:val="18"/>
                <w:szCs w:val="18"/>
              </w:rPr>
            </w:pPr>
            <w:ins w:id="3096" w:author="CMCC" w:date="2023-02-16T16:39:00Z">
              <w:r w:rsidRPr="00DE3576">
                <w:rPr>
                  <w:rFonts w:ascii="Arial" w:hAnsi="Arial" w:cs="Arial"/>
                  <w:sz w:val="18"/>
                  <w:szCs w:val="18"/>
                </w:rPr>
                <w:t>FR2-1:</w:t>
              </w:r>
            </w:ins>
          </w:p>
          <w:p w14:paraId="7432AE86" w14:textId="77777777" w:rsidR="00056DBC" w:rsidRPr="00DE3576" w:rsidRDefault="00056DBC">
            <w:pPr>
              <w:numPr>
                <w:ilvl w:val="0"/>
                <w:numId w:val="18"/>
              </w:numPr>
              <w:spacing w:after="0"/>
              <w:jc w:val="both"/>
              <w:rPr>
                <w:ins w:id="3097" w:author="CMCC" w:date="2023-02-16T16:39:00Z"/>
                <w:rFonts w:ascii="Arial" w:hAnsi="Arial" w:cs="Arial"/>
                <w:sz w:val="18"/>
                <w:szCs w:val="18"/>
              </w:rPr>
            </w:pPr>
            <w:ins w:id="3098" w:author="CMCC" w:date="2023-02-16T16:39:00Z">
              <w:r w:rsidRPr="00DE3576">
                <w:rPr>
                  <w:rFonts w:ascii="Arial" w:hAnsi="Arial" w:cs="Arial"/>
                  <w:sz w:val="18"/>
                  <w:szCs w:val="18"/>
                </w:rPr>
                <w:t>UE-to-UE: UMi-Street canyon in TR 38.901; ASD and ZSD statistics updated to be the same as ASA and ZSA.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E3334" w14:textId="77777777" w:rsidR="00056DBC" w:rsidRPr="00DE3576" w:rsidRDefault="00056DBC" w:rsidP="00D362D4">
            <w:pPr>
              <w:spacing w:after="0"/>
              <w:jc w:val="both"/>
              <w:rPr>
                <w:ins w:id="3099" w:author="CMCC" w:date="2023-02-16T16:39:00Z"/>
                <w:rFonts w:ascii="Arial" w:hAnsi="Arial" w:cs="Arial"/>
                <w:sz w:val="18"/>
                <w:szCs w:val="18"/>
              </w:rPr>
            </w:pPr>
            <w:ins w:id="3100" w:author="CMCC" w:date="2023-02-16T16:39:00Z">
              <w:r w:rsidRPr="00DE3576">
                <w:rPr>
                  <w:rFonts w:ascii="Arial" w:hAnsi="Arial" w:cs="Arial"/>
                  <w:sz w:val="18"/>
                  <w:szCs w:val="18"/>
                </w:rPr>
                <w:t>FR1:</w:t>
              </w:r>
            </w:ins>
          </w:p>
          <w:p w14:paraId="53DF3AB7" w14:textId="77777777" w:rsidR="00056DBC" w:rsidRPr="00DE3576" w:rsidRDefault="00056DBC">
            <w:pPr>
              <w:numPr>
                <w:ilvl w:val="0"/>
                <w:numId w:val="18"/>
              </w:numPr>
              <w:spacing w:after="0"/>
              <w:jc w:val="both"/>
              <w:rPr>
                <w:ins w:id="3101" w:author="CMCC" w:date="2023-02-16T16:39:00Z"/>
                <w:rFonts w:ascii="Arial" w:hAnsi="Arial" w:cs="Arial"/>
                <w:sz w:val="18"/>
                <w:szCs w:val="18"/>
              </w:rPr>
            </w:pPr>
            <w:ins w:id="3102" w:author="CMCC" w:date="2023-02-16T16:39:00Z">
              <w:r w:rsidRPr="00DE3576">
                <w:rPr>
                  <w:rFonts w:ascii="Arial" w:hAnsi="Arial" w:cs="Arial"/>
                  <w:sz w:val="18"/>
                  <w:szCs w:val="18"/>
                </w:rPr>
                <w:t>Option 1 (baseline): UE-to-UE: A.2.1.2 in TR36.843 (ITU InH), ASD statistics updated to be the same as ASA.</w:t>
              </w:r>
            </w:ins>
          </w:p>
          <w:p w14:paraId="35DC5CBE" w14:textId="77777777" w:rsidR="00056DBC" w:rsidRPr="00DE3576" w:rsidRDefault="00056DBC">
            <w:pPr>
              <w:numPr>
                <w:ilvl w:val="0"/>
                <w:numId w:val="18"/>
              </w:numPr>
              <w:spacing w:after="0"/>
              <w:jc w:val="both"/>
              <w:rPr>
                <w:ins w:id="3103" w:author="CMCC" w:date="2023-02-16T16:39:00Z"/>
                <w:rFonts w:ascii="Arial" w:hAnsi="Arial" w:cs="Arial"/>
                <w:sz w:val="18"/>
                <w:szCs w:val="18"/>
              </w:rPr>
            </w:pPr>
            <w:ins w:id="3104" w:author="CMCC" w:date="2023-02-16T16:39:00Z">
              <w:r w:rsidRPr="00DE3576">
                <w:rPr>
                  <w:rFonts w:ascii="Arial" w:hAnsi="Arial" w:cs="Arial"/>
                  <w:sz w:val="18"/>
                  <w:szCs w:val="18"/>
                </w:rPr>
                <w:t>Option2: UE-to-UE: InH-Office in TR 38.901 (h</w:t>
              </w:r>
              <w:r w:rsidRPr="00DE3576">
                <w:rPr>
                  <w:rFonts w:ascii="Arial" w:hAnsi="Arial" w:cs="Arial"/>
                  <w:sz w:val="18"/>
                  <w:szCs w:val="18"/>
                  <w:vertAlign w:val="subscript"/>
                </w:rPr>
                <w:t>BS</w:t>
              </w:r>
              <w:r w:rsidRPr="00DE3576">
                <w:rPr>
                  <w:rFonts w:ascii="Arial" w:hAnsi="Arial" w:cs="Arial"/>
                  <w:sz w:val="18"/>
                  <w:szCs w:val="18"/>
                </w:rPr>
                <w:t xml:space="preserve"> =1.5m), ASD and ZSD statistics updated to be the same as ASA and ZSA</w:t>
              </w:r>
            </w:ins>
          </w:p>
          <w:p w14:paraId="61DEABD4" w14:textId="77777777" w:rsidR="00056DBC" w:rsidRPr="00DE3576" w:rsidRDefault="00056DBC" w:rsidP="00D362D4">
            <w:pPr>
              <w:spacing w:after="0"/>
              <w:jc w:val="both"/>
              <w:rPr>
                <w:ins w:id="3105" w:author="CMCC" w:date="2023-02-16T16:39:00Z"/>
                <w:rFonts w:ascii="Arial" w:hAnsi="Arial" w:cs="Arial"/>
                <w:sz w:val="18"/>
                <w:szCs w:val="18"/>
              </w:rPr>
            </w:pPr>
          </w:p>
          <w:p w14:paraId="3672D6CF" w14:textId="77777777" w:rsidR="00056DBC" w:rsidRPr="00DE3576" w:rsidRDefault="00056DBC" w:rsidP="00D362D4">
            <w:pPr>
              <w:spacing w:after="0"/>
              <w:jc w:val="both"/>
              <w:rPr>
                <w:ins w:id="3106" w:author="CMCC" w:date="2023-02-16T16:39:00Z"/>
                <w:rFonts w:ascii="Arial" w:hAnsi="Arial" w:cs="Arial"/>
                <w:sz w:val="18"/>
                <w:szCs w:val="18"/>
              </w:rPr>
            </w:pPr>
            <w:ins w:id="3107" w:author="CMCC" w:date="2023-02-16T16:39:00Z">
              <w:r w:rsidRPr="00DE3576">
                <w:rPr>
                  <w:rFonts w:ascii="Arial" w:hAnsi="Arial" w:cs="Arial"/>
                  <w:sz w:val="18"/>
                  <w:szCs w:val="18"/>
                </w:rPr>
                <w:t>FR2-1:</w:t>
              </w:r>
            </w:ins>
          </w:p>
          <w:p w14:paraId="6EA7812A" w14:textId="77777777" w:rsidR="00056DBC" w:rsidRPr="00DE3576" w:rsidRDefault="00056DBC">
            <w:pPr>
              <w:numPr>
                <w:ilvl w:val="0"/>
                <w:numId w:val="18"/>
              </w:numPr>
              <w:spacing w:after="0"/>
              <w:jc w:val="both"/>
              <w:rPr>
                <w:ins w:id="3108" w:author="CMCC" w:date="2023-02-16T16:39:00Z"/>
                <w:rFonts w:ascii="Arial" w:hAnsi="Arial" w:cs="Arial"/>
                <w:sz w:val="18"/>
                <w:szCs w:val="18"/>
              </w:rPr>
            </w:pPr>
            <w:ins w:id="3109" w:author="CMCC" w:date="2023-02-16T16:39:00Z">
              <w:r w:rsidRPr="00DE3576">
                <w:rPr>
                  <w:rFonts w:ascii="Arial" w:hAnsi="Arial" w:cs="Arial"/>
                  <w:sz w:val="18"/>
                  <w:szCs w:val="18"/>
                </w:rPr>
                <w:t>UE-to-UE: InH-Office in TR 38.901 (h</w:t>
              </w:r>
              <w:r w:rsidRPr="00DE3576">
                <w:rPr>
                  <w:rFonts w:ascii="Arial" w:hAnsi="Arial" w:cs="Arial"/>
                  <w:sz w:val="18"/>
                  <w:szCs w:val="18"/>
                  <w:vertAlign w:val="subscript"/>
                </w:rPr>
                <w:t>BS</w:t>
              </w:r>
              <w:r w:rsidRPr="00DE3576">
                <w:rPr>
                  <w:rFonts w:ascii="Arial" w:hAnsi="Arial" w:cs="Arial"/>
                  <w:sz w:val="18"/>
                  <w:szCs w:val="18"/>
                </w:rPr>
                <w:t xml:space="preserve"> =1.5m), ASD and ZSD statistics updated to be the same as ASA and ZSA</w:t>
              </w:r>
            </w:ins>
          </w:p>
        </w:tc>
        <w:tc>
          <w:tcPr>
            <w:tcW w:w="0" w:type="auto"/>
            <w:tcBorders>
              <w:top w:val="single" w:sz="4" w:space="0" w:color="auto"/>
              <w:left w:val="single" w:sz="4" w:space="0" w:color="auto"/>
              <w:bottom w:val="single" w:sz="4" w:space="0" w:color="auto"/>
              <w:right w:val="single" w:sz="4" w:space="0" w:color="auto"/>
            </w:tcBorders>
          </w:tcPr>
          <w:p w14:paraId="2B130A6A" w14:textId="77777777" w:rsidR="00056DBC" w:rsidRPr="00DE3576" w:rsidRDefault="00056DBC" w:rsidP="00D362D4">
            <w:pPr>
              <w:spacing w:after="0"/>
              <w:jc w:val="both"/>
              <w:rPr>
                <w:ins w:id="3110" w:author="CMCC" w:date="2023-02-16T16:39:00Z"/>
                <w:rFonts w:ascii="Arial" w:hAnsi="Arial" w:cs="Arial"/>
                <w:sz w:val="18"/>
                <w:szCs w:val="18"/>
              </w:rPr>
            </w:pPr>
            <w:ins w:id="3111" w:author="CMCC" w:date="2023-02-16T16:39:00Z">
              <w:r w:rsidRPr="00DE3576">
                <w:rPr>
                  <w:rFonts w:ascii="Arial" w:hAnsi="Arial" w:cs="Arial"/>
                  <w:sz w:val="18"/>
                  <w:szCs w:val="18"/>
                </w:rPr>
                <w:t>FR1:</w:t>
              </w:r>
            </w:ins>
          </w:p>
          <w:p w14:paraId="14835C8D" w14:textId="77777777" w:rsidR="00056DBC" w:rsidRPr="00DE3576" w:rsidRDefault="00056DBC">
            <w:pPr>
              <w:numPr>
                <w:ilvl w:val="0"/>
                <w:numId w:val="18"/>
              </w:numPr>
              <w:spacing w:after="0"/>
              <w:jc w:val="both"/>
              <w:rPr>
                <w:ins w:id="3112" w:author="CMCC" w:date="2023-02-16T16:39:00Z"/>
                <w:rFonts w:ascii="Arial" w:hAnsi="Arial" w:cs="Arial"/>
                <w:bCs/>
                <w:sz w:val="18"/>
                <w:szCs w:val="18"/>
              </w:rPr>
            </w:pPr>
            <w:ins w:id="3113" w:author="CMCC" w:date="2023-02-16T16:39:00Z">
              <w:r w:rsidRPr="00DE3576">
                <w:rPr>
                  <w:rFonts w:ascii="Arial" w:hAnsi="Arial" w:cs="Arial"/>
                  <w:bCs/>
                  <w:sz w:val="18"/>
                  <w:szCs w:val="18"/>
                </w:rPr>
                <w:t xml:space="preserve">Outdoor UE to Outdoor UE: </w:t>
              </w:r>
            </w:ins>
          </w:p>
          <w:p w14:paraId="0E82511C" w14:textId="77777777" w:rsidR="00056DBC" w:rsidRPr="00DE3576" w:rsidRDefault="00056DBC">
            <w:pPr>
              <w:numPr>
                <w:ilvl w:val="1"/>
                <w:numId w:val="18"/>
              </w:numPr>
              <w:spacing w:after="0"/>
              <w:jc w:val="both"/>
              <w:rPr>
                <w:ins w:id="3114" w:author="CMCC" w:date="2023-02-16T16:39:00Z"/>
                <w:rFonts w:ascii="Arial" w:hAnsi="Arial" w:cs="Arial"/>
                <w:sz w:val="18"/>
                <w:szCs w:val="18"/>
              </w:rPr>
            </w:pPr>
            <w:ins w:id="3115" w:author="CMCC" w:date="2023-02-16T16:39:00Z">
              <w:r w:rsidRPr="00DE3576">
                <w:rPr>
                  <w:rFonts w:ascii="Arial" w:hAnsi="Arial" w:cs="Arial"/>
                  <w:sz w:val="18"/>
                  <w:szCs w:val="18"/>
                </w:rPr>
                <w:t>Option 1: 3D UMi, ASD and ZSD statistics updated to be the same as ASA and ZSA.</w:t>
              </w:r>
            </w:ins>
          </w:p>
          <w:p w14:paraId="386E6861" w14:textId="77777777" w:rsidR="00056DBC" w:rsidRPr="00DE3576" w:rsidRDefault="00056DBC">
            <w:pPr>
              <w:numPr>
                <w:ilvl w:val="1"/>
                <w:numId w:val="18"/>
              </w:numPr>
              <w:spacing w:after="0"/>
              <w:jc w:val="both"/>
              <w:rPr>
                <w:ins w:id="3116" w:author="CMCC" w:date="2023-02-16T16:39:00Z"/>
                <w:rFonts w:ascii="Arial" w:hAnsi="Arial" w:cs="Arial"/>
                <w:sz w:val="18"/>
                <w:szCs w:val="18"/>
              </w:rPr>
            </w:pPr>
            <w:ins w:id="3117" w:author="CMCC" w:date="2023-02-16T16:39:00Z">
              <w:r w:rsidRPr="00DE3576">
                <w:rPr>
                  <w:rFonts w:ascii="Arial" w:hAnsi="Arial" w:cs="Arial"/>
                  <w:sz w:val="18"/>
                  <w:szCs w:val="18"/>
                </w:rPr>
                <w:t xml:space="preserve">Option 2: UMi-Street canyon </w:t>
              </w:r>
              <w:r w:rsidRPr="00DE3576">
                <w:rPr>
                  <w:rFonts w:ascii="Arial" w:hAnsi="Arial" w:cs="Arial"/>
                  <w:sz w:val="18"/>
                  <w:szCs w:val="18"/>
                  <w:lang w:val="it-IT"/>
                </w:rPr>
                <w:t>in TR 38.901</w:t>
              </w:r>
              <w:r w:rsidRPr="00DE3576">
                <w:rPr>
                  <w:rFonts w:ascii="Arial" w:hAnsi="Arial" w:cs="Arial"/>
                  <w:sz w:val="18"/>
                  <w:szCs w:val="18"/>
                </w:rPr>
                <w:t>, ASD and ZSD statistics updated to be the same as ASA and ZSA.</w:t>
              </w:r>
            </w:ins>
          </w:p>
          <w:p w14:paraId="7EA71678" w14:textId="77777777" w:rsidR="00056DBC" w:rsidRPr="00DE3576" w:rsidRDefault="00056DBC">
            <w:pPr>
              <w:numPr>
                <w:ilvl w:val="0"/>
                <w:numId w:val="18"/>
              </w:numPr>
              <w:spacing w:after="0"/>
              <w:jc w:val="both"/>
              <w:rPr>
                <w:ins w:id="3118" w:author="CMCC" w:date="2023-02-16T16:39:00Z"/>
                <w:rFonts w:ascii="Arial" w:hAnsi="Arial" w:cs="Arial"/>
                <w:bCs/>
                <w:sz w:val="18"/>
                <w:szCs w:val="18"/>
              </w:rPr>
            </w:pPr>
            <w:ins w:id="3119" w:author="CMCC" w:date="2023-02-16T16:39:00Z">
              <w:r w:rsidRPr="00DE3576">
                <w:rPr>
                  <w:rFonts w:ascii="Arial" w:hAnsi="Arial" w:cs="Arial"/>
                  <w:bCs/>
                  <w:sz w:val="18"/>
                  <w:szCs w:val="18"/>
                </w:rPr>
                <w:t>Indoor UE to Indoor UE: Only the channel model between Indoor UEs within the same building is considered</w:t>
              </w:r>
            </w:ins>
          </w:p>
          <w:p w14:paraId="6B15F380" w14:textId="77777777" w:rsidR="00056DBC" w:rsidRPr="00DE3576" w:rsidRDefault="00056DBC">
            <w:pPr>
              <w:numPr>
                <w:ilvl w:val="1"/>
                <w:numId w:val="18"/>
              </w:numPr>
              <w:spacing w:after="0"/>
              <w:jc w:val="both"/>
              <w:rPr>
                <w:ins w:id="3120" w:author="CMCC" w:date="2023-02-16T16:39:00Z"/>
                <w:rFonts w:ascii="Arial" w:hAnsi="Arial" w:cs="Arial"/>
                <w:sz w:val="18"/>
                <w:szCs w:val="18"/>
              </w:rPr>
            </w:pPr>
            <w:ins w:id="3121" w:author="CMCC" w:date="2023-02-16T16:39:00Z">
              <w:r w:rsidRPr="00DE3576">
                <w:rPr>
                  <w:rFonts w:ascii="Arial" w:hAnsi="Arial" w:cs="Arial"/>
                  <w:sz w:val="18"/>
                  <w:szCs w:val="18"/>
                </w:rPr>
                <w:t>Option 1: A.2.1.2 in TR36.843 (ITU InH), ASD statistics updated to be the same as ASA.</w:t>
              </w:r>
            </w:ins>
          </w:p>
          <w:p w14:paraId="442B63B8" w14:textId="77777777" w:rsidR="00056DBC" w:rsidRPr="00DE3576" w:rsidRDefault="00056DBC">
            <w:pPr>
              <w:numPr>
                <w:ilvl w:val="1"/>
                <w:numId w:val="18"/>
              </w:numPr>
              <w:spacing w:after="0"/>
              <w:jc w:val="both"/>
              <w:rPr>
                <w:ins w:id="3122" w:author="CMCC" w:date="2023-02-16T16:39:00Z"/>
                <w:rFonts w:ascii="Arial" w:hAnsi="Arial" w:cs="Arial"/>
                <w:sz w:val="18"/>
                <w:szCs w:val="18"/>
              </w:rPr>
            </w:pPr>
            <w:ins w:id="3123" w:author="CMCC" w:date="2023-02-16T16:39:00Z">
              <w:r w:rsidRPr="00DE3576">
                <w:rPr>
                  <w:rFonts w:ascii="Arial" w:hAnsi="Arial" w:cs="Arial"/>
                  <w:sz w:val="18"/>
                  <w:szCs w:val="18"/>
                </w:rPr>
                <w:t>Option 2:</w:t>
              </w:r>
            </w:ins>
          </w:p>
          <w:p w14:paraId="4F9D6B2D" w14:textId="77777777" w:rsidR="00056DBC" w:rsidRPr="00DE3576" w:rsidRDefault="00056DBC">
            <w:pPr>
              <w:numPr>
                <w:ilvl w:val="2"/>
                <w:numId w:val="18"/>
              </w:numPr>
              <w:spacing w:after="0"/>
              <w:jc w:val="both"/>
              <w:rPr>
                <w:ins w:id="3124" w:author="CMCC" w:date="2023-02-16T16:39:00Z"/>
                <w:rFonts w:ascii="Arial" w:hAnsi="Arial" w:cs="Arial"/>
                <w:sz w:val="18"/>
                <w:szCs w:val="18"/>
              </w:rPr>
            </w:pPr>
            <w:ins w:id="3125" w:author="CMCC" w:date="2023-02-16T16:39:00Z">
              <w:r w:rsidRPr="00DE3576">
                <w:rPr>
                  <w:rFonts w:ascii="Arial" w:hAnsi="Arial" w:cs="Arial"/>
                  <w:bCs/>
                  <w:iCs/>
                  <w:sz w:val="18"/>
                  <w:szCs w:val="18"/>
                </w:rPr>
                <w:t xml:space="preserve">For Indoor office layer: </w:t>
              </w:r>
              <w:r w:rsidRPr="00DE3576">
                <w:rPr>
                  <w:rFonts w:ascii="Arial" w:hAnsi="Arial" w:cs="Arial"/>
                  <w:sz w:val="18"/>
                  <w:szCs w:val="18"/>
                </w:rPr>
                <w:t>InH-Office in TR 38.901. ASD and ZSD statistics updated to be the same as ASA and ZSA.</w:t>
              </w:r>
            </w:ins>
          </w:p>
          <w:p w14:paraId="65257550" w14:textId="77777777" w:rsidR="00056DBC" w:rsidRPr="00DE3576" w:rsidRDefault="00056DBC">
            <w:pPr>
              <w:numPr>
                <w:ilvl w:val="2"/>
                <w:numId w:val="18"/>
              </w:numPr>
              <w:spacing w:after="0"/>
              <w:jc w:val="both"/>
              <w:rPr>
                <w:ins w:id="3126" w:author="CMCC" w:date="2023-02-16T16:39:00Z"/>
                <w:rFonts w:ascii="Arial" w:hAnsi="Arial" w:cs="Arial"/>
                <w:bCs/>
                <w:sz w:val="18"/>
                <w:szCs w:val="18"/>
              </w:rPr>
            </w:pPr>
            <w:ins w:id="3127" w:author="CMCC" w:date="2023-02-16T16:39:00Z">
              <w:r w:rsidRPr="00DE3576">
                <w:rPr>
                  <w:rFonts w:ascii="Arial" w:hAnsi="Arial" w:cs="Arial"/>
                  <w:bCs/>
                  <w:iCs/>
                  <w:sz w:val="18"/>
                  <w:szCs w:val="18"/>
                </w:rPr>
                <w:lastRenderedPageBreak/>
                <w:t xml:space="preserve">For Indoor factory layer: </w:t>
              </w:r>
              <w:r w:rsidRPr="00DE3576">
                <w:rPr>
                  <w:rFonts w:ascii="Arial" w:hAnsi="Arial" w:cs="Arial"/>
                  <w:sz w:val="18"/>
                  <w:szCs w:val="18"/>
                </w:rPr>
                <w:t>InF in TR 38.901. ASD and ZSD statistics updated to be the same as ASA and ZSA.</w:t>
              </w:r>
            </w:ins>
          </w:p>
          <w:p w14:paraId="69126157" w14:textId="77777777" w:rsidR="00056DBC" w:rsidRPr="00DE3576" w:rsidRDefault="00056DBC">
            <w:pPr>
              <w:numPr>
                <w:ilvl w:val="0"/>
                <w:numId w:val="18"/>
              </w:numPr>
              <w:spacing w:after="0"/>
              <w:jc w:val="both"/>
              <w:rPr>
                <w:ins w:id="3128" w:author="CMCC" w:date="2023-02-16T16:39:00Z"/>
                <w:rFonts w:ascii="Arial" w:hAnsi="Arial" w:cs="Arial"/>
                <w:bCs/>
                <w:sz w:val="18"/>
                <w:szCs w:val="18"/>
              </w:rPr>
            </w:pPr>
            <w:ins w:id="3129" w:author="CMCC" w:date="2023-02-16T16:39:00Z">
              <w:r w:rsidRPr="00DE3576">
                <w:rPr>
                  <w:rFonts w:ascii="Arial" w:hAnsi="Arial" w:cs="Arial"/>
                  <w:bCs/>
                  <w:sz w:val="18"/>
                  <w:szCs w:val="18"/>
                </w:rPr>
                <w:t xml:space="preserve">Outdoor UE to Indoor UE: </w:t>
              </w:r>
            </w:ins>
          </w:p>
          <w:p w14:paraId="012D3A4D" w14:textId="77777777" w:rsidR="00056DBC" w:rsidRPr="00DE3576" w:rsidRDefault="00056DBC">
            <w:pPr>
              <w:numPr>
                <w:ilvl w:val="1"/>
                <w:numId w:val="18"/>
              </w:numPr>
              <w:spacing w:after="0"/>
              <w:jc w:val="both"/>
              <w:rPr>
                <w:ins w:id="3130" w:author="CMCC" w:date="2023-02-16T16:39:00Z"/>
                <w:rFonts w:ascii="Arial" w:hAnsi="Arial" w:cs="Arial"/>
                <w:sz w:val="18"/>
                <w:szCs w:val="18"/>
              </w:rPr>
            </w:pPr>
            <w:ins w:id="3131" w:author="CMCC" w:date="2023-02-16T16:39:00Z">
              <w:r w:rsidRPr="00DE3576">
                <w:rPr>
                  <w:rFonts w:ascii="Arial" w:hAnsi="Arial" w:cs="Arial"/>
                  <w:sz w:val="18"/>
                  <w:szCs w:val="18"/>
                </w:rPr>
                <w:t>Option 1: 3D UMi, ASD and ZSD statistics updated to be the same as ASA and ZSA.</w:t>
              </w:r>
            </w:ins>
          </w:p>
          <w:p w14:paraId="3F223A78" w14:textId="77777777" w:rsidR="00056DBC" w:rsidRPr="00DE3576" w:rsidRDefault="00056DBC">
            <w:pPr>
              <w:numPr>
                <w:ilvl w:val="1"/>
                <w:numId w:val="18"/>
              </w:numPr>
              <w:spacing w:after="0"/>
              <w:jc w:val="both"/>
              <w:rPr>
                <w:ins w:id="3132" w:author="CMCC" w:date="2023-02-16T16:39:00Z"/>
                <w:rFonts w:ascii="Arial" w:hAnsi="Arial" w:cs="Arial"/>
                <w:sz w:val="18"/>
                <w:szCs w:val="18"/>
              </w:rPr>
            </w:pPr>
            <w:ins w:id="3133" w:author="CMCC" w:date="2023-02-16T16:39:00Z">
              <w:r w:rsidRPr="00DE3576">
                <w:rPr>
                  <w:rFonts w:ascii="Arial" w:hAnsi="Arial" w:cs="Arial"/>
                  <w:sz w:val="18"/>
                  <w:szCs w:val="18"/>
                </w:rPr>
                <w:t>Option 2: UMi-Street canyon in TR 38.901. ASD and ZSD statistics updated to be the same as ASA and ZSA.</w:t>
              </w:r>
            </w:ins>
          </w:p>
        </w:tc>
      </w:tr>
      <w:tr w:rsidR="00056DBC" w:rsidRPr="00DE3576" w14:paraId="7E64B7B0" w14:textId="77777777" w:rsidTr="00D362D4">
        <w:trPr>
          <w:trHeight w:val="40"/>
          <w:ins w:id="3134" w:author="CMCC" w:date="2023-02-16T16:39:00Z"/>
        </w:trPr>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25360F3F" w14:textId="77777777" w:rsidR="00056DBC" w:rsidRDefault="00056DBC" w:rsidP="00D362D4">
            <w:pPr>
              <w:spacing w:after="0"/>
              <w:ind w:left="851" w:hanging="851"/>
              <w:rPr>
                <w:ins w:id="3135" w:author="CMCC" w:date="2023-02-16T16:39:00Z"/>
                <w:rFonts w:ascii="Arial" w:hAnsi="Arial" w:cs="Arial"/>
                <w:bCs/>
                <w:iCs/>
                <w:sz w:val="18"/>
                <w:szCs w:val="18"/>
              </w:rPr>
            </w:pPr>
            <w:ins w:id="3136" w:author="CMCC" w:date="2023-02-16T16:39:00Z">
              <w:r w:rsidRPr="00DE3576">
                <w:rPr>
                  <w:rFonts w:ascii="Arial" w:hAnsi="Arial" w:cs="Arial"/>
                  <w:bCs/>
                  <w:iCs/>
                  <w:sz w:val="18"/>
                  <w:szCs w:val="18"/>
                  <w:lang w:eastAsia="zh-CN"/>
                </w:rPr>
                <w:lastRenderedPageBreak/>
                <w:t>NO</w:t>
              </w:r>
              <w:r w:rsidRPr="00DE3576">
                <w:rPr>
                  <w:rFonts w:ascii="Arial" w:hAnsi="Arial" w:cs="Arial"/>
                  <w:bCs/>
                  <w:iCs/>
                  <w:sz w:val="18"/>
                  <w:szCs w:val="18"/>
                </w:rPr>
                <w:t>TE 1:</w:t>
              </w:r>
              <w:r w:rsidRPr="00DE3576">
                <w:rPr>
                  <w:rFonts w:ascii="Arial" w:hAnsi="Arial" w:cs="Arial"/>
                  <w:bCs/>
                  <w:iCs/>
                  <w:sz w:val="18"/>
                  <w:szCs w:val="18"/>
                </w:rPr>
                <w:tab/>
              </w:r>
              <w:r w:rsidRPr="00C922F3">
                <w:rPr>
                  <w:rFonts w:ascii="Arial" w:hAnsi="Arial" w:cs="Arial"/>
                  <w:bCs/>
                  <w:iCs/>
                  <w:sz w:val="18"/>
                  <w:szCs w:val="18"/>
                </w:rPr>
                <w:t>Regarding Option 1 of UE-UE channel model for FR1,</w:t>
              </w:r>
              <w:r>
                <w:rPr>
                  <w:rFonts w:ascii="Arial" w:hAnsi="Arial" w:cs="Arial"/>
                  <w:bCs/>
                  <w:iCs/>
                  <w:sz w:val="18"/>
                  <w:szCs w:val="18"/>
                </w:rPr>
                <w:t xml:space="preserve"> </w:t>
              </w:r>
            </w:ins>
          </w:p>
          <w:p w14:paraId="25F3B449" w14:textId="77777777" w:rsidR="00056DBC" w:rsidRDefault="00056DBC" w:rsidP="00D362D4">
            <w:pPr>
              <w:pStyle w:val="B3"/>
              <w:spacing w:after="0"/>
              <w:rPr>
                <w:ins w:id="3137" w:author="CMCC" w:date="2023-02-16T16:39:00Z"/>
                <w:rFonts w:ascii="Arial" w:hAnsi="Arial" w:cs="Arial"/>
                <w:iCs/>
                <w:sz w:val="18"/>
                <w:szCs w:val="18"/>
              </w:rPr>
            </w:pPr>
            <w:ins w:id="3138" w:author="CMCC" w:date="2023-02-16T16:39:00Z">
              <w:r w:rsidRPr="00DE3576">
                <w:rPr>
                  <w:rFonts w:ascii="Arial" w:hAnsi="Arial" w:cs="Arial"/>
                  <w:sz w:val="18"/>
                  <w:szCs w:val="18"/>
                </w:rPr>
                <w:t>-</w:t>
              </w:r>
              <w:r w:rsidRPr="00DE3576">
                <w:rPr>
                  <w:rFonts w:ascii="Arial" w:hAnsi="Arial" w:cs="Arial"/>
                  <w:sz w:val="18"/>
                  <w:szCs w:val="18"/>
                </w:rPr>
                <w:tab/>
              </w:r>
              <w:r w:rsidRPr="00DE3576">
                <w:rPr>
                  <w:rFonts w:ascii="Arial" w:hAnsi="Arial" w:cs="Arial"/>
                  <w:iCs/>
                  <w:sz w:val="18"/>
                  <w:szCs w:val="18"/>
                </w:rPr>
                <w:t>For outdoor to indoor case, and indoor to indoor case, use “Remaining Layout Options” in A.2.1.2 of TR36.843 for pathloss calculation, and “ITU-R IMT UMi” for LOS Probability derivation. For outdoor to indoor case, the penetration loss term “20.0+0.5* din” is excluded in pathloss formula given in A.2.1.2 of TR36.843, and the penetration loss is derived according to Table A.2.1-1</w:t>
              </w:r>
              <w:r>
                <w:rPr>
                  <w:rFonts w:ascii="Arial" w:hAnsi="Arial" w:cs="Arial"/>
                  <w:iCs/>
                  <w:sz w:val="18"/>
                  <w:szCs w:val="18"/>
                </w:rPr>
                <w:t>2</w:t>
              </w:r>
              <w:r w:rsidRPr="00DE3576">
                <w:rPr>
                  <w:rFonts w:ascii="Arial" w:hAnsi="Arial" w:cs="Arial"/>
                  <w:iCs/>
                  <w:sz w:val="18"/>
                  <w:szCs w:val="18"/>
                </w:rPr>
                <w:t xml:space="preserve"> in TR38.802.</w:t>
              </w:r>
            </w:ins>
          </w:p>
          <w:p w14:paraId="11582A8A" w14:textId="77777777" w:rsidR="00056DBC" w:rsidRPr="00864935" w:rsidRDefault="00056DBC" w:rsidP="00D362D4">
            <w:pPr>
              <w:pStyle w:val="B3"/>
              <w:spacing w:after="0"/>
              <w:rPr>
                <w:ins w:id="3139" w:author="CMCC" w:date="2023-02-16T16:39:00Z"/>
                <w:rFonts w:ascii="Arial" w:hAnsi="Arial" w:cs="Arial"/>
                <w:iCs/>
                <w:sz w:val="18"/>
                <w:szCs w:val="18"/>
              </w:rPr>
            </w:pPr>
            <w:ins w:id="3140" w:author="CMCC" w:date="2023-02-16T16:39:00Z">
              <w:r w:rsidRPr="00DE3576">
                <w:rPr>
                  <w:rFonts w:ascii="Arial" w:hAnsi="Arial" w:cs="Arial"/>
                  <w:sz w:val="18"/>
                  <w:szCs w:val="18"/>
                </w:rPr>
                <w:t>-</w:t>
              </w:r>
              <w:r w:rsidRPr="00DE3576">
                <w:rPr>
                  <w:rFonts w:ascii="Arial" w:hAnsi="Arial" w:cs="Arial"/>
                  <w:sz w:val="18"/>
                  <w:szCs w:val="18"/>
                </w:rPr>
                <w:tab/>
              </w:r>
              <w:r>
                <w:rPr>
                  <w:rFonts w:ascii="Arial" w:hAnsi="Arial" w:cs="Arial"/>
                  <w:bCs/>
                  <w:iCs/>
                  <w:sz w:val="18"/>
                  <w:szCs w:val="18"/>
                </w:rPr>
                <w:t>F</w:t>
              </w:r>
              <w:r w:rsidRPr="005F0C3C">
                <w:rPr>
                  <w:rFonts w:ascii="Arial" w:hAnsi="Arial" w:cs="Arial"/>
                  <w:iCs/>
                  <w:sz w:val="18"/>
                  <w:szCs w:val="18"/>
                </w:rPr>
                <w:t>or Indoor to Indoor case, additional 6dB should be added in pathloss to support 4GHz carrier frequency.</w:t>
              </w:r>
            </w:ins>
          </w:p>
        </w:tc>
      </w:tr>
    </w:tbl>
    <w:p w14:paraId="7768F591" w14:textId="77777777" w:rsidR="00056DBC" w:rsidRDefault="00056DBC" w:rsidP="00773E1A">
      <w:pPr>
        <w:pStyle w:val="Guidance"/>
        <w:rPr>
          <w:ins w:id="3141" w:author="CMCC" w:date="2023-02-16T14:42:00Z"/>
        </w:rPr>
      </w:pPr>
    </w:p>
    <w:p w14:paraId="497E7592" w14:textId="77777777" w:rsidR="00773E1A" w:rsidRDefault="00773E1A" w:rsidP="00773E1A">
      <w:pPr>
        <w:pStyle w:val="1"/>
        <w:rPr>
          <w:ins w:id="3142" w:author="CMCC" w:date="2023-02-16T14:42:00Z"/>
        </w:rPr>
      </w:pPr>
      <w:bookmarkStart w:id="3143" w:name="_Ref117527057"/>
      <w:bookmarkStart w:id="3144" w:name="_Toc126680980"/>
      <w:bookmarkStart w:id="3145" w:name="_Toc127458566"/>
      <w:ins w:id="3146" w:author="CMCC" w:date="2023-02-16T14:42:00Z">
        <w:r w:rsidRPr="00092B91">
          <w:rPr>
            <w:rFonts w:hint="eastAsia"/>
          </w:rPr>
          <w:t>A</w:t>
        </w:r>
        <w:r w:rsidRPr="00092B91">
          <w:t>.</w:t>
        </w:r>
        <w:r>
          <w:t>4</w:t>
        </w:r>
        <w:r w:rsidRPr="00092B91">
          <w:tab/>
        </w:r>
        <w:r w:rsidRPr="00964B10">
          <w:t>Performance metrics</w:t>
        </w:r>
        <w:bookmarkEnd w:id="3143"/>
        <w:bookmarkEnd w:id="3144"/>
        <w:bookmarkEnd w:id="3145"/>
      </w:ins>
    </w:p>
    <w:p w14:paraId="13713E6E" w14:textId="3000670E" w:rsidR="00773E1A" w:rsidRDefault="00773E1A" w:rsidP="00773E1A">
      <w:pPr>
        <w:pStyle w:val="Guidance"/>
        <w:rPr>
          <w:ins w:id="3147" w:author="CMCC" w:date="2023-02-16T16:41:00Z"/>
        </w:rPr>
      </w:pPr>
      <w:ins w:id="3148" w:author="CMCC" w:date="2023-02-16T14:42:00Z">
        <w:r>
          <w:t xml:space="preserve">Editor's note: </w:t>
        </w:r>
        <w:r w:rsidRPr="00586D94">
          <w:t>This section</w:t>
        </w:r>
        <w:r>
          <w:t xml:space="preserve"> </w:t>
        </w:r>
        <w:r w:rsidRPr="00586D94">
          <w:t>captures</w:t>
        </w:r>
        <w:r w:rsidRPr="004C5040">
          <w:t xml:space="preserve"> </w:t>
        </w:r>
        <w:r>
          <w:t xml:space="preserve">the </w:t>
        </w:r>
        <w:r>
          <w:rPr>
            <w:lang w:eastAsia="zh-CN"/>
          </w:rPr>
          <w:t>definition of p</w:t>
        </w:r>
        <w:r w:rsidRPr="0097784A">
          <w:rPr>
            <w:lang w:eastAsia="zh-CN"/>
          </w:rPr>
          <w:t>erformance metrics</w:t>
        </w:r>
        <w:r>
          <w:t xml:space="preserve"> </w:t>
        </w:r>
        <w:r>
          <w:rPr>
            <w:lang w:eastAsia="zh-CN"/>
          </w:rPr>
          <w:t>for SBFD and dynamic/flexible TDD evaluation</w:t>
        </w:r>
        <w:r>
          <w:t>.</w:t>
        </w:r>
      </w:ins>
    </w:p>
    <w:p w14:paraId="467ED4DE" w14:textId="77777777" w:rsidR="00DE1C06" w:rsidRPr="00E001BD" w:rsidRDefault="00DE1C06" w:rsidP="00DE1C06">
      <w:pPr>
        <w:pStyle w:val="21"/>
        <w:rPr>
          <w:ins w:id="3149" w:author="CMCC" w:date="2023-02-16T16:41:00Z"/>
        </w:rPr>
      </w:pPr>
      <w:bookmarkStart w:id="3150" w:name="_Toc126683399"/>
      <w:bookmarkStart w:id="3151" w:name="_Toc127458567"/>
      <w:ins w:id="3152" w:author="CMCC" w:date="2023-02-16T16:41:00Z">
        <w:r>
          <w:t>A.4.1</w:t>
        </w:r>
        <w:r>
          <w:tab/>
        </w:r>
        <w:r w:rsidRPr="00E001BD">
          <w:t>UPT related performance metrics</w:t>
        </w:r>
        <w:bookmarkEnd w:id="3150"/>
        <w:bookmarkEnd w:id="3151"/>
      </w:ins>
    </w:p>
    <w:p w14:paraId="0AB92D81" w14:textId="77777777" w:rsidR="00DE1C06" w:rsidRDefault="00DE1C06" w:rsidP="00DE1C06">
      <w:pPr>
        <w:tabs>
          <w:tab w:val="num" w:pos="720"/>
        </w:tabs>
        <w:rPr>
          <w:ins w:id="3153" w:author="CMCC" w:date="2023-02-16T16:41:00Z"/>
          <w:rFonts w:cs="Times"/>
          <w:bCs/>
          <w:iCs/>
        </w:rPr>
      </w:pPr>
      <w:ins w:id="3154" w:author="CMCC" w:date="2023-02-16T16:41:00Z">
        <w:r w:rsidRPr="00751133">
          <w:rPr>
            <w:rFonts w:cs="Times"/>
            <w:bCs/>
            <w:iCs/>
          </w:rPr>
          <w:t>UPT</w:t>
        </w:r>
        <w:r>
          <w:rPr>
            <w:rFonts w:cs="Times"/>
            <w:bCs/>
            <w:iCs/>
          </w:rPr>
          <w:t xml:space="preserve"> </w:t>
        </w:r>
        <w:r w:rsidRPr="00751133">
          <w:rPr>
            <w:rFonts w:cs="Times"/>
            <w:bCs/>
            <w:iCs/>
          </w:rPr>
          <w:t xml:space="preserve">is defined as the size of an FTP packet divided by the time which starts when the packet is received in the transmit buffer and ends when the last bit of the packet is correctly delivered to the receiver [Refer to </w:t>
        </w:r>
        <w:r w:rsidRPr="00751133">
          <w:rPr>
            <w:rFonts w:cs="Times"/>
            <w:bCs/>
          </w:rPr>
          <w:t>TR36.814</w:t>
        </w:r>
        <w:r w:rsidRPr="00751133">
          <w:rPr>
            <w:rFonts w:cs="Times"/>
            <w:bCs/>
            <w:iCs/>
          </w:rPr>
          <w:t>].</w:t>
        </w:r>
        <w:r>
          <w:rPr>
            <w:rFonts w:cs="Times"/>
            <w:bCs/>
            <w:iCs/>
          </w:rPr>
          <w:t xml:space="preserve"> </w:t>
        </w:r>
        <w:r w:rsidRPr="00751133">
          <w:rPr>
            <w:rFonts w:cs="Times"/>
            <w:bCs/>
            <w:iCs/>
          </w:rPr>
          <w:t xml:space="preserve">Unfinished FTP packets should be incorporated in the UPT calculation. The number of served bits (possibly zero) of an unfinished FTP packet by the end of the simulation is divided by the served time (simulation end time – file arrival time) [Refer to </w:t>
        </w:r>
        <w:r w:rsidRPr="00262AA1">
          <w:rPr>
            <w:rFonts w:cs="Times"/>
            <w:bCs/>
            <w:iCs/>
          </w:rPr>
          <w:t>TR36.889</w:t>
        </w:r>
        <w:r w:rsidRPr="00751133">
          <w:rPr>
            <w:rFonts w:cs="Times"/>
            <w:bCs/>
            <w:iCs/>
          </w:rPr>
          <w:t>].</w:t>
        </w:r>
        <w:r>
          <w:rPr>
            <w:rFonts w:cs="Times"/>
            <w:bCs/>
            <w:iCs/>
          </w:rPr>
          <w:t xml:space="preserve"> </w:t>
        </w:r>
        <w:r w:rsidRPr="00751133">
          <w:rPr>
            <w:rFonts w:cs="Times"/>
            <w:bCs/>
            <w:iCs/>
          </w:rPr>
          <w:t>Consider zero bit for dropped FTP packets.</w:t>
        </w:r>
      </w:ins>
    </w:p>
    <w:p w14:paraId="7D137411" w14:textId="77777777" w:rsidR="00DE1C06" w:rsidRDefault="00DE1C06" w:rsidP="00DE1C06">
      <w:pPr>
        <w:tabs>
          <w:tab w:val="num" w:pos="720"/>
        </w:tabs>
        <w:rPr>
          <w:ins w:id="3155" w:author="CMCC" w:date="2023-02-16T16:41:00Z"/>
          <w:rFonts w:cs="Times"/>
          <w:bCs/>
          <w:iCs/>
        </w:rPr>
      </w:pPr>
      <w:ins w:id="3156" w:author="CMCC" w:date="2023-02-16T16:41:00Z">
        <w:r w:rsidRPr="00E04CA4">
          <w:rPr>
            <w:rFonts w:cs="Times"/>
            <w:b/>
            <w:iCs/>
            <w:u w:val="single"/>
          </w:rPr>
          <w:t>Mean/5%/50%/95% Average-UPT</w:t>
        </w:r>
        <w:r>
          <w:rPr>
            <w:rFonts w:cs="Times"/>
            <w:b/>
            <w:iCs/>
            <w:u w:val="single"/>
          </w:rPr>
          <w:t>, A</w:t>
        </w:r>
        <w:r w:rsidRPr="00CC237F">
          <w:rPr>
            <w:rFonts w:cs="Times"/>
            <w:b/>
            <w:iCs/>
            <w:u w:val="single"/>
          </w:rPr>
          <w:t>verage-UPT CDF</w:t>
        </w:r>
        <w:r>
          <w:rPr>
            <w:rFonts w:cs="Times"/>
            <w:bCs/>
            <w:iCs/>
          </w:rPr>
          <w:t>:</w:t>
        </w:r>
      </w:ins>
    </w:p>
    <w:p w14:paraId="6E58B7F1" w14:textId="77777777" w:rsidR="00DE1C06" w:rsidRPr="007C30E5" w:rsidRDefault="00DE1C06" w:rsidP="00DE1C06">
      <w:pPr>
        <w:pStyle w:val="B1"/>
        <w:rPr>
          <w:ins w:id="3157" w:author="CMCC" w:date="2023-02-16T16:41:00Z"/>
        </w:rPr>
      </w:pPr>
      <w:ins w:id="3158" w:author="CMCC" w:date="2023-02-16T16:41:00Z">
        <w:r>
          <w:t>-</w:t>
        </w:r>
        <w:r>
          <w:tab/>
        </w:r>
        <w:r w:rsidRPr="007C30E5">
          <w:t>Average-UPT of a user: defined as the average from all UPTs for all FTP packets intended for this user [Refer to TR36.814].</w:t>
        </w:r>
      </w:ins>
    </w:p>
    <w:p w14:paraId="5C959DD9" w14:textId="77777777" w:rsidR="00DE1C06" w:rsidRPr="007C30E5" w:rsidRDefault="00DE1C06" w:rsidP="00DE1C06">
      <w:pPr>
        <w:pStyle w:val="B1"/>
        <w:rPr>
          <w:ins w:id="3159" w:author="CMCC" w:date="2023-02-16T16:41:00Z"/>
        </w:rPr>
      </w:pPr>
      <w:ins w:id="3160" w:author="CMCC" w:date="2023-02-16T16:41:00Z">
        <w:r>
          <w:t>-</w:t>
        </w:r>
        <w:r>
          <w:tab/>
        </w:r>
        <w:r w:rsidRPr="007C30E5">
          <w:t>Average-UPT CDF: the CDF of the Average-UPTs for all users.</w:t>
        </w:r>
      </w:ins>
    </w:p>
    <w:p w14:paraId="72D56D10" w14:textId="77777777" w:rsidR="00DE1C06" w:rsidRPr="007C30E5" w:rsidRDefault="00DE1C06" w:rsidP="00DE1C06">
      <w:pPr>
        <w:pStyle w:val="B1"/>
        <w:rPr>
          <w:ins w:id="3161" w:author="CMCC" w:date="2023-02-16T16:41:00Z"/>
        </w:rPr>
      </w:pPr>
      <w:ins w:id="3162" w:author="CMCC" w:date="2023-02-16T16:41:00Z">
        <w:r>
          <w:t>-</w:t>
        </w:r>
        <w:r>
          <w:tab/>
        </w:r>
        <w:r w:rsidRPr="007C30E5">
          <w:t>Mean/5%/50%/95% Average-UPT: the mean/5%/50%/95% value of Average-UPTs for all users.</w:t>
        </w:r>
      </w:ins>
    </w:p>
    <w:p w14:paraId="00C5F9D9" w14:textId="77777777" w:rsidR="00DE1C06" w:rsidRDefault="00DE1C06" w:rsidP="00DE1C06">
      <w:pPr>
        <w:tabs>
          <w:tab w:val="num" w:pos="720"/>
        </w:tabs>
        <w:rPr>
          <w:ins w:id="3163" w:author="CMCC" w:date="2023-02-16T16:41:00Z"/>
          <w:rFonts w:cs="Times"/>
          <w:bCs/>
          <w:iCs/>
        </w:rPr>
      </w:pPr>
      <w:ins w:id="3164" w:author="CMCC" w:date="2023-02-16T16:41:00Z">
        <w:r w:rsidRPr="00E04CA4">
          <w:rPr>
            <w:rFonts w:cs="Times"/>
            <w:b/>
            <w:iCs/>
            <w:u w:val="single"/>
          </w:rPr>
          <w:t>Mean/5%/50%/95% Tail-UPT</w:t>
        </w:r>
        <w:r>
          <w:rPr>
            <w:rFonts w:cs="Times"/>
            <w:b/>
            <w:iCs/>
            <w:u w:val="single"/>
          </w:rPr>
          <w:t>, T</w:t>
        </w:r>
        <w:r w:rsidRPr="00CC237F">
          <w:rPr>
            <w:rFonts w:cs="Times"/>
            <w:b/>
            <w:iCs/>
            <w:u w:val="single"/>
          </w:rPr>
          <w:t>ail-UPT CDF</w:t>
        </w:r>
        <w:r>
          <w:rPr>
            <w:rFonts w:cs="Times"/>
            <w:bCs/>
            <w:iCs/>
          </w:rPr>
          <w:t>:</w:t>
        </w:r>
      </w:ins>
    </w:p>
    <w:p w14:paraId="460EB733" w14:textId="77777777" w:rsidR="00DE1C06" w:rsidRDefault="00DE1C06" w:rsidP="00DE1C06">
      <w:pPr>
        <w:pStyle w:val="B1"/>
        <w:rPr>
          <w:ins w:id="3165" w:author="CMCC" w:date="2023-02-16T16:41:00Z"/>
          <w:rFonts w:cs="Times"/>
          <w:bCs/>
          <w:iCs/>
          <w:lang w:eastAsia="zh-CN"/>
        </w:rPr>
      </w:pPr>
      <w:ins w:id="3166" w:author="CMCC" w:date="2023-02-16T16:41:00Z">
        <w:r>
          <w:t>-</w:t>
        </w:r>
        <w:r>
          <w:tab/>
        </w:r>
        <w:r w:rsidRPr="005C5B16">
          <w:rPr>
            <w:rFonts w:cs="Times"/>
            <w:bCs/>
            <w:iCs/>
          </w:rPr>
          <w:t>Tail-UPT of a user</w:t>
        </w:r>
        <w:r>
          <w:rPr>
            <w:rFonts w:cs="Times"/>
            <w:bCs/>
            <w:iCs/>
          </w:rPr>
          <w:t xml:space="preserve">: </w:t>
        </w:r>
        <w:r w:rsidRPr="005C5B16">
          <w:rPr>
            <w:rFonts w:cs="Times"/>
            <w:bCs/>
            <w:iCs/>
          </w:rPr>
          <w:t xml:space="preserve">defined as the worst 5% UPT among all FTP packets intended for this user [Refer to </w:t>
        </w:r>
        <w:r w:rsidRPr="00262AA1">
          <w:rPr>
            <w:rFonts w:cs="Times"/>
            <w:bCs/>
            <w:iCs/>
          </w:rPr>
          <w:t>TR36.814</w:t>
        </w:r>
        <w:r w:rsidRPr="005C5B16">
          <w:rPr>
            <w:rFonts w:cs="Times"/>
            <w:bCs/>
            <w:iCs/>
          </w:rPr>
          <w:t>].</w:t>
        </w:r>
      </w:ins>
    </w:p>
    <w:p w14:paraId="3D96F04D" w14:textId="77777777" w:rsidR="00DE1C06" w:rsidRDefault="00DE1C06" w:rsidP="00DE1C06">
      <w:pPr>
        <w:pStyle w:val="B1"/>
        <w:rPr>
          <w:ins w:id="3167" w:author="CMCC" w:date="2023-02-16T16:41:00Z"/>
          <w:rFonts w:cs="Times"/>
          <w:bCs/>
          <w:iCs/>
          <w:lang w:eastAsia="zh-CN"/>
        </w:rPr>
      </w:pPr>
      <w:ins w:id="3168" w:author="CMCC" w:date="2023-02-16T16:41:00Z">
        <w:r>
          <w:t>-</w:t>
        </w:r>
        <w:r>
          <w:tab/>
        </w:r>
        <w:bookmarkStart w:id="3169" w:name="_Hlk124281720"/>
        <w:r w:rsidRPr="005C5B16">
          <w:rPr>
            <w:rFonts w:cs="Times"/>
            <w:bCs/>
            <w:iCs/>
          </w:rPr>
          <w:t>Tail-UPT CDF</w:t>
        </w:r>
        <w:bookmarkEnd w:id="3169"/>
        <w:r>
          <w:rPr>
            <w:rFonts w:cs="Times"/>
            <w:bCs/>
            <w:iCs/>
          </w:rPr>
          <w:t>: the</w:t>
        </w:r>
        <w:r w:rsidRPr="005C5B16">
          <w:rPr>
            <w:rFonts w:cs="Times"/>
            <w:bCs/>
            <w:iCs/>
          </w:rPr>
          <w:t xml:space="preserve"> CDF of the Tail-UPTs for all users.</w:t>
        </w:r>
      </w:ins>
    </w:p>
    <w:p w14:paraId="628D97EE" w14:textId="77777777" w:rsidR="00DE1C06" w:rsidRPr="002677CE" w:rsidRDefault="00DE1C06" w:rsidP="00DE1C06">
      <w:pPr>
        <w:pStyle w:val="B1"/>
        <w:rPr>
          <w:ins w:id="3170" w:author="CMCC" w:date="2023-02-16T16:41:00Z"/>
          <w:rFonts w:cs="Times"/>
          <w:bCs/>
          <w:iCs/>
          <w:lang w:eastAsia="zh-CN"/>
        </w:rPr>
      </w:pPr>
      <w:ins w:id="3171" w:author="CMCC" w:date="2023-02-16T16:41:00Z">
        <w:r>
          <w:t>-</w:t>
        </w:r>
        <w:r>
          <w:tab/>
        </w:r>
        <w:r w:rsidRPr="005C5B16">
          <w:rPr>
            <w:rFonts w:cs="Times"/>
            <w:bCs/>
            <w:iCs/>
          </w:rPr>
          <w:t>Mean/5%/50%/95% Tail-UPT</w:t>
        </w:r>
        <w:r>
          <w:rPr>
            <w:rFonts w:cs="Times"/>
            <w:bCs/>
            <w:iCs/>
          </w:rPr>
          <w:t>: t</w:t>
        </w:r>
        <w:r w:rsidRPr="005C5B16">
          <w:rPr>
            <w:rFonts w:cs="Times"/>
            <w:bCs/>
            <w:iCs/>
          </w:rPr>
          <w:t>he mean/5%/50%/95% value of Tail-UPTs for all users.</w:t>
        </w:r>
      </w:ins>
    </w:p>
    <w:p w14:paraId="6D0A7D1E" w14:textId="77777777" w:rsidR="00DE1C06" w:rsidRDefault="00DE1C06" w:rsidP="00DE1C06">
      <w:pPr>
        <w:tabs>
          <w:tab w:val="num" w:pos="720"/>
        </w:tabs>
        <w:rPr>
          <w:ins w:id="3172" w:author="CMCC" w:date="2023-02-16T16:41:00Z"/>
          <w:rFonts w:cs="Times"/>
          <w:bCs/>
          <w:iCs/>
        </w:rPr>
      </w:pPr>
      <w:ins w:id="3173" w:author="CMCC" w:date="2023-02-16T16:41:00Z">
        <w:r w:rsidRPr="00E04CA4">
          <w:rPr>
            <w:rFonts w:cs="Times"/>
            <w:b/>
            <w:iCs/>
            <w:u w:val="single"/>
          </w:rPr>
          <w:t>Mean/5%/50%/95% Median-UPT</w:t>
        </w:r>
        <w:r>
          <w:rPr>
            <w:rFonts w:cs="Times"/>
            <w:b/>
            <w:iCs/>
            <w:u w:val="single"/>
          </w:rPr>
          <w:t xml:space="preserve">, </w:t>
        </w:r>
        <w:r w:rsidRPr="00CC237F">
          <w:rPr>
            <w:rFonts w:cs="Times"/>
            <w:b/>
            <w:iCs/>
            <w:u w:val="single"/>
          </w:rPr>
          <w:t>Median-UPT CDF</w:t>
        </w:r>
        <w:r>
          <w:rPr>
            <w:rFonts w:cs="Times"/>
            <w:bCs/>
            <w:iCs/>
          </w:rPr>
          <w:t>:</w:t>
        </w:r>
      </w:ins>
    </w:p>
    <w:p w14:paraId="466EEB2C" w14:textId="77777777" w:rsidR="00DE1C06" w:rsidRDefault="00DE1C06" w:rsidP="00DE1C06">
      <w:pPr>
        <w:pStyle w:val="B1"/>
        <w:rPr>
          <w:ins w:id="3174" w:author="CMCC" w:date="2023-02-16T16:41:00Z"/>
          <w:rFonts w:cs="Times"/>
          <w:bCs/>
          <w:iCs/>
          <w:lang w:eastAsia="zh-CN"/>
        </w:rPr>
      </w:pPr>
      <w:ins w:id="3175" w:author="CMCC" w:date="2023-02-16T16:41:00Z">
        <w:r>
          <w:t>-</w:t>
        </w:r>
        <w:r>
          <w:tab/>
        </w:r>
        <w:r w:rsidRPr="005C5B16">
          <w:rPr>
            <w:rFonts w:cs="Times"/>
            <w:bCs/>
            <w:iCs/>
          </w:rPr>
          <w:t>Median-UPT of a user</w:t>
        </w:r>
        <w:r>
          <w:rPr>
            <w:rFonts w:cs="Times"/>
            <w:bCs/>
            <w:iCs/>
          </w:rPr>
          <w:t>:</w:t>
        </w:r>
        <w:r w:rsidRPr="005C5B16">
          <w:rPr>
            <w:rFonts w:cs="Times"/>
            <w:bCs/>
            <w:iCs/>
          </w:rPr>
          <w:t xml:space="preserve"> defined as the 50% UPT among all </w:t>
        </w:r>
        <w:r w:rsidRPr="005C5B16">
          <w:rPr>
            <w:rFonts w:cs="Times"/>
            <w:bCs/>
            <w:iCs/>
            <w:lang w:eastAsia="zh-CN"/>
          </w:rPr>
          <w:t>FTP packets intended for this user.</w:t>
        </w:r>
      </w:ins>
    </w:p>
    <w:p w14:paraId="2840D9D1" w14:textId="77777777" w:rsidR="00DE1C06" w:rsidRDefault="00DE1C06" w:rsidP="00DE1C06">
      <w:pPr>
        <w:pStyle w:val="B1"/>
        <w:rPr>
          <w:ins w:id="3176" w:author="CMCC" w:date="2023-02-16T16:41:00Z"/>
          <w:rFonts w:cs="Times"/>
          <w:bCs/>
          <w:iCs/>
          <w:lang w:eastAsia="zh-CN"/>
        </w:rPr>
      </w:pPr>
      <w:ins w:id="3177" w:author="CMCC" w:date="2023-02-16T16:41:00Z">
        <w:r>
          <w:t>-</w:t>
        </w:r>
        <w:r>
          <w:tab/>
        </w:r>
        <w:bookmarkStart w:id="3178" w:name="_Hlk124281742"/>
        <w:r w:rsidRPr="005C5B16">
          <w:rPr>
            <w:rFonts w:cs="Times"/>
            <w:bCs/>
            <w:iCs/>
            <w:lang w:eastAsia="zh-CN"/>
          </w:rPr>
          <w:t>Median-UPT CDF</w:t>
        </w:r>
        <w:bookmarkEnd w:id="3178"/>
        <w:r>
          <w:rPr>
            <w:rFonts w:cs="Times"/>
            <w:bCs/>
            <w:iCs/>
            <w:lang w:eastAsia="zh-CN"/>
          </w:rPr>
          <w:t>: t</w:t>
        </w:r>
        <w:r w:rsidRPr="005C5B16">
          <w:rPr>
            <w:rFonts w:cs="Times"/>
            <w:bCs/>
            <w:iCs/>
            <w:lang w:eastAsia="zh-CN"/>
          </w:rPr>
          <w:t>he CDF of the Median-UPTs for all users.</w:t>
        </w:r>
      </w:ins>
    </w:p>
    <w:p w14:paraId="5AF0F0CE" w14:textId="77777777" w:rsidR="00DE1C06" w:rsidRPr="00166106" w:rsidRDefault="00DE1C06" w:rsidP="00DE1C06">
      <w:pPr>
        <w:pStyle w:val="B1"/>
        <w:rPr>
          <w:ins w:id="3179" w:author="CMCC" w:date="2023-02-16T16:41:00Z"/>
          <w:rFonts w:cs="Times"/>
          <w:bCs/>
          <w:iCs/>
          <w:lang w:eastAsia="zh-CN"/>
        </w:rPr>
      </w:pPr>
      <w:ins w:id="3180" w:author="CMCC" w:date="2023-02-16T16:41:00Z">
        <w:r>
          <w:t>-</w:t>
        </w:r>
        <w:r>
          <w:tab/>
        </w:r>
        <w:r w:rsidRPr="005C5B16">
          <w:rPr>
            <w:rFonts w:cs="Times"/>
            <w:bCs/>
            <w:iCs/>
            <w:lang w:eastAsia="zh-CN"/>
          </w:rPr>
          <w:t>Mean/5%/50%/95% Median-UPT</w:t>
        </w:r>
        <w:r>
          <w:rPr>
            <w:rFonts w:cs="Times"/>
            <w:bCs/>
            <w:iCs/>
            <w:lang w:eastAsia="zh-CN"/>
          </w:rPr>
          <w:t>: t</w:t>
        </w:r>
        <w:r w:rsidRPr="005C5B16">
          <w:rPr>
            <w:rFonts w:cs="Times"/>
            <w:bCs/>
            <w:iCs/>
            <w:lang w:eastAsia="zh-CN"/>
          </w:rPr>
          <w:t>he mean/5%/50%/95% value of Median-UPTs for all users.</w:t>
        </w:r>
      </w:ins>
    </w:p>
    <w:p w14:paraId="6852EC6B" w14:textId="77777777" w:rsidR="00DE1C06" w:rsidRDefault="00DE1C06" w:rsidP="00DE1C06">
      <w:pPr>
        <w:pStyle w:val="21"/>
        <w:rPr>
          <w:ins w:id="3181" w:author="CMCC" w:date="2023-02-16T16:41:00Z"/>
        </w:rPr>
      </w:pPr>
      <w:bookmarkStart w:id="3182" w:name="_Toc126683400"/>
      <w:bookmarkStart w:id="3183" w:name="_Toc127458568"/>
      <w:ins w:id="3184" w:author="CMCC" w:date="2023-02-16T16:41:00Z">
        <w:r>
          <w:lastRenderedPageBreak/>
          <w:t>A.4.2</w:t>
        </w:r>
        <w:r>
          <w:tab/>
          <w:t xml:space="preserve">Latency </w:t>
        </w:r>
        <w:r w:rsidRPr="00E658D1">
          <w:t>related performance metrics</w:t>
        </w:r>
        <w:bookmarkEnd w:id="3182"/>
        <w:bookmarkEnd w:id="3183"/>
      </w:ins>
    </w:p>
    <w:p w14:paraId="5044C00D" w14:textId="77777777" w:rsidR="00DE1C06" w:rsidRDefault="00DE1C06" w:rsidP="00DE1C06">
      <w:pPr>
        <w:tabs>
          <w:tab w:val="num" w:pos="720"/>
        </w:tabs>
        <w:rPr>
          <w:ins w:id="3185" w:author="CMCC" w:date="2023-02-16T16:41:00Z"/>
          <w:rFonts w:cs="Times"/>
          <w:bCs/>
          <w:iCs/>
        </w:rPr>
      </w:pPr>
      <w:ins w:id="3186" w:author="CMCC" w:date="2023-02-16T16:41:00Z">
        <w:r w:rsidRPr="00C10CAB">
          <w:rPr>
            <w:rFonts w:cs="Times"/>
            <w:bCs/>
            <w:iCs/>
          </w:rPr>
          <w:t>Packet latency</w:t>
        </w:r>
        <w:r>
          <w:rPr>
            <w:rFonts w:cs="Times"/>
            <w:bCs/>
            <w:iCs/>
          </w:rPr>
          <w:t xml:space="preserve"> is</w:t>
        </w:r>
        <w:r w:rsidRPr="00C10CAB">
          <w:rPr>
            <w:rFonts w:cs="Times"/>
            <w:bCs/>
            <w:iCs/>
          </w:rPr>
          <w:t xml:space="preserve"> defined as the time which starts when the packet is received in the transmit buffer and ends when the last bit of the packet is correctly delivered to the receiver.</w:t>
        </w:r>
        <w:r w:rsidRPr="003F0072">
          <w:rPr>
            <w:rFonts w:cs="Times"/>
            <w:bCs/>
            <w:iCs/>
          </w:rPr>
          <w:t xml:space="preserve"> </w:t>
        </w:r>
        <w:r w:rsidRPr="00B825CC">
          <w:rPr>
            <w:rFonts w:cs="Times"/>
            <w:bCs/>
            <w:iCs/>
          </w:rPr>
          <w:t>HARQ re-transmission should be considered for latency evaluation.</w:t>
        </w:r>
        <w:r>
          <w:rPr>
            <w:rFonts w:cs="Times"/>
            <w:bCs/>
            <w:iCs/>
          </w:rPr>
          <w:t xml:space="preserve"> </w:t>
        </w:r>
        <w:r w:rsidRPr="00B825CC">
          <w:rPr>
            <w:rFonts w:cs="Times"/>
            <w:bCs/>
            <w:iCs/>
          </w:rPr>
          <w:t>Unfinished/dropped FTP packets are not incorporated in the packet latency calculation.</w:t>
        </w:r>
      </w:ins>
    </w:p>
    <w:p w14:paraId="7888A43C" w14:textId="77777777" w:rsidR="00DE1C06" w:rsidRPr="00E04CA4" w:rsidRDefault="00DE1C06" w:rsidP="00DE1C06">
      <w:pPr>
        <w:tabs>
          <w:tab w:val="num" w:pos="720"/>
        </w:tabs>
        <w:rPr>
          <w:ins w:id="3187" w:author="CMCC" w:date="2023-02-16T16:41:00Z"/>
          <w:rFonts w:cs="Times"/>
          <w:b/>
          <w:iCs/>
          <w:u w:val="single"/>
        </w:rPr>
      </w:pPr>
      <w:ins w:id="3188" w:author="CMCC" w:date="2023-02-16T16:41:00Z">
        <w:r w:rsidRPr="00E04CA4">
          <w:rPr>
            <w:rFonts w:cs="Times"/>
            <w:b/>
            <w:iCs/>
            <w:u w:val="single"/>
          </w:rPr>
          <w:t>Mean/5%/50%/95% Packet-Latency</w:t>
        </w:r>
        <w:r>
          <w:rPr>
            <w:rFonts w:cs="Times"/>
            <w:b/>
            <w:iCs/>
            <w:u w:val="single"/>
          </w:rPr>
          <w:t xml:space="preserve">, </w:t>
        </w:r>
        <w:r w:rsidRPr="00CC237F">
          <w:rPr>
            <w:rFonts w:cs="Times"/>
            <w:b/>
            <w:iCs/>
            <w:u w:val="single"/>
          </w:rPr>
          <w:t>Packet-Latency CDF</w:t>
        </w:r>
        <w:r w:rsidRPr="00E04CA4">
          <w:rPr>
            <w:rFonts w:cs="Times"/>
            <w:b/>
            <w:iCs/>
            <w:u w:val="single"/>
          </w:rPr>
          <w:t>:</w:t>
        </w:r>
      </w:ins>
    </w:p>
    <w:p w14:paraId="2D11991E" w14:textId="77777777" w:rsidR="00DE1C06" w:rsidRPr="000B48D8" w:rsidRDefault="00DE1C06" w:rsidP="00DE1C06">
      <w:pPr>
        <w:pStyle w:val="B1"/>
        <w:rPr>
          <w:ins w:id="3189" w:author="CMCC" w:date="2023-02-16T16:41:00Z"/>
        </w:rPr>
      </w:pPr>
      <w:ins w:id="3190" w:author="CMCC" w:date="2023-02-16T16:41:00Z">
        <w:r>
          <w:t>-</w:t>
        </w:r>
        <w:r>
          <w:tab/>
        </w:r>
        <w:r w:rsidRPr="000B48D8">
          <w:t>Calculate the latency for each packet for each UE, and then generate CDF of latency for all these packets from all the UEs.</w:t>
        </w:r>
      </w:ins>
    </w:p>
    <w:p w14:paraId="172BEF8A" w14:textId="77777777" w:rsidR="00DE1C06" w:rsidRPr="000B48D8" w:rsidRDefault="00DE1C06" w:rsidP="00DE1C06">
      <w:pPr>
        <w:pStyle w:val="B1"/>
        <w:rPr>
          <w:ins w:id="3191" w:author="CMCC" w:date="2023-02-16T16:41:00Z"/>
        </w:rPr>
      </w:pPr>
      <w:ins w:id="3192" w:author="CMCC" w:date="2023-02-16T16:41:00Z">
        <w:r>
          <w:t>-</w:t>
        </w:r>
        <w:r>
          <w:tab/>
        </w:r>
        <w:bookmarkStart w:id="3193" w:name="_Hlk124281776"/>
        <w:r w:rsidRPr="000B48D8">
          <w:t>Packet-Latency CDF</w:t>
        </w:r>
        <w:bookmarkEnd w:id="3193"/>
        <w:r w:rsidRPr="000B48D8">
          <w:t xml:space="preserve"> is the CDF of the packet latencies of all the packets from all the UEs.</w:t>
        </w:r>
      </w:ins>
    </w:p>
    <w:p w14:paraId="0B913A3B" w14:textId="77777777" w:rsidR="00DE1C06" w:rsidRPr="000B48D8" w:rsidRDefault="00DE1C06" w:rsidP="00DE1C06">
      <w:pPr>
        <w:pStyle w:val="B1"/>
        <w:rPr>
          <w:ins w:id="3194" w:author="CMCC" w:date="2023-02-16T16:41:00Z"/>
        </w:rPr>
      </w:pPr>
      <w:ins w:id="3195" w:author="CMCC" w:date="2023-02-16T16:41:00Z">
        <w:r>
          <w:t>-</w:t>
        </w:r>
        <w:r>
          <w:tab/>
        </w:r>
        <w:r w:rsidRPr="000B48D8">
          <w:t>Mean/5%/50%/95% Packet-Latency is the mean/5%/50%/95% value of Packet-Latency of all the packets from all the UEs.</w:t>
        </w:r>
      </w:ins>
    </w:p>
    <w:p w14:paraId="5D73ACA5" w14:textId="77777777" w:rsidR="00DE1C06" w:rsidRPr="00E04CA4" w:rsidRDefault="00DE1C06" w:rsidP="00DE1C06">
      <w:pPr>
        <w:tabs>
          <w:tab w:val="num" w:pos="720"/>
        </w:tabs>
        <w:rPr>
          <w:ins w:id="3196" w:author="CMCC" w:date="2023-02-16T16:41:00Z"/>
          <w:rFonts w:cs="Times"/>
          <w:b/>
          <w:iCs/>
          <w:u w:val="single"/>
        </w:rPr>
      </w:pPr>
      <w:ins w:id="3197" w:author="CMCC" w:date="2023-02-16T16:41:00Z">
        <w:r w:rsidRPr="00E04CA4">
          <w:rPr>
            <w:rFonts w:cs="Times"/>
            <w:b/>
            <w:iCs/>
            <w:u w:val="single"/>
          </w:rPr>
          <w:t>Mean/5%/50%/95% UE-Average-Latency</w:t>
        </w:r>
        <w:r>
          <w:rPr>
            <w:rFonts w:cs="Times"/>
            <w:b/>
            <w:iCs/>
            <w:u w:val="single"/>
          </w:rPr>
          <w:t xml:space="preserve">, </w:t>
        </w:r>
        <w:r w:rsidRPr="00CC237F">
          <w:rPr>
            <w:rFonts w:cs="Times"/>
            <w:b/>
            <w:iCs/>
            <w:u w:val="single"/>
          </w:rPr>
          <w:t>UE-Average-Latency CDF</w:t>
        </w:r>
        <w:r w:rsidRPr="00E04CA4">
          <w:rPr>
            <w:rFonts w:cs="Times"/>
            <w:b/>
            <w:iCs/>
            <w:u w:val="single"/>
          </w:rPr>
          <w:t>:</w:t>
        </w:r>
      </w:ins>
    </w:p>
    <w:p w14:paraId="39B30D29" w14:textId="77777777" w:rsidR="00DE1C06" w:rsidRPr="000B48D8" w:rsidRDefault="00DE1C06" w:rsidP="00DE1C06">
      <w:pPr>
        <w:pStyle w:val="B1"/>
        <w:rPr>
          <w:ins w:id="3198" w:author="CMCC" w:date="2023-02-16T16:41:00Z"/>
        </w:rPr>
      </w:pPr>
      <w:ins w:id="3199" w:author="CMCC" w:date="2023-02-16T16:41:00Z">
        <w:r>
          <w:t>-</w:t>
        </w:r>
        <w:r>
          <w:tab/>
        </w:r>
        <w:r w:rsidRPr="000B48D8">
          <w:t>Calculate the latency for each packet for each UE, and then calculate the average latency for each UE, then generate the CDF for these average latency for each UE</w:t>
        </w:r>
      </w:ins>
    </w:p>
    <w:p w14:paraId="250CA1DB" w14:textId="77777777" w:rsidR="00DE1C06" w:rsidRPr="000B48D8" w:rsidRDefault="00DE1C06" w:rsidP="00DE1C06">
      <w:pPr>
        <w:pStyle w:val="B1"/>
        <w:rPr>
          <w:ins w:id="3200" w:author="CMCC" w:date="2023-02-16T16:41:00Z"/>
        </w:rPr>
      </w:pPr>
      <w:ins w:id="3201" w:author="CMCC" w:date="2023-02-16T16:41:00Z">
        <w:r>
          <w:t>-</w:t>
        </w:r>
        <w:r>
          <w:tab/>
        </w:r>
        <w:r w:rsidRPr="000B48D8">
          <w:t>UE-Average-Latency CDF is the CDF of the UE-Average-Latency for all users.</w:t>
        </w:r>
      </w:ins>
    </w:p>
    <w:p w14:paraId="70AA1EBB" w14:textId="77777777" w:rsidR="00DE1C06" w:rsidRPr="000B48D8" w:rsidRDefault="00DE1C06" w:rsidP="00DE1C06">
      <w:pPr>
        <w:pStyle w:val="B1"/>
        <w:rPr>
          <w:ins w:id="3202" w:author="CMCC" w:date="2023-02-16T16:41:00Z"/>
        </w:rPr>
      </w:pPr>
      <w:ins w:id="3203" w:author="CMCC" w:date="2023-02-16T16:41:00Z">
        <w:r>
          <w:t>-</w:t>
        </w:r>
        <w:r>
          <w:tab/>
        </w:r>
        <w:r w:rsidRPr="000B48D8">
          <w:t>Mean/5%/50%/95% UE-Average-Latency is the mean/5%/50%/95% value of UE-Average-Latency for all users.</w:t>
        </w:r>
      </w:ins>
    </w:p>
    <w:p w14:paraId="4969D369" w14:textId="77777777" w:rsidR="00DE1C06" w:rsidRDefault="00DE1C06" w:rsidP="00DE1C06">
      <w:pPr>
        <w:pStyle w:val="21"/>
        <w:rPr>
          <w:ins w:id="3204" w:author="CMCC" w:date="2023-02-16T16:41:00Z"/>
        </w:rPr>
      </w:pPr>
      <w:bookmarkStart w:id="3205" w:name="_Toc126683401"/>
      <w:bookmarkStart w:id="3206" w:name="_Toc127458569"/>
      <w:ins w:id="3207" w:author="CMCC" w:date="2023-02-16T16:41:00Z">
        <w:r>
          <w:t>A.4.3</w:t>
        </w:r>
        <w:r>
          <w:tab/>
          <w:t>RU</w:t>
        </w:r>
        <w:r w:rsidRPr="00751133">
          <w:t xml:space="preserve"> </w:t>
        </w:r>
        <w:r>
          <w:t xml:space="preserve">and </w:t>
        </w:r>
        <w:r w:rsidRPr="00B825CC">
          <w:t>Unfinished/dropped FTP packets</w:t>
        </w:r>
        <w:r w:rsidRPr="00C62DBE">
          <w:t xml:space="preserve"> </w:t>
        </w:r>
        <w:r>
          <w:rPr>
            <w:rFonts w:hint="eastAsia"/>
            <w:lang w:eastAsia="zh-CN"/>
          </w:rPr>
          <w:t>r</w:t>
        </w:r>
        <w:r w:rsidRPr="00B825CC">
          <w:t>ate</w:t>
        </w:r>
        <w:bookmarkEnd w:id="3205"/>
        <w:bookmarkEnd w:id="3206"/>
      </w:ins>
    </w:p>
    <w:p w14:paraId="7BE03723" w14:textId="77777777" w:rsidR="00DE1C06" w:rsidRPr="00E04CA4" w:rsidRDefault="00DE1C06" w:rsidP="00DE1C06">
      <w:pPr>
        <w:tabs>
          <w:tab w:val="num" w:pos="720"/>
        </w:tabs>
        <w:rPr>
          <w:ins w:id="3208" w:author="CMCC" w:date="2023-02-16T16:41:00Z"/>
          <w:rFonts w:cs="Times"/>
          <w:b/>
          <w:iCs/>
          <w:u w:val="single"/>
        </w:rPr>
      </w:pPr>
      <w:bookmarkStart w:id="3209" w:name="_Hlk118194005"/>
      <w:ins w:id="3210" w:author="CMCC" w:date="2023-02-16T16:41:00Z">
        <w:r w:rsidRPr="00E04CA4">
          <w:rPr>
            <w:rFonts w:cs="Times"/>
            <w:b/>
            <w:iCs/>
            <w:u w:val="single"/>
          </w:rPr>
          <w:t>Type-1 RU:</w:t>
        </w:r>
        <w:bookmarkEnd w:id="3209"/>
        <w:r w:rsidRPr="00E04CA4">
          <w:rPr>
            <w:rFonts w:cs="Times"/>
            <w:b/>
            <w:iCs/>
            <w:u w:val="single"/>
          </w:rPr>
          <w:t xml:space="preserve"> </w:t>
        </w:r>
      </w:ins>
    </w:p>
    <w:p w14:paraId="63B02B4E" w14:textId="77777777" w:rsidR="00DE1C06" w:rsidRPr="003B229E" w:rsidRDefault="00DE1C06" w:rsidP="00DE1C06">
      <w:pPr>
        <w:pStyle w:val="B1"/>
        <w:rPr>
          <w:ins w:id="3211" w:author="CMCC" w:date="2023-02-16T16:41:00Z"/>
          <w:rFonts w:cs="Times"/>
          <w:bCs/>
          <w:iCs/>
        </w:rPr>
      </w:pPr>
      <w:ins w:id="3212" w:author="CMCC" w:date="2023-02-16T16:41:00Z">
        <w:r>
          <w:t>-</w:t>
        </w:r>
        <w:r>
          <w:tab/>
        </w:r>
        <w:r w:rsidRPr="003B229E">
          <w:rPr>
            <w:rFonts w:cs="Times"/>
            <w:bCs/>
            <w:iCs/>
          </w:rPr>
          <w:t>DL/UL Type-1 RU = Number of RBs per cell used by traffic for the given link direction during observation time / Total number of all the RBs per cell including DL, UL and guard bands over observation time.</w:t>
        </w:r>
      </w:ins>
    </w:p>
    <w:p w14:paraId="787A3742" w14:textId="77777777" w:rsidR="00DE1C06" w:rsidRPr="00E04CA4" w:rsidRDefault="00DE1C06" w:rsidP="00DE1C06">
      <w:pPr>
        <w:tabs>
          <w:tab w:val="num" w:pos="720"/>
        </w:tabs>
        <w:rPr>
          <w:ins w:id="3213" w:author="CMCC" w:date="2023-02-16T16:41:00Z"/>
          <w:rFonts w:cs="Times"/>
          <w:b/>
          <w:iCs/>
          <w:u w:val="single"/>
        </w:rPr>
      </w:pPr>
      <w:ins w:id="3214" w:author="CMCC" w:date="2023-02-16T16:41:00Z">
        <w:r w:rsidRPr="00E04CA4">
          <w:rPr>
            <w:rFonts w:cs="Times"/>
            <w:b/>
            <w:iCs/>
            <w:u w:val="single"/>
          </w:rPr>
          <w:t>Type-2 RU:</w:t>
        </w:r>
      </w:ins>
    </w:p>
    <w:p w14:paraId="03A6DCB6" w14:textId="77777777" w:rsidR="00DE1C06" w:rsidRPr="003B229E" w:rsidRDefault="00DE1C06" w:rsidP="00DE1C06">
      <w:pPr>
        <w:pStyle w:val="B1"/>
        <w:rPr>
          <w:ins w:id="3215" w:author="CMCC" w:date="2023-02-16T16:41:00Z"/>
          <w:rFonts w:cs="Times"/>
          <w:bCs/>
          <w:iCs/>
        </w:rPr>
      </w:pPr>
      <w:ins w:id="3216" w:author="CMCC" w:date="2023-02-16T16:41:00Z">
        <w:r>
          <w:t>-</w:t>
        </w:r>
        <w:r>
          <w:tab/>
        </w:r>
        <w:r w:rsidRPr="003B229E">
          <w:rPr>
            <w:rFonts w:cs="Times"/>
            <w:bCs/>
            <w:iCs/>
          </w:rPr>
          <w:t>DL/UL Type-2 RU = Number of RBs per cell used by traffic for the given link direction during observation time / Total number of RBs per cell available for traffic for the given link direction over observation time.</w:t>
        </w:r>
      </w:ins>
    </w:p>
    <w:p w14:paraId="336DDDCD" w14:textId="77777777" w:rsidR="00DE1C06" w:rsidRDefault="00DE1C06" w:rsidP="00DE1C06">
      <w:pPr>
        <w:rPr>
          <w:ins w:id="3217" w:author="CMCC" w:date="2023-02-16T16:41:00Z"/>
          <w:rFonts w:cs="Times"/>
          <w:bCs/>
          <w:iCs/>
        </w:rPr>
      </w:pPr>
      <w:ins w:id="3218" w:author="CMCC" w:date="2023-02-16T16:41:00Z">
        <w:r>
          <w:rPr>
            <w:rFonts w:cs="Times"/>
            <w:bCs/>
            <w:iCs/>
          </w:rPr>
          <w:t>For both t</w:t>
        </w:r>
        <w:r w:rsidRPr="00500BB9">
          <w:rPr>
            <w:rFonts w:cs="Times"/>
            <w:bCs/>
            <w:iCs/>
          </w:rPr>
          <w:t>ype-1 RU</w:t>
        </w:r>
        <w:r>
          <w:rPr>
            <w:rFonts w:cs="Times"/>
            <w:bCs/>
            <w:iCs/>
          </w:rPr>
          <w:t xml:space="preserve"> and t</w:t>
        </w:r>
        <w:r w:rsidRPr="00500BB9">
          <w:rPr>
            <w:rFonts w:cs="Times"/>
            <w:bCs/>
            <w:iCs/>
          </w:rPr>
          <w:t>ype-</w:t>
        </w:r>
        <w:r>
          <w:rPr>
            <w:rFonts w:cs="Times"/>
            <w:bCs/>
            <w:iCs/>
          </w:rPr>
          <w:t>2</w:t>
        </w:r>
        <w:r w:rsidRPr="00500BB9">
          <w:rPr>
            <w:rFonts w:cs="Times"/>
            <w:bCs/>
            <w:iCs/>
          </w:rPr>
          <w:t xml:space="preserve"> RU</w:t>
        </w:r>
        <w:r>
          <w:rPr>
            <w:rFonts w:cs="Times"/>
            <w:bCs/>
            <w:iCs/>
          </w:rPr>
          <w:t>, i</w:t>
        </w:r>
        <w:r w:rsidRPr="00500BB9">
          <w:rPr>
            <w:rFonts w:cs="Times"/>
            <w:bCs/>
            <w:iCs/>
          </w:rPr>
          <w:t>n case of MU-MIMO, one RB allocated to N users within a cell is only counted as used once.</w:t>
        </w:r>
      </w:ins>
    </w:p>
    <w:p w14:paraId="18E2D758" w14:textId="77777777" w:rsidR="00DE1C06" w:rsidRPr="0053467C" w:rsidRDefault="00DE1C06" w:rsidP="00DE1C06">
      <w:pPr>
        <w:tabs>
          <w:tab w:val="num" w:pos="720"/>
        </w:tabs>
        <w:rPr>
          <w:ins w:id="3219" w:author="CMCC" w:date="2023-02-16T16:41:00Z"/>
          <w:rFonts w:cs="Times"/>
          <w:b/>
          <w:iCs/>
          <w:u w:val="single"/>
        </w:rPr>
      </w:pPr>
      <w:ins w:id="3220" w:author="CMCC" w:date="2023-02-16T16:41:00Z">
        <w:r w:rsidRPr="0053467C">
          <w:rPr>
            <w:rFonts w:cs="Times"/>
            <w:b/>
            <w:iCs/>
            <w:u w:val="single"/>
          </w:rPr>
          <w:t>Unfinished/dropped Packet Rate</w:t>
        </w:r>
        <w:r>
          <w:rPr>
            <w:rFonts w:cs="Times"/>
            <w:b/>
            <w:iCs/>
            <w:u w:val="single"/>
          </w:rPr>
          <w:t>:</w:t>
        </w:r>
      </w:ins>
    </w:p>
    <w:p w14:paraId="1A7E5BD4" w14:textId="51927718" w:rsidR="00DE1C06" w:rsidRPr="00DE1C06" w:rsidRDefault="00DE1C06" w:rsidP="00686C36">
      <w:pPr>
        <w:pStyle w:val="B1"/>
        <w:rPr>
          <w:ins w:id="3221" w:author="CMCC" w:date="2023-02-16T14:42:00Z"/>
          <w:rFonts w:cs="Times"/>
          <w:iCs/>
        </w:rPr>
      </w:pPr>
      <w:ins w:id="3222" w:author="CMCC" w:date="2023-02-16T16:41:00Z">
        <w:r>
          <w:t>-</w:t>
        </w:r>
        <w:r>
          <w:tab/>
        </w:r>
        <w:r w:rsidRPr="0053467C">
          <w:rPr>
            <w:rFonts w:cs="Times"/>
            <w:iCs/>
          </w:rPr>
          <w:t>Unfinished/dropped Packet Rate is defined as the number of the unfinished packets for all users divided by the total number of generated packets for all users</w:t>
        </w:r>
      </w:ins>
    </w:p>
    <w:p w14:paraId="7A74B403" w14:textId="77777777" w:rsidR="00773E1A" w:rsidRDefault="00773E1A" w:rsidP="00773E1A">
      <w:pPr>
        <w:pStyle w:val="1"/>
        <w:rPr>
          <w:ins w:id="3223" w:author="CMCC" w:date="2023-02-16T14:42:00Z"/>
        </w:rPr>
      </w:pPr>
      <w:bookmarkStart w:id="3224" w:name="_Toc126680981"/>
      <w:bookmarkStart w:id="3225" w:name="_Toc127458570"/>
      <w:ins w:id="3226" w:author="CMCC" w:date="2023-02-16T14:42:00Z">
        <w:r w:rsidRPr="00092B91">
          <w:rPr>
            <w:rFonts w:hint="eastAsia"/>
          </w:rPr>
          <w:t>A</w:t>
        </w:r>
        <w:r w:rsidRPr="00092B91">
          <w:t>.</w:t>
        </w:r>
        <w:r>
          <w:t>5</w:t>
        </w:r>
        <w:r w:rsidRPr="00092B91">
          <w:tab/>
        </w:r>
        <w:r>
          <w:t>gNB antenna configuration</w:t>
        </w:r>
        <w:bookmarkEnd w:id="3224"/>
        <w:bookmarkEnd w:id="3225"/>
      </w:ins>
    </w:p>
    <w:p w14:paraId="6A2ABDD0" w14:textId="1AAD2A05" w:rsidR="00773E1A" w:rsidRDefault="00773E1A" w:rsidP="00773E1A">
      <w:pPr>
        <w:pStyle w:val="Guidance"/>
        <w:rPr>
          <w:ins w:id="3227" w:author="CMCC" w:date="2023-02-16T16:41:00Z"/>
        </w:rPr>
      </w:pPr>
      <w:ins w:id="3228" w:author="CMCC" w:date="2023-02-16T14:42:00Z">
        <w:r>
          <w:t xml:space="preserve">Editor's note: </w:t>
        </w:r>
        <w:r w:rsidRPr="00586D94">
          <w:t>This section</w:t>
        </w:r>
        <w:r>
          <w:t xml:space="preserve"> </w:t>
        </w:r>
        <w:r w:rsidRPr="00586D94">
          <w:t>captures</w:t>
        </w:r>
        <w:r w:rsidRPr="004C5040">
          <w:t xml:space="preserve"> </w:t>
        </w:r>
        <w:r>
          <w:t xml:space="preserve">the </w:t>
        </w:r>
        <w:r>
          <w:rPr>
            <w:lang w:eastAsia="zh-CN"/>
          </w:rPr>
          <w:t>gNB antenna configuration</w:t>
        </w:r>
        <w:r>
          <w:t xml:space="preserve"> </w:t>
        </w:r>
        <w:r>
          <w:rPr>
            <w:lang w:eastAsia="zh-CN"/>
          </w:rPr>
          <w:t>for SBFD evaluation</w:t>
        </w:r>
        <w:r>
          <w:t>.</w:t>
        </w:r>
      </w:ins>
    </w:p>
    <w:p w14:paraId="40AE01EB" w14:textId="77777777" w:rsidR="00DE1C06" w:rsidRPr="00994FFC" w:rsidRDefault="00DE1C06" w:rsidP="00DE1C06">
      <w:pPr>
        <w:rPr>
          <w:ins w:id="3229" w:author="CMCC" w:date="2023-02-16T16:41:00Z"/>
          <w:lang w:eastAsia="zh-CN"/>
        </w:rPr>
      </w:pPr>
      <w:ins w:id="3230" w:author="CMCC" w:date="2023-02-16T16:41:00Z">
        <w:r w:rsidRPr="00994FFC">
          <w:rPr>
            <w:lang w:eastAsia="zh-CN"/>
          </w:rPr>
          <w:t xml:space="preserve">For evaluation of legacy TDD operation, BS uses the same antenna array for downlink transmission and uplink reception, we can call it shared-Tx/Rx </w:t>
        </w:r>
        <w:r w:rsidRPr="00994FFC">
          <w:t>antenna</w:t>
        </w:r>
        <w:r w:rsidRPr="00994FFC">
          <w:rPr>
            <w:lang w:eastAsia="zh-CN"/>
          </w:rPr>
          <w:t xml:space="preserve"> array for description of evaluation assumption. For evaluation of SBFD operation, BS uses separate panels for simultaneous downlink transmission and uplink reception, we can call it separate-Tx/Rx antenna array for description of evaluation assumption. </w:t>
        </w:r>
      </w:ins>
    </w:p>
    <w:p w14:paraId="6E8C7E18" w14:textId="77777777" w:rsidR="00DE1C06" w:rsidRPr="00994FFC" w:rsidRDefault="00DE1C06" w:rsidP="00DE1C06">
      <w:pPr>
        <w:rPr>
          <w:ins w:id="3231" w:author="CMCC" w:date="2023-02-16T16:41:00Z"/>
          <w:bCs/>
          <w:iCs/>
        </w:rPr>
      </w:pPr>
      <w:ins w:id="3232" w:author="CMCC" w:date="2023-02-16T16:41:00Z">
        <w:r w:rsidRPr="00994FFC">
          <w:rPr>
            <w:lang w:eastAsia="zh-CN"/>
          </w:rPr>
          <w:t xml:space="preserve">The separate-Tx/Rx antenna array for description of evaluation assumption </w:t>
        </w:r>
        <w:r w:rsidRPr="00994FFC">
          <w:rPr>
            <w:bCs/>
            <w:iCs/>
          </w:rPr>
          <w:t>can be modelled by two panel groups as in Figure A.5</w:t>
        </w:r>
        <w:r>
          <w:rPr>
            <w:bCs/>
            <w:iCs/>
          </w:rPr>
          <w:t>-</w:t>
        </w:r>
        <w:r w:rsidRPr="00994FFC">
          <w:rPr>
            <w:bCs/>
            <w:iCs/>
          </w:rPr>
          <w:t>1.</w:t>
        </w:r>
      </w:ins>
    </w:p>
    <w:p w14:paraId="1ECE43E0" w14:textId="77777777" w:rsidR="00DE1C06" w:rsidRPr="00994FFC" w:rsidRDefault="00DE1C06" w:rsidP="00DE1C06">
      <w:pPr>
        <w:pStyle w:val="B1"/>
        <w:rPr>
          <w:ins w:id="3233" w:author="CMCC" w:date="2023-02-16T16:41:00Z"/>
          <w:bCs/>
          <w:iCs/>
        </w:rPr>
      </w:pPr>
      <w:ins w:id="3234" w:author="CMCC" w:date="2023-02-16T16:41:00Z">
        <w:r w:rsidRPr="00994FFC">
          <w:t>-</w:t>
        </w:r>
        <w:r w:rsidRPr="00994FFC">
          <w:tab/>
        </w:r>
        <w:r w:rsidRPr="00994FFC">
          <w:rPr>
            <w:bCs/>
            <w:iCs/>
          </w:rPr>
          <w:t xml:space="preserve">Legacy parameters </w:t>
        </w:r>
      </w:ins>
      <m:oMath>
        <m:d>
          <m:dPr>
            <m:ctrlPr>
              <w:ins w:id="3235" w:author="CMCC" w:date="2023-02-16T16:41:00Z">
                <w:rPr>
                  <w:rFonts w:ascii="Cambria Math" w:hAnsi="Cambria Math"/>
                  <w:bCs/>
                  <w:iCs/>
                </w:rPr>
              </w:ins>
            </m:ctrlPr>
          </m:dPr>
          <m:e>
            <m:r>
              <w:ins w:id="3236" w:author="CMCC" w:date="2023-02-16T16:41:00Z">
                <m:rPr>
                  <m:sty m:val="p"/>
                </m:rPr>
                <w:rPr>
                  <w:rFonts w:ascii="Cambria Math" w:hAnsi="Cambria Math"/>
                </w:rPr>
                <m:t>M,N,P,</m:t>
              </w:ins>
            </m:r>
            <m:sSub>
              <m:sSubPr>
                <m:ctrlPr>
                  <w:ins w:id="3237" w:author="CMCC" w:date="2023-02-16T16:41:00Z">
                    <w:rPr>
                      <w:rFonts w:ascii="Cambria Math" w:hAnsi="Cambria Math"/>
                      <w:bCs/>
                      <w:iCs/>
                    </w:rPr>
                  </w:ins>
                </m:ctrlPr>
              </m:sSubPr>
              <m:e>
                <m:r>
                  <w:ins w:id="3238" w:author="CMCC" w:date="2023-02-16T16:41:00Z">
                    <m:rPr>
                      <m:sty m:val="p"/>
                    </m:rPr>
                    <w:rPr>
                      <w:rFonts w:ascii="Cambria Math" w:hAnsi="Cambria Math"/>
                    </w:rPr>
                    <m:t>M</m:t>
                  </w:ins>
                </m:r>
              </m:e>
              <m:sub>
                <m:r>
                  <w:ins w:id="3239" w:author="CMCC" w:date="2023-02-16T16:41:00Z">
                    <m:rPr>
                      <m:sty m:val="p"/>
                    </m:rPr>
                    <w:rPr>
                      <w:rFonts w:ascii="Cambria Math" w:hAnsi="Cambria Math"/>
                    </w:rPr>
                    <m:t>g</m:t>
                  </w:ins>
                </m:r>
              </m:sub>
            </m:sSub>
            <m:r>
              <w:ins w:id="3240" w:author="CMCC" w:date="2023-02-16T16:41:00Z">
                <m:rPr>
                  <m:sty m:val="p"/>
                </m:rPr>
                <w:rPr>
                  <w:rFonts w:ascii="Cambria Math" w:hAnsi="Cambria Math"/>
                </w:rPr>
                <m:t>,</m:t>
              </w:ins>
            </m:r>
            <m:sSub>
              <m:sSubPr>
                <m:ctrlPr>
                  <w:ins w:id="3241" w:author="CMCC" w:date="2023-02-16T16:41:00Z">
                    <w:rPr>
                      <w:rFonts w:ascii="Cambria Math" w:hAnsi="Cambria Math"/>
                      <w:bCs/>
                      <w:iCs/>
                    </w:rPr>
                  </w:ins>
                </m:ctrlPr>
              </m:sSubPr>
              <m:e>
                <m:r>
                  <w:ins w:id="3242" w:author="CMCC" w:date="2023-02-16T16:41:00Z">
                    <m:rPr>
                      <m:sty m:val="p"/>
                    </m:rPr>
                    <w:rPr>
                      <w:rFonts w:ascii="Cambria Math" w:hAnsi="Cambria Math"/>
                    </w:rPr>
                    <m:t>N</m:t>
                  </w:ins>
                </m:r>
              </m:e>
              <m:sub>
                <m:r>
                  <w:ins w:id="3243" w:author="CMCC" w:date="2023-02-16T16:41:00Z">
                    <m:rPr>
                      <m:sty m:val="p"/>
                    </m:rPr>
                    <w:rPr>
                      <w:rFonts w:ascii="Cambria Math" w:hAnsi="Cambria Math"/>
                    </w:rPr>
                    <m:t>g</m:t>
                  </w:ins>
                </m:r>
              </m:sub>
            </m:sSub>
          </m:e>
        </m:d>
      </m:oMath>
      <w:ins w:id="3244" w:author="CMCC" w:date="2023-02-16T16:41:00Z">
        <w:r w:rsidRPr="00994FFC">
          <w:rPr>
            <w:bCs/>
            <w:iCs/>
          </w:rPr>
          <w:t xml:space="preserve">, </w:t>
        </w:r>
      </w:ins>
      <m:oMath>
        <m:d>
          <m:dPr>
            <m:ctrlPr>
              <w:ins w:id="3245" w:author="CMCC" w:date="2023-02-16T16:41:00Z">
                <w:rPr>
                  <w:rFonts w:ascii="Cambria Math" w:hAnsi="Cambria Math"/>
                  <w:bCs/>
                  <w:iCs/>
                </w:rPr>
              </w:ins>
            </m:ctrlPr>
          </m:dPr>
          <m:e>
            <m:sSub>
              <m:sSubPr>
                <m:ctrlPr>
                  <w:ins w:id="3246" w:author="CMCC" w:date="2023-02-16T16:41:00Z">
                    <w:rPr>
                      <w:rFonts w:ascii="Cambria Math" w:hAnsi="Cambria Math"/>
                      <w:bCs/>
                      <w:iCs/>
                    </w:rPr>
                  </w:ins>
                </m:ctrlPr>
              </m:sSubPr>
              <m:e>
                <m:r>
                  <w:ins w:id="3247" w:author="CMCC" w:date="2023-02-16T16:41:00Z">
                    <m:rPr>
                      <m:sty m:val="p"/>
                    </m:rPr>
                    <w:rPr>
                      <w:rFonts w:ascii="Cambria Math" w:hAnsi="Cambria Math"/>
                    </w:rPr>
                    <m:t>d</m:t>
                  </w:ins>
                </m:r>
              </m:e>
              <m:sub>
                <m:r>
                  <w:ins w:id="3248" w:author="CMCC" w:date="2023-02-16T16:41:00Z">
                    <m:rPr>
                      <m:sty m:val="p"/>
                    </m:rPr>
                    <w:rPr>
                      <w:rFonts w:ascii="Cambria Math" w:hAnsi="Cambria Math"/>
                    </w:rPr>
                    <m:t>H</m:t>
                  </w:ins>
                </m:r>
              </m:sub>
            </m:sSub>
            <m:r>
              <w:ins w:id="3249" w:author="CMCC" w:date="2023-02-16T16:41:00Z">
                <m:rPr>
                  <m:sty m:val="p"/>
                </m:rPr>
                <w:rPr>
                  <w:rFonts w:ascii="Cambria Math" w:hAnsi="Cambria Math"/>
                </w:rPr>
                <m:t>,</m:t>
              </w:ins>
            </m:r>
            <m:sSub>
              <m:sSubPr>
                <m:ctrlPr>
                  <w:ins w:id="3250" w:author="CMCC" w:date="2023-02-16T16:41:00Z">
                    <w:rPr>
                      <w:rFonts w:ascii="Cambria Math" w:hAnsi="Cambria Math"/>
                      <w:bCs/>
                      <w:iCs/>
                    </w:rPr>
                  </w:ins>
                </m:ctrlPr>
              </m:sSubPr>
              <m:e>
                <m:r>
                  <w:ins w:id="3251" w:author="CMCC" w:date="2023-02-16T16:41:00Z">
                    <m:rPr>
                      <m:sty m:val="p"/>
                    </m:rPr>
                    <w:rPr>
                      <w:rFonts w:ascii="Cambria Math" w:hAnsi="Cambria Math"/>
                    </w:rPr>
                    <m:t>d</m:t>
                  </w:ins>
                </m:r>
              </m:e>
              <m:sub>
                <m:r>
                  <w:ins w:id="3252" w:author="CMCC" w:date="2023-02-16T16:41:00Z">
                    <m:rPr>
                      <m:sty m:val="p"/>
                    </m:rPr>
                    <w:rPr>
                      <w:rFonts w:ascii="Cambria Math" w:hAnsi="Cambria Math"/>
                    </w:rPr>
                    <m:t>V</m:t>
                  </w:ins>
                </m:r>
              </m:sub>
            </m:sSub>
          </m:e>
        </m:d>
      </m:oMath>
      <w:ins w:id="3253" w:author="CMCC" w:date="2023-02-16T16:41:00Z">
        <w:r w:rsidRPr="00994FFC">
          <w:rPr>
            <w:bCs/>
            <w:iCs/>
          </w:rPr>
          <w:t xml:space="preserve"> and </w:t>
        </w:r>
      </w:ins>
      <m:oMath>
        <m:d>
          <m:dPr>
            <m:ctrlPr>
              <w:ins w:id="3254" w:author="CMCC" w:date="2023-02-16T16:41:00Z">
                <w:rPr>
                  <w:rFonts w:ascii="Cambria Math" w:hAnsi="Cambria Math"/>
                  <w:bCs/>
                  <w:iCs/>
                </w:rPr>
              </w:ins>
            </m:ctrlPr>
          </m:dPr>
          <m:e>
            <m:sSub>
              <m:sSubPr>
                <m:ctrlPr>
                  <w:ins w:id="3255" w:author="CMCC" w:date="2023-02-16T16:41:00Z">
                    <w:rPr>
                      <w:rFonts w:ascii="Cambria Math" w:hAnsi="Cambria Math"/>
                      <w:bCs/>
                      <w:iCs/>
                    </w:rPr>
                  </w:ins>
                </m:ctrlPr>
              </m:sSubPr>
              <m:e>
                <m:r>
                  <w:ins w:id="3256" w:author="CMCC" w:date="2023-02-16T16:41:00Z">
                    <m:rPr>
                      <m:sty m:val="p"/>
                    </m:rPr>
                    <w:rPr>
                      <w:rFonts w:ascii="Cambria Math" w:hAnsi="Cambria Math"/>
                    </w:rPr>
                    <m:t>d</m:t>
                  </w:ins>
                </m:r>
              </m:e>
              <m:sub>
                <m:r>
                  <w:ins w:id="3257" w:author="CMCC" w:date="2023-02-16T16:41:00Z">
                    <m:rPr>
                      <m:sty m:val="p"/>
                    </m:rPr>
                    <w:rPr>
                      <w:rFonts w:ascii="Cambria Math" w:hAnsi="Cambria Math"/>
                    </w:rPr>
                    <m:t>g,H</m:t>
                  </w:ins>
                </m:r>
              </m:sub>
            </m:sSub>
            <m:r>
              <w:ins w:id="3258" w:author="CMCC" w:date="2023-02-16T16:41:00Z">
                <m:rPr>
                  <m:sty m:val="p"/>
                </m:rPr>
                <w:rPr>
                  <w:rFonts w:ascii="Cambria Math" w:hAnsi="Cambria Math"/>
                </w:rPr>
                <m:t>,</m:t>
              </w:ins>
            </m:r>
            <m:sSub>
              <m:sSubPr>
                <m:ctrlPr>
                  <w:ins w:id="3259" w:author="CMCC" w:date="2023-02-16T16:41:00Z">
                    <w:rPr>
                      <w:rFonts w:ascii="Cambria Math" w:hAnsi="Cambria Math"/>
                      <w:bCs/>
                      <w:iCs/>
                    </w:rPr>
                  </w:ins>
                </m:ctrlPr>
              </m:sSubPr>
              <m:e>
                <m:r>
                  <w:ins w:id="3260" w:author="CMCC" w:date="2023-02-16T16:41:00Z">
                    <m:rPr>
                      <m:sty m:val="p"/>
                    </m:rPr>
                    <w:rPr>
                      <w:rFonts w:ascii="Cambria Math" w:hAnsi="Cambria Math"/>
                    </w:rPr>
                    <m:t>d</m:t>
                  </w:ins>
                </m:r>
              </m:e>
              <m:sub>
                <m:r>
                  <w:ins w:id="3261" w:author="CMCC" w:date="2023-02-16T16:41:00Z">
                    <m:rPr>
                      <m:sty m:val="p"/>
                    </m:rPr>
                    <w:rPr>
                      <w:rFonts w:ascii="Cambria Math" w:hAnsi="Cambria Math"/>
                    </w:rPr>
                    <m:t>g,V</m:t>
                  </w:ins>
                </m:r>
              </m:sub>
            </m:sSub>
          </m:e>
        </m:d>
      </m:oMath>
      <w:ins w:id="3262" w:author="CMCC" w:date="2023-02-16T16:41:00Z">
        <w:r w:rsidRPr="00994FFC">
          <w:rPr>
            <w:bCs/>
            <w:iCs/>
          </w:rPr>
          <w:t xml:space="preserve"> are used for description of each panel group:</w:t>
        </w:r>
      </w:ins>
    </w:p>
    <w:p w14:paraId="6A0EA43E" w14:textId="77777777" w:rsidR="00DE1C06" w:rsidRPr="00994FFC" w:rsidRDefault="00DE1C06" w:rsidP="00DE1C06">
      <w:pPr>
        <w:pStyle w:val="B2"/>
        <w:rPr>
          <w:ins w:id="3263" w:author="CMCC" w:date="2023-02-16T16:41:00Z"/>
          <w:bCs/>
          <w:iCs/>
        </w:rPr>
      </w:pPr>
      <w:ins w:id="3264" w:author="CMCC" w:date="2023-02-16T16:41:00Z">
        <w:r w:rsidRPr="00994FFC">
          <w:t>-</w:t>
        </w:r>
        <w:r w:rsidRPr="00994FFC">
          <w:tab/>
        </w:r>
        <w:r w:rsidRPr="00994FFC">
          <w:rPr>
            <w:bCs/>
            <w:iCs/>
          </w:rPr>
          <w:t>M: Number of vertical antenna elements within a panel, on one polarization</w:t>
        </w:r>
      </w:ins>
    </w:p>
    <w:p w14:paraId="4EBFBD62" w14:textId="77777777" w:rsidR="00DE1C06" w:rsidRPr="00994FFC" w:rsidRDefault="00DE1C06" w:rsidP="00DE1C06">
      <w:pPr>
        <w:pStyle w:val="B2"/>
        <w:rPr>
          <w:ins w:id="3265" w:author="CMCC" w:date="2023-02-16T16:41:00Z"/>
          <w:bCs/>
          <w:iCs/>
        </w:rPr>
      </w:pPr>
      <w:ins w:id="3266" w:author="CMCC" w:date="2023-02-16T16:41:00Z">
        <w:r w:rsidRPr="00994FFC">
          <w:t>-</w:t>
        </w:r>
        <w:r w:rsidRPr="00994FFC">
          <w:tab/>
        </w:r>
        <w:r w:rsidRPr="00994FFC">
          <w:rPr>
            <w:bCs/>
            <w:iCs/>
          </w:rPr>
          <w:t>N: Number of horizontal antenna elements within a panel, on one polarization</w:t>
        </w:r>
      </w:ins>
    </w:p>
    <w:p w14:paraId="2CD130CB" w14:textId="77777777" w:rsidR="00DE1C06" w:rsidRPr="00994FFC" w:rsidRDefault="00DE1C06" w:rsidP="00DE1C06">
      <w:pPr>
        <w:pStyle w:val="B2"/>
        <w:rPr>
          <w:ins w:id="3267" w:author="CMCC" w:date="2023-02-16T16:41:00Z"/>
          <w:bCs/>
          <w:iCs/>
        </w:rPr>
      </w:pPr>
      <w:ins w:id="3268" w:author="CMCC" w:date="2023-02-16T16:41:00Z">
        <w:r w:rsidRPr="00994FFC">
          <w:lastRenderedPageBreak/>
          <w:t>-</w:t>
        </w:r>
        <w:r w:rsidRPr="00994FFC">
          <w:tab/>
        </w:r>
        <w:r w:rsidRPr="00994FFC">
          <w:rPr>
            <w:bCs/>
            <w:iCs/>
          </w:rPr>
          <w:t>P: Number of polarizations</w:t>
        </w:r>
      </w:ins>
    </w:p>
    <w:p w14:paraId="7049AD91" w14:textId="77777777" w:rsidR="00DE1C06" w:rsidRPr="00994FFC" w:rsidRDefault="00DE1C06" w:rsidP="00DE1C06">
      <w:pPr>
        <w:pStyle w:val="B2"/>
        <w:rPr>
          <w:ins w:id="3269" w:author="CMCC" w:date="2023-02-16T16:41:00Z"/>
          <w:bCs/>
          <w:iCs/>
        </w:rPr>
      </w:pPr>
      <w:ins w:id="3270" w:author="CMCC" w:date="2023-02-16T16:41:00Z">
        <w:r w:rsidRPr="00994FFC">
          <w:t>-</w:t>
        </w:r>
        <w:r w:rsidRPr="00994FFC">
          <w:tab/>
        </w:r>
      </w:ins>
      <m:oMath>
        <m:sSub>
          <m:sSubPr>
            <m:ctrlPr>
              <w:ins w:id="3271" w:author="CMCC" w:date="2023-02-16T16:41:00Z">
                <w:rPr>
                  <w:rFonts w:ascii="Cambria Math" w:hAnsi="Cambria Math"/>
                  <w:bCs/>
                  <w:iCs/>
                </w:rPr>
              </w:ins>
            </m:ctrlPr>
          </m:sSubPr>
          <m:e>
            <m:r>
              <w:ins w:id="3272" w:author="CMCC" w:date="2023-02-16T16:41:00Z">
                <m:rPr>
                  <m:sty m:val="p"/>
                </m:rPr>
                <w:rPr>
                  <w:rFonts w:ascii="Cambria Math" w:hAnsi="Cambria Math"/>
                </w:rPr>
                <m:t>M</m:t>
              </w:ins>
            </m:r>
          </m:e>
          <m:sub>
            <m:r>
              <w:ins w:id="3273" w:author="CMCC" w:date="2023-02-16T16:41:00Z">
                <m:rPr>
                  <m:sty m:val="p"/>
                </m:rPr>
                <w:rPr>
                  <w:rFonts w:ascii="Cambria Math" w:hAnsi="Cambria Math"/>
                </w:rPr>
                <m:t>g</m:t>
              </w:ins>
            </m:r>
          </m:sub>
        </m:sSub>
      </m:oMath>
      <w:ins w:id="3274" w:author="CMCC" w:date="2023-02-16T16:41:00Z">
        <w:r w:rsidRPr="00994FFC">
          <w:rPr>
            <w:bCs/>
            <w:iCs/>
          </w:rPr>
          <w:t>: Number of panels in a column within a panel group.</w:t>
        </w:r>
      </w:ins>
    </w:p>
    <w:p w14:paraId="55947B00" w14:textId="77777777" w:rsidR="00DE1C06" w:rsidRPr="00994FFC" w:rsidRDefault="00DE1C06" w:rsidP="00DE1C06">
      <w:pPr>
        <w:pStyle w:val="B2"/>
        <w:rPr>
          <w:ins w:id="3275" w:author="CMCC" w:date="2023-02-16T16:41:00Z"/>
          <w:bCs/>
          <w:iCs/>
        </w:rPr>
      </w:pPr>
      <w:ins w:id="3276" w:author="CMCC" w:date="2023-02-16T16:41:00Z">
        <w:r w:rsidRPr="00994FFC">
          <w:t>-</w:t>
        </w:r>
        <w:r w:rsidRPr="00994FFC">
          <w:tab/>
        </w:r>
      </w:ins>
      <m:oMath>
        <m:sSub>
          <m:sSubPr>
            <m:ctrlPr>
              <w:ins w:id="3277" w:author="CMCC" w:date="2023-02-16T16:41:00Z">
                <w:rPr>
                  <w:rFonts w:ascii="Cambria Math" w:hAnsi="Cambria Math"/>
                  <w:bCs/>
                  <w:iCs/>
                </w:rPr>
              </w:ins>
            </m:ctrlPr>
          </m:sSubPr>
          <m:e>
            <m:r>
              <w:ins w:id="3278" w:author="CMCC" w:date="2023-02-16T16:41:00Z">
                <m:rPr>
                  <m:sty m:val="p"/>
                </m:rPr>
                <w:rPr>
                  <w:rFonts w:ascii="Cambria Math" w:hAnsi="Cambria Math"/>
                </w:rPr>
                <m:t>N</m:t>
              </w:ins>
            </m:r>
          </m:e>
          <m:sub>
            <m:r>
              <w:ins w:id="3279" w:author="CMCC" w:date="2023-02-16T16:41:00Z">
                <m:rPr>
                  <m:sty m:val="p"/>
                </m:rPr>
                <w:rPr>
                  <w:rFonts w:ascii="Cambria Math" w:hAnsi="Cambria Math"/>
                </w:rPr>
                <m:t>g</m:t>
              </w:ins>
            </m:r>
          </m:sub>
        </m:sSub>
      </m:oMath>
      <w:ins w:id="3280" w:author="CMCC" w:date="2023-02-16T16:41:00Z">
        <w:r w:rsidRPr="00994FFC">
          <w:rPr>
            <w:bCs/>
            <w:iCs/>
          </w:rPr>
          <w:t>: Number of panels in a row within a panel group.</w:t>
        </w:r>
      </w:ins>
    </w:p>
    <w:p w14:paraId="3C3F9B6C" w14:textId="77777777" w:rsidR="00DE1C06" w:rsidRPr="00994FFC" w:rsidRDefault="00DE1C06" w:rsidP="00DE1C06">
      <w:pPr>
        <w:pStyle w:val="B2"/>
        <w:rPr>
          <w:ins w:id="3281" w:author="CMCC" w:date="2023-02-16T16:41:00Z"/>
          <w:bCs/>
          <w:iCs/>
        </w:rPr>
      </w:pPr>
      <w:ins w:id="3282" w:author="CMCC" w:date="2023-02-16T16:41:00Z">
        <w:r w:rsidRPr="00994FFC">
          <w:t>-</w:t>
        </w:r>
        <w:r w:rsidRPr="00994FFC">
          <w:tab/>
        </w:r>
      </w:ins>
      <m:oMath>
        <m:sSub>
          <m:sSubPr>
            <m:ctrlPr>
              <w:ins w:id="3283" w:author="CMCC" w:date="2023-02-16T16:41:00Z">
                <w:rPr>
                  <w:rFonts w:ascii="Cambria Math" w:hAnsi="Cambria Math"/>
                  <w:bCs/>
                  <w:iCs/>
                </w:rPr>
              </w:ins>
            </m:ctrlPr>
          </m:sSubPr>
          <m:e>
            <m:r>
              <w:ins w:id="3284" w:author="CMCC" w:date="2023-02-16T16:41:00Z">
                <m:rPr>
                  <m:sty m:val="p"/>
                </m:rPr>
                <w:rPr>
                  <w:rFonts w:ascii="Cambria Math" w:hAnsi="Cambria Math"/>
                </w:rPr>
                <m:t>d</m:t>
              </w:ins>
            </m:r>
          </m:e>
          <m:sub>
            <m:r>
              <w:ins w:id="3285" w:author="CMCC" w:date="2023-02-16T16:41:00Z">
                <m:rPr>
                  <m:sty m:val="p"/>
                </m:rPr>
                <w:rPr>
                  <w:rFonts w:ascii="Cambria Math" w:hAnsi="Cambria Math"/>
                </w:rPr>
                <m:t>g,H</m:t>
              </w:ins>
            </m:r>
          </m:sub>
        </m:sSub>
      </m:oMath>
      <w:ins w:id="3286" w:author="CMCC" w:date="2023-02-16T16:41:00Z">
        <w:r w:rsidRPr="00994FFC">
          <w:rPr>
            <w:bCs/>
            <w:iCs/>
          </w:rPr>
          <w:t>: Antenna panel spacing in horizontal direction within a panel group.</w:t>
        </w:r>
      </w:ins>
    </w:p>
    <w:p w14:paraId="6F3A51B4" w14:textId="77777777" w:rsidR="00DE1C06" w:rsidRPr="00994FFC" w:rsidRDefault="00DE1C06" w:rsidP="00DE1C06">
      <w:pPr>
        <w:pStyle w:val="B2"/>
        <w:rPr>
          <w:ins w:id="3287" w:author="CMCC" w:date="2023-02-16T16:41:00Z"/>
          <w:bCs/>
          <w:iCs/>
        </w:rPr>
      </w:pPr>
      <w:ins w:id="3288" w:author="CMCC" w:date="2023-02-16T16:41:00Z">
        <w:r w:rsidRPr="00994FFC">
          <w:t>-</w:t>
        </w:r>
        <w:r w:rsidRPr="00994FFC">
          <w:tab/>
        </w:r>
      </w:ins>
      <m:oMath>
        <m:sSub>
          <m:sSubPr>
            <m:ctrlPr>
              <w:ins w:id="3289" w:author="CMCC" w:date="2023-02-16T16:41:00Z">
                <w:rPr>
                  <w:rFonts w:ascii="Cambria Math" w:hAnsi="Cambria Math"/>
                  <w:bCs/>
                  <w:iCs/>
                </w:rPr>
              </w:ins>
            </m:ctrlPr>
          </m:sSubPr>
          <m:e>
            <m:r>
              <w:ins w:id="3290" w:author="CMCC" w:date="2023-02-16T16:41:00Z">
                <m:rPr>
                  <m:sty m:val="p"/>
                </m:rPr>
                <w:rPr>
                  <w:rFonts w:ascii="Cambria Math" w:hAnsi="Cambria Math"/>
                </w:rPr>
                <m:t>d</m:t>
              </w:ins>
            </m:r>
          </m:e>
          <m:sub>
            <m:r>
              <w:ins w:id="3291" w:author="CMCC" w:date="2023-02-16T16:41:00Z">
                <m:rPr>
                  <m:sty m:val="p"/>
                </m:rPr>
                <w:rPr>
                  <w:rFonts w:ascii="Cambria Math" w:hAnsi="Cambria Math"/>
                </w:rPr>
                <m:t>g,V</m:t>
              </w:ins>
            </m:r>
          </m:sub>
        </m:sSub>
      </m:oMath>
      <w:ins w:id="3292" w:author="CMCC" w:date="2023-02-16T16:41:00Z">
        <w:r w:rsidRPr="00994FFC">
          <w:rPr>
            <w:bCs/>
            <w:iCs/>
          </w:rPr>
          <w:t>: Antenna panel spacing in vertical direction within a panel group.</w:t>
        </w:r>
      </w:ins>
    </w:p>
    <w:p w14:paraId="2B5D4D92" w14:textId="77777777" w:rsidR="00DE1C06" w:rsidRPr="00994FFC" w:rsidRDefault="00DE1C06" w:rsidP="00DE1C06">
      <w:pPr>
        <w:pStyle w:val="B1"/>
        <w:rPr>
          <w:ins w:id="3293" w:author="CMCC" w:date="2023-02-16T16:41:00Z"/>
          <w:bCs/>
          <w:iCs/>
        </w:rPr>
      </w:pPr>
      <w:ins w:id="3294" w:author="CMCC" w:date="2023-02-16T16:41:00Z">
        <w:r w:rsidRPr="00994FFC">
          <w:t>-</w:t>
        </w:r>
        <w:r w:rsidRPr="00994FFC">
          <w:tab/>
          <w:t xml:space="preserve">Companies are to report the separation of the two panel groups. Introduce new parameters </w:t>
        </w:r>
      </w:ins>
      <m:oMath>
        <m:d>
          <m:dPr>
            <m:ctrlPr>
              <w:ins w:id="3295" w:author="CMCC" w:date="2023-02-16T16:41:00Z">
                <w:rPr>
                  <w:rFonts w:ascii="Cambria Math" w:hAnsi="Cambria Math"/>
                  <w:bCs/>
                  <w:iCs/>
                </w:rPr>
              </w:ins>
            </m:ctrlPr>
          </m:dPr>
          <m:e>
            <m:sSub>
              <m:sSubPr>
                <m:ctrlPr>
                  <w:ins w:id="3296" w:author="CMCC" w:date="2023-02-16T16:41:00Z">
                    <w:rPr>
                      <w:rFonts w:ascii="Cambria Math" w:hAnsi="Cambria Math"/>
                      <w:bCs/>
                      <w:iCs/>
                    </w:rPr>
                  </w:ins>
                </m:ctrlPr>
              </m:sSubPr>
              <m:e>
                <m:r>
                  <w:ins w:id="3297" w:author="CMCC" w:date="2023-02-16T16:41:00Z">
                    <m:rPr>
                      <m:sty m:val="p"/>
                    </m:rPr>
                    <w:rPr>
                      <w:rFonts w:ascii="Cambria Math" w:hAnsi="Cambria Math"/>
                    </w:rPr>
                    <m:t>d</m:t>
                  </w:ins>
                </m:r>
              </m:e>
              <m:sub>
                <m:r>
                  <w:ins w:id="3298" w:author="CMCC" w:date="2023-02-16T16:41:00Z">
                    <m:rPr>
                      <m:sty m:val="p"/>
                    </m:rPr>
                    <w:rPr>
                      <w:rFonts w:ascii="Cambria Math" w:hAnsi="Cambria Math"/>
                    </w:rPr>
                    <m:t>a,H</m:t>
                  </w:ins>
                </m:r>
              </m:sub>
            </m:sSub>
            <m:r>
              <w:ins w:id="3299" w:author="CMCC" w:date="2023-02-16T16:41:00Z">
                <m:rPr>
                  <m:sty m:val="p"/>
                </m:rPr>
                <w:rPr>
                  <w:rFonts w:ascii="Cambria Math" w:hAnsi="Cambria Math"/>
                </w:rPr>
                <m:t>,</m:t>
              </w:ins>
            </m:r>
            <m:sSub>
              <m:sSubPr>
                <m:ctrlPr>
                  <w:ins w:id="3300" w:author="CMCC" w:date="2023-02-16T16:41:00Z">
                    <w:rPr>
                      <w:rFonts w:ascii="Cambria Math" w:hAnsi="Cambria Math"/>
                      <w:bCs/>
                      <w:iCs/>
                    </w:rPr>
                  </w:ins>
                </m:ctrlPr>
              </m:sSubPr>
              <m:e>
                <m:r>
                  <w:ins w:id="3301" w:author="CMCC" w:date="2023-02-16T16:41:00Z">
                    <m:rPr>
                      <m:sty m:val="p"/>
                    </m:rPr>
                    <w:rPr>
                      <w:rFonts w:ascii="Cambria Math" w:hAnsi="Cambria Math"/>
                    </w:rPr>
                    <m:t>d</m:t>
                  </w:ins>
                </m:r>
              </m:e>
              <m:sub>
                <m:r>
                  <w:ins w:id="3302" w:author="CMCC" w:date="2023-02-16T16:41:00Z">
                    <m:rPr>
                      <m:sty m:val="p"/>
                    </m:rPr>
                    <w:rPr>
                      <w:rFonts w:ascii="Cambria Math" w:hAnsi="Cambria Math"/>
                    </w:rPr>
                    <m:t>a,V</m:t>
                  </w:ins>
                </m:r>
              </m:sub>
            </m:sSub>
          </m:e>
        </m:d>
      </m:oMath>
      <w:ins w:id="3303" w:author="CMCC" w:date="2023-02-16T16:41:00Z">
        <w:r w:rsidRPr="00994FFC">
          <w:rPr>
            <w:bCs/>
            <w:iCs/>
          </w:rPr>
          <w:t xml:space="preserve"> as illustrated in the following Figure A.5</w:t>
        </w:r>
        <w:r>
          <w:rPr>
            <w:bCs/>
            <w:iCs/>
          </w:rPr>
          <w:t>-</w:t>
        </w:r>
        <w:r w:rsidRPr="00994FFC">
          <w:rPr>
            <w:bCs/>
            <w:iCs/>
          </w:rPr>
          <w:t>1.</w:t>
        </w:r>
      </w:ins>
    </w:p>
    <w:p w14:paraId="35759229" w14:textId="77777777" w:rsidR="00DE1C06" w:rsidRPr="00994FFC" w:rsidRDefault="00DE1C06" w:rsidP="00DE1C06">
      <w:pPr>
        <w:pStyle w:val="B2"/>
        <w:rPr>
          <w:ins w:id="3304" w:author="CMCC" w:date="2023-02-16T16:41:00Z"/>
        </w:rPr>
      </w:pPr>
      <w:ins w:id="3305" w:author="CMCC" w:date="2023-02-16T16:41:00Z">
        <w:r w:rsidRPr="00994FFC">
          <w:t>-</w:t>
        </w:r>
        <w:r w:rsidRPr="00994FFC">
          <w:tab/>
        </w:r>
      </w:ins>
      <m:oMath>
        <m:sSub>
          <m:sSubPr>
            <m:ctrlPr>
              <w:ins w:id="3306" w:author="CMCC" w:date="2023-02-16T16:41:00Z">
                <w:rPr>
                  <w:rFonts w:ascii="Cambria Math" w:hAnsi="Cambria Math"/>
                </w:rPr>
              </w:ins>
            </m:ctrlPr>
          </m:sSubPr>
          <m:e>
            <m:r>
              <w:ins w:id="3307" w:author="CMCC" w:date="2023-02-16T16:41:00Z">
                <m:rPr>
                  <m:sty m:val="p"/>
                </m:rPr>
                <w:rPr>
                  <w:rFonts w:ascii="Cambria Math" w:hAnsi="Cambria Math"/>
                </w:rPr>
                <m:t>d</m:t>
              </w:ins>
            </m:r>
          </m:e>
          <m:sub>
            <m:r>
              <w:ins w:id="3308" w:author="CMCC" w:date="2023-02-16T16:41:00Z">
                <m:rPr>
                  <m:sty m:val="p"/>
                </m:rPr>
                <w:rPr>
                  <w:rFonts w:ascii="Cambria Math" w:hAnsi="Cambria Math"/>
                </w:rPr>
                <m:t>a,H</m:t>
              </w:ins>
            </m:r>
          </m:sub>
        </m:sSub>
      </m:oMath>
      <w:ins w:id="3309" w:author="CMCC" w:date="2023-02-16T16:41:00Z">
        <w:r w:rsidRPr="00994FFC">
          <w:t xml:space="preserve">: Panel group spacing in the horizontal direction. Typically, </w:t>
        </w:r>
      </w:ins>
      <m:oMath>
        <m:sSub>
          <m:sSubPr>
            <m:ctrlPr>
              <w:ins w:id="3310" w:author="CMCC" w:date="2023-02-16T16:41:00Z">
                <w:rPr>
                  <w:rFonts w:ascii="Cambria Math" w:hAnsi="Cambria Math"/>
                </w:rPr>
              </w:ins>
            </m:ctrlPr>
          </m:sSubPr>
          <m:e>
            <m:r>
              <w:ins w:id="3311" w:author="CMCC" w:date="2023-02-16T16:41:00Z">
                <m:rPr>
                  <m:sty m:val="p"/>
                </m:rPr>
                <w:rPr>
                  <w:rFonts w:ascii="Cambria Math" w:hAnsi="Cambria Math"/>
                </w:rPr>
                <m:t>d</m:t>
              </w:ins>
            </m:r>
          </m:e>
          <m:sub>
            <m:r>
              <w:ins w:id="3312" w:author="CMCC" w:date="2023-02-16T16:41:00Z">
                <m:rPr>
                  <m:sty m:val="p"/>
                </m:rPr>
                <w:rPr>
                  <w:rFonts w:ascii="Cambria Math" w:hAnsi="Cambria Math"/>
                </w:rPr>
                <m:t>a,H</m:t>
              </w:ins>
            </m:r>
          </m:sub>
        </m:sSub>
      </m:oMath>
      <w:ins w:id="3313" w:author="CMCC" w:date="2023-02-16T16:41:00Z">
        <w:r w:rsidRPr="00994FFC">
          <w:t xml:space="preserve"> = 0.</w:t>
        </w:r>
      </w:ins>
    </w:p>
    <w:p w14:paraId="7A750A9B" w14:textId="77777777" w:rsidR="00DE1C06" w:rsidRPr="00994FFC" w:rsidRDefault="00DE1C06" w:rsidP="00DE1C06">
      <w:pPr>
        <w:pStyle w:val="B2"/>
        <w:rPr>
          <w:ins w:id="3314" w:author="CMCC" w:date="2023-02-16T16:41:00Z"/>
        </w:rPr>
      </w:pPr>
      <w:ins w:id="3315" w:author="CMCC" w:date="2023-02-16T16:41:00Z">
        <w:r w:rsidRPr="00994FFC">
          <w:t>-</w:t>
        </w:r>
        <w:r w:rsidRPr="00994FFC">
          <w:tab/>
        </w:r>
      </w:ins>
      <m:oMath>
        <m:sSub>
          <m:sSubPr>
            <m:ctrlPr>
              <w:ins w:id="3316" w:author="CMCC" w:date="2023-02-16T16:41:00Z">
                <w:rPr>
                  <w:rFonts w:ascii="Cambria Math" w:hAnsi="Cambria Math"/>
                </w:rPr>
              </w:ins>
            </m:ctrlPr>
          </m:sSubPr>
          <m:e>
            <m:r>
              <w:ins w:id="3317" w:author="CMCC" w:date="2023-02-16T16:41:00Z">
                <m:rPr>
                  <m:sty m:val="p"/>
                </m:rPr>
                <w:rPr>
                  <w:rFonts w:ascii="Cambria Math" w:hAnsi="Cambria Math"/>
                </w:rPr>
                <m:t>d</m:t>
              </w:ins>
            </m:r>
          </m:e>
          <m:sub>
            <m:r>
              <w:ins w:id="3318" w:author="CMCC" w:date="2023-02-16T16:41:00Z">
                <m:rPr>
                  <m:sty m:val="p"/>
                </m:rPr>
                <w:rPr>
                  <w:rFonts w:ascii="Cambria Math" w:hAnsi="Cambria Math"/>
                </w:rPr>
                <m:t>a,V</m:t>
              </w:ins>
            </m:r>
          </m:sub>
        </m:sSub>
      </m:oMath>
      <w:ins w:id="3319" w:author="CMCC" w:date="2023-02-16T16:41:00Z">
        <w:r w:rsidRPr="00994FFC">
          <w:t>: Panel group spacing in the vertical direction.</w:t>
        </w:r>
      </w:ins>
    </w:p>
    <w:p w14:paraId="7724C2BC" w14:textId="77777777" w:rsidR="00DE1C06" w:rsidRDefault="00DE1C06" w:rsidP="00DE1C06">
      <w:pPr>
        <w:spacing w:after="120"/>
        <w:jc w:val="center"/>
        <w:rPr>
          <w:ins w:id="3320" w:author="CMCC" w:date="2023-02-16T16:41:00Z"/>
        </w:rPr>
      </w:pPr>
      <w:ins w:id="3321" w:author="CMCC" w:date="2023-02-16T16:41:00Z">
        <w:r>
          <w:rPr>
            <w:noProof/>
          </w:rPr>
          <w:drawing>
            <wp:inline distT="0" distB="0" distL="0" distR="0" wp14:anchorId="0937AE9D" wp14:editId="38327E26">
              <wp:extent cx="1786255" cy="2997200"/>
              <wp:effectExtent l="0" t="0" r="0" b="0"/>
              <wp:docPr id="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r="46111"/>
                      <a:stretch>
                        <a:fillRect/>
                      </a:stretch>
                    </pic:blipFill>
                    <pic:spPr bwMode="auto">
                      <a:xfrm>
                        <a:off x="0" y="0"/>
                        <a:ext cx="1786255" cy="2997200"/>
                      </a:xfrm>
                      <a:prstGeom prst="rect">
                        <a:avLst/>
                      </a:prstGeom>
                      <a:noFill/>
                      <a:ln>
                        <a:noFill/>
                      </a:ln>
                    </pic:spPr>
                  </pic:pic>
                </a:graphicData>
              </a:graphic>
            </wp:inline>
          </w:drawing>
        </w:r>
      </w:ins>
    </w:p>
    <w:p w14:paraId="584F8BD3" w14:textId="77777777" w:rsidR="00DE1C06" w:rsidRPr="000B42B7" w:rsidRDefault="00DE1C06" w:rsidP="00DE1C06">
      <w:pPr>
        <w:pStyle w:val="TH"/>
        <w:spacing w:before="0" w:after="240"/>
        <w:rPr>
          <w:ins w:id="3322" w:author="CMCC" w:date="2023-02-16T16:41:00Z"/>
          <w:lang w:eastAsia="zh-CN"/>
        </w:rPr>
      </w:pPr>
      <w:ins w:id="3323" w:author="CMCC" w:date="2023-02-16T16:41:00Z">
        <w:r>
          <w:t>Figure A.5-1: S</w:t>
        </w:r>
        <w:r w:rsidRPr="002E0582">
          <w:t>eparate-Tx/Rx antenna array</w:t>
        </w:r>
        <w:r>
          <w:t xml:space="preserve"> model</w:t>
        </w:r>
      </w:ins>
    </w:p>
    <w:p w14:paraId="7EB3FC49" w14:textId="77777777" w:rsidR="00DE1C06" w:rsidRPr="00994FFC" w:rsidRDefault="00DE1C06" w:rsidP="00DE1C06">
      <w:pPr>
        <w:rPr>
          <w:ins w:id="3324" w:author="CMCC" w:date="2023-02-16T16:41:00Z"/>
          <w:color w:val="000000"/>
          <w:lang w:eastAsia="zh-CN"/>
        </w:rPr>
      </w:pPr>
      <w:ins w:id="3325" w:author="CMCC" w:date="2023-02-16T16:41:00Z">
        <w:r w:rsidRPr="00994FFC">
          <w:rPr>
            <w:lang w:eastAsia="zh-CN"/>
          </w:rPr>
          <w:t xml:space="preserve">For evaluation and comparison between SBFD and legacy TDD, three options </w:t>
        </w:r>
        <w:r w:rsidRPr="00994FFC">
          <w:rPr>
            <w:color w:val="000000"/>
            <w:lang w:eastAsia="zh-CN"/>
          </w:rPr>
          <w:t>can be used.</w:t>
        </w:r>
      </w:ins>
    </w:p>
    <w:p w14:paraId="59E2662B" w14:textId="77777777" w:rsidR="00DE1C06" w:rsidRPr="00994FFC" w:rsidRDefault="00DE1C06" w:rsidP="00DE1C06">
      <w:pPr>
        <w:pStyle w:val="B1"/>
        <w:rPr>
          <w:ins w:id="3326" w:author="CMCC" w:date="2023-02-16T16:41:00Z"/>
        </w:rPr>
      </w:pPr>
      <w:ins w:id="3327" w:author="CMCC" w:date="2023-02-16T16:41:00Z">
        <w:r w:rsidRPr="00994FFC">
          <w:t>-</w:t>
        </w:r>
        <w:r w:rsidRPr="00994FFC">
          <w:tab/>
        </w:r>
        <w:r w:rsidRPr="00994FFC">
          <w:rPr>
            <w:b/>
            <w:bCs/>
          </w:rPr>
          <w:t>SBFD antenna configuration option-1</w:t>
        </w:r>
        <w:r w:rsidRPr="00994FFC">
          <w:t xml:space="preserve">: The total number of antenna elements of the antenna array for SBFD is the same as the total number of antenna elements of the antenna array for legacy TDD. The total number of TxRUs of the antenna array </w:t>
        </w:r>
        <w:r w:rsidRPr="00994FFC">
          <w:rPr>
            <w:color w:val="000000"/>
          </w:rPr>
          <w:t>for SBFD is the same as the total number of TxRUs of the antenna array for legacy TDD.</w:t>
        </w:r>
      </w:ins>
    </w:p>
    <w:p w14:paraId="5D765DF4" w14:textId="77777777" w:rsidR="00DE1C06" w:rsidRPr="00994FFC" w:rsidRDefault="00DE1C06" w:rsidP="00DE1C06">
      <w:pPr>
        <w:pStyle w:val="B1"/>
        <w:rPr>
          <w:ins w:id="3328" w:author="CMCC" w:date="2023-02-16T16:41:00Z"/>
        </w:rPr>
      </w:pPr>
      <w:ins w:id="3329" w:author="CMCC" w:date="2023-02-16T16:41:00Z">
        <w:r w:rsidRPr="00994FFC">
          <w:t>-</w:t>
        </w:r>
        <w:r w:rsidRPr="00994FFC">
          <w:tab/>
        </w:r>
        <w:r w:rsidRPr="00994FFC">
          <w:rPr>
            <w:b/>
            <w:bCs/>
          </w:rPr>
          <w:t>SBFD antenna configuration option-2</w:t>
        </w:r>
        <w:r w:rsidRPr="00994FFC">
          <w:t xml:space="preserve">: The total number of antenna elements of the antenna array for SBFD is two times of the total number of antenna elements of the antenna array for legacy TDD. The total number of TxRUs of the antenna array </w:t>
        </w:r>
        <w:r w:rsidRPr="00994FFC">
          <w:rPr>
            <w:color w:val="000000"/>
          </w:rPr>
          <w:t>for SBFD is the same as the total number of TxRUs of the antenna array for legacy TDD.</w:t>
        </w:r>
      </w:ins>
    </w:p>
    <w:p w14:paraId="20FF4DC8" w14:textId="77777777" w:rsidR="00DE1C06" w:rsidRPr="00994FFC" w:rsidRDefault="00DE1C06" w:rsidP="00DE1C06">
      <w:pPr>
        <w:pStyle w:val="B1"/>
        <w:rPr>
          <w:ins w:id="3330" w:author="CMCC" w:date="2023-02-16T16:41:00Z"/>
        </w:rPr>
      </w:pPr>
      <w:ins w:id="3331" w:author="CMCC" w:date="2023-02-16T16:41:00Z">
        <w:r w:rsidRPr="00994FFC">
          <w:t>-</w:t>
        </w:r>
        <w:r w:rsidRPr="00994FFC">
          <w:tab/>
        </w:r>
        <w:r w:rsidRPr="00994FFC">
          <w:rPr>
            <w:b/>
            <w:bCs/>
          </w:rPr>
          <w:t>SBFD antenna configuration option-3</w:t>
        </w:r>
        <w:r w:rsidRPr="00994FFC">
          <w:t xml:space="preserve">: The total number of antenna elements of the antenna array for SBFD is the same as the total number of antenna elements of the antenna array for legacy TDD. The total number of TxRUs of the antenna array </w:t>
        </w:r>
        <w:r w:rsidRPr="00994FFC">
          <w:rPr>
            <w:color w:val="000000"/>
          </w:rPr>
          <w:t>for SBFD is half of the total number of TxRUs of the antenna array for legacy TDD.</w:t>
        </w:r>
      </w:ins>
    </w:p>
    <w:p w14:paraId="7D57B9F5" w14:textId="77777777" w:rsidR="00DE1C06" w:rsidRPr="00994FFC" w:rsidRDefault="00DE1C06" w:rsidP="00DE1C06">
      <w:pPr>
        <w:rPr>
          <w:ins w:id="3332" w:author="CMCC" w:date="2023-02-16T16:41:00Z"/>
        </w:rPr>
      </w:pPr>
      <w:ins w:id="3333" w:author="CMCC" w:date="2023-02-16T16:41:00Z">
        <w:r w:rsidRPr="00994FFC">
          <w:t>These options are further clarified with examples in the following:</w:t>
        </w:r>
      </w:ins>
    </w:p>
    <w:p w14:paraId="2985F713" w14:textId="77777777" w:rsidR="00DE1C06" w:rsidRPr="00994FFC" w:rsidRDefault="00DE1C06" w:rsidP="00DE1C06">
      <w:pPr>
        <w:rPr>
          <w:ins w:id="3334" w:author="CMCC" w:date="2023-02-16T16:41:00Z"/>
        </w:rPr>
      </w:pPr>
      <w:ins w:id="3335" w:author="CMCC" w:date="2023-02-16T16:41:00Z">
        <w:r w:rsidRPr="00994FFC">
          <w:t>As shown in Figure A.5</w:t>
        </w:r>
        <w:r>
          <w:t>-</w:t>
        </w:r>
        <w:r w:rsidRPr="00994FFC">
          <w:t xml:space="preserve">2 (a), for legacy TDD with shared-Tx/Rx antenna array, assume the antenna configuration is </w:t>
        </w:r>
      </w:ins>
      <m:oMath>
        <m:d>
          <m:dPr>
            <m:ctrlPr>
              <w:ins w:id="3336" w:author="CMCC" w:date="2023-02-16T16:41:00Z">
                <w:rPr>
                  <w:rFonts w:ascii="Cambria Math" w:hAnsi="Cambria Math"/>
                  <w:iCs/>
                </w:rPr>
              </w:ins>
            </m:ctrlPr>
          </m:dPr>
          <m:e>
            <m:r>
              <w:ins w:id="3337" w:author="CMCC" w:date="2023-02-16T16:41:00Z">
                <m:rPr>
                  <m:sty m:val="p"/>
                </m:rPr>
                <w:rPr>
                  <w:rFonts w:ascii="Cambria Math" w:hAnsi="Cambria Math"/>
                </w:rPr>
                <m:t>M,N,P,</m:t>
              </w:ins>
            </m:r>
            <m:sSub>
              <m:sSubPr>
                <m:ctrlPr>
                  <w:ins w:id="3338" w:author="CMCC" w:date="2023-02-16T16:41:00Z">
                    <w:rPr>
                      <w:rFonts w:ascii="Cambria Math" w:hAnsi="Cambria Math"/>
                      <w:iCs/>
                    </w:rPr>
                  </w:ins>
                </m:ctrlPr>
              </m:sSubPr>
              <m:e>
                <m:r>
                  <w:ins w:id="3339" w:author="CMCC" w:date="2023-02-16T16:41:00Z">
                    <m:rPr>
                      <m:sty m:val="p"/>
                    </m:rPr>
                    <w:rPr>
                      <w:rFonts w:ascii="Cambria Math" w:hAnsi="Cambria Math"/>
                    </w:rPr>
                    <m:t>M</m:t>
                  </w:ins>
                </m:r>
              </m:e>
              <m:sub>
                <m:r>
                  <w:ins w:id="3340" w:author="CMCC" w:date="2023-02-16T16:41:00Z">
                    <m:rPr>
                      <m:sty m:val="p"/>
                    </m:rPr>
                    <w:rPr>
                      <w:rFonts w:ascii="Cambria Math" w:hAnsi="Cambria Math"/>
                    </w:rPr>
                    <m:t>g</m:t>
                  </w:ins>
                </m:r>
              </m:sub>
            </m:sSub>
            <m:r>
              <w:ins w:id="3341" w:author="CMCC" w:date="2023-02-16T16:41:00Z">
                <m:rPr>
                  <m:sty m:val="p"/>
                </m:rPr>
                <w:rPr>
                  <w:rFonts w:ascii="Cambria Math" w:hAnsi="Cambria Math"/>
                </w:rPr>
                <m:t>,</m:t>
              </w:ins>
            </m:r>
            <m:sSub>
              <m:sSubPr>
                <m:ctrlPr>
                  <w:ins w:id="3342" w:author="CMCC" w:date="2023-02-16T16:41:00Z">
                    <w:rPr>
                      <w:rFonts w:ascii="Cambria Math" w:hAnsi="Cambria Math"/>
                      <w:iCs/>
                    </w:rPr>
                  </w:ins>
                </m:ctrlPr>
              </m:sSubPr>
              <m:e>
                <m:r>
                  <w:ins w:id="3343" w:author="CMCC" w:date="2023-02-16T16:41:00Z">
                    <m:rPr>
                      <m:sty m:val="p"/>
                    </m:rPr>
                    <w:rPr>
                      <w:rFonts w:ascii="Cambria Math" w:hAnsi="Cambria Math"/>
                    </w:rPr>
                    <m:t>N</m:t>
                  </w:ins>
                </m:r>
              </m:e>
              <m:sub>
                <m:r>
                  <w:ins w:id="3344" w:author="CMCC" w:date="2023-02-16T16:41:00Z">
                    <m:rPr>
                      <m:sty m:val="p"/>
                    </m:rPr>
                    <w:rPr>
                      <w:rFonts w:ascii="Cambria Math" w:hAnsi="Cambria Math"/>
                    </w:rPr>
                    <m:t>g</m:t>
                  </w:ins>
                </m:r>
              </m:sub>
            </m:sSub>
            <m:r>
              <w:ins w:id="3345" w:author="CMCC" w:date="2023-02-16T16:41:00Z">
                <m:rPr>
                  <m:sty m:val="p"/>
                </m:rPr>
                <w:rPr>
                  <w:rFonts w:ascii="Cambria Math" w:hAnsi="Cambria Math"/>
                </w:rPr>
                <m:t>;</m:t>
              </w:ins>
            </m:r>
            <m:sSub>
              <m:sSubPr>
                <m:ctrlPr>
                  <w:ins w:id="3346" w:author="CMCC" w:date="2023-02-16T16:41:00Z">
                    <w:rPr>
                      <w:rFonts w:ascii="Cambria Math" w:hAnsi="Cambria Math"/>
                      <w:iCs/>
                    </w:rPr>
                  </w:ins>
                </m:ctrlPr>
              </m:sSubPr>
              <m:e>
                <m:r>
                  <w:ins w:id="3347" w:author="CMCC" w:date="2023-02-16T16:41:00Z">
                    <m:rPr>
                      <m:sty m:val="p"/>
                    </m:rPr>
                    <w:rPr>
                      <w:rFonts w:ascii="Cambria Math" w:hAnsi="Cambria Math"/>
                    </w:rPr>
                    <m:t>M</m:t>
                  </w:ins>
                </m:r>
              </m:e>
              <m:sub>
                <m:r>
                  <w:ins w:id="3348" w:author="CMCC" w:date="2023-02-16T16:41:00Z">
                    <m:rPr>
                      <m:sty m:val="p"/>
                    </m:rPr>
                    <w:rPr>
                      <w:rFonts w:ascii="Cambria Math" w:hAnsi="Cambria Math"/>
                    </w:rPr>
                    <m:t>p</m:t>
                  </w:ins>
                </m:r>
              </m:sub>
            </m:sSub>
            <m:r>
              <w:ins w:id="3349" w:author="CMCC" w:date="2023-02-16T16:41:00Z">
                <m:rPr>
                  <m:sty m:val="p"/>
                </m:rPr>
                <w:rPr>
                  <w:rFonts w:ascii="Cambria Math" w:hAnsi="Cambria Math"/>
                </w:rPr>
                <m:t>,</m:t>
              </w:ins>
            </m:r>
            <m:sSub>
              <m:sSubPr>
                <m:ctrlPr>
                  <w:ins w:id="3350" w:author="CMCC" w:date="2023-02-16T16:41:00Z">
                    <w:rPr>
                      <w:rFonts w:ascii="Cambria Math" w:hAnsi="Cambria Math"/>
                      <w:iCs/>
                    </w:rPr>
                  </w:ins>
                </m:ctrlPr>
              </m:sSubPr>
              <m:e>
                <m:r>
                  <w:ins w:id="3351" w:author="CMCC" w:date="2023-02-16T16:41:00Z">
                    <m:rPr>
                      <m:sty m:val="p"/>
                    </m:rPr>
                    <w:rPr>
                      <w:rFonts w:ascii="Cambria Math" w:hAnsi="Cambria Math"/>
                    </w:rPr>
                    <m:t>N</m:t>
                  </w:ins>
                </m:r>
              </m:e>
              <m:sub>
                <m:r>
                  <w:ins w:id="3352" w:author="CMCC" w:date="2023-02-16T16:41:00Z">
                    <m:rPr>
                      <m:sty m:val="p"/>
                    </m:rPr>
                    <w:rPr>
                      <w:rFonts w:ascii="Cambria Math" w:hAnsi="Cambria Math"/>
                    </w:rPr>
                    <m:t>p</m:t>
                  </w:ins>
                </m:r>
              </m:sub>
            </m:sSub>
          </m:e>
        </m:d>
      </m:oMath>
      <w:ins w:id="3353" w:author="CMCC" w:date="2023-02-16T16:41:00Z">
        <w:r w:rsidRPr="00994FFC">
          <w:t xml:space="preserve">. The total number of TxRUs is </w:t>
        </w:r>
      </w:ins>
      <m:oMath>
        <m:r>
          <w:ins w:id="3354" w:author="CMCC" w:date="2023-02-16T16:41:00Z">
            <m:rPr>
              <m:sty m:val="p"/>
            </m:rPr>
            <w:rPr>
              <w:rFonts w:ascii="Cambria Math" w:hAnsi="Cambria Math"/>
            </w:rPr>
            <m:t>K=</m:t>
          </w:ins>
        </m:r>
        <m:sSub>
          <m:sSubPr>
            <m:ctrlPr>
              <w:ins w:id="3355" w:author="CMCC" w:date="2023-02-16T16:41:00Z">
                <w:rPr>
                  <w:rFonts w:ascii="Cambria Math" w:hAnsi="Cambria Math"/>
                  <w:iCs/>
                </w:rPr>
              </w:ins>
            </m:ctrlPr>
          </m:sSubPr>
          <m:e>
            <m:r>
              <w:ins w:id="3356" w:author="CMCC" w:date="2023-02-16T16:41:00Z">
                <m:rPr>
                  <m:sty m:val="p"/>
                </m:rPr>
                <w:rPr>
                  <w:rFonts w:ascii="Cambria Math" w:hAnsi="Cambria Math"/>
                </w:rPr>
                <m:t>PM</m:t>
              </w:ins>
            </m:r>
          </m:e>
          <m:sub>
            <m:r>
              <w:ins w:id="3357" w:author="CMCC" w:date="2023-02-16T16:41:00Z">
                <m:rPr>
                  <m:sty m:val="p"/>
                </m:rPr>
                <w:rPr>
                  <w:rFonts w:ascii="Cambria Math" w:hAnsi="Cambria Math"/>
                </w:rPr>
                <m:t>p</m:t>
              </w:ins>
            </m:r>
          </m:sub>
        </m:sSub>
        <m:sSub>
          <m:sSubPr>
            <m:ctrlPr>
              <w:ins w:id="3358" w:author="CMCC" w:date="2023-02-16T16:41:00Z">
                <w:rPr>
                  <w:rFonts w:ascii="Cambria Math" w:hAnsi="Cambria Math"/>
                  <w:iCs/>
                </w:rPr>
              </w:ins>
            </m:ctrlPr>
          </m:sSubPr>
          <m:e>
            <m:r>
              <w:ins w:id="3359" w:author="CMCC" w:date="2023-02-16T16:41:00Z">
                <m:rPr>
                  <m:sty m:val="p"/>
                </m:rPr>
                <w:rPr>
                  <w:rFonts w:ascii="Cambria Math" w:hAnsi="Cambria Math"/>
                </w:rPr>
                <m:t>N</m:t>
              </w:ins>
            </m:r>
          </m:e>
          <m:sub>
            <m:r>
              <w:ins w:id="3360" w:author="CMCC" w:date="2023-02-16T16:41:00Z">
                <m:rPr>
                  <m:sty m:val="p"/>
                </m:rPr>
                <w:rPr>
                  <w:rFonts w:ascii="Cambria Math" w:hAnsi="Cambria Math"/>
                </w:rPr>
                <m:t>p</m:t>
              </w:ins>
            </m:r>
          </m:sub>
        </m:sSub>
        <m:sSub>
          <m:sSubPr>
            <m:ctrlPr>
              <w:ins w:id="3361" w:author="CMCC" w:date="2023-02-16T16:41:00Z">
                <w:rPr>
                  <w:rFonts w:ascii="Cambria Math" w:hAnsi="Cambria Math"/>
                  <w:iCs/>
                </w:rPr>
              </w:ins>
            </m:ctrlPr>
          </m:sSubPr>
          <m:e>
            <m:r>
              <w:ins w:id="3362" w:author="CMCC" w:date="2023-02-16T16:41:00Z">
                <m:rPr>
                  <m:sty m:val="p"/>
                </m:rPr>
                <w:rPr>
                  <w:rFonts w:ascii="Cambria Math" w:hAnsi="Cambria Math"/>
                </w:rPr>
                <m:t>M</m:t>
              </w:ins>
            </m:r>
          </m:e>
          <m:sub>
            <m:r>
              <w:ins w:id="3363" w:author="CMCC" w:date="2023-02-16T16:41:00Z">
                <m:rPr>
                  <m:sty m:val="p"/>
                </m:rPr>
                <w:rPr>
                  <w:rFonts w:ascii="Cambria Math" w:hAnsi="Cambria Math"/>
                </w:rPr>
                <m:t>g</m:t>
              </w:ins>
            </m:r>
          </m:sub>
        </m:sSub>
        <m:sSub>
          <m:sSubPr>
            <m:ctrlPr>
              <w:ins w:id="3364" w:author="CMCC" w:date="2023-02-16T16:41:00Z">
                <w:rPr>
                  <w:rFonts w:ascii="Cambria Math" w:hAnsi="Cambria Math"/>
                  <w:iCs/>
                </w:rPr>
              </w:ins>
            </m:ctrlPr>
          </m:sSubPr>
          <m:e>
            <m:r>
              <w:ins w:id="3365" w:author="CMCC" w:date="2023-02-16T16:41:00Z">
                <m:rPr>
                  <m:sty m:val="p"/>
                </m:rPr>
                <w:rPr>
                  <w:rFonts w:ascii="Cambria Math" w:hAnsi="Cambria Math"/>
                </w:rPr>
                <m:t>N</m:t>
              </w:ins>
            </m:r>
          </m:e>
          <m:sub>
            <m:r>
              <w:ins w:id="3366" w:author="CMCC" w:date="2023-02-16T16:41:00Z">
                <m:rPr>
                  <m:sty m:val="p"/>
                </m:rPr>
                <w:rPr>
                  <w:rFonts w:ascii="Cambria Math" w:hAnsi="Cambria Math"/>
                </w:rPr>
                <m:t>g</m:t>
              </w:ins>
            </m:r>
          </m:sub>
        </m:sSub>
      </m:oMath>
      <w:ins w:id="3367" w:author="CMCC" w:date="2023-02-16T16:41:00Z">
        <w:r w:rsidRPr="00994FFC">
          <w:t xml:space="preserve">, and the total number of antenna elements is </w:t>
        </w:r>
      </w:ins>
      <m:oMath>
        <m:r>
          <w:ins w:id="3368" w:author="CMCC" w:date="2023-02-16T16:41:00Z">
            <m:rPr>
              <m:sty m:val="p"/>
            </m:rPr>
            <w:rPr>
              <w:rFonts w:ascii="Cambria Math" w:hAnsi="Cambria Math"/>
            </w:rPr>
            <m:t>L=PMN</m:t>
          </w:ins>
        </m:r>
        <m:sSub>
          <m:sSubPr>
            <m:ctrlPr>
              <w:ins w:id="3369" w:author="CMCC" w:date="2023-02-16T16:41:00Z">
                <w:rPr>
                  <w:rFonts w:ascii="Cambria Math" w:hAnsi="Cambria Math"/>
                  <w:iCs/>
                </w:rPr>
              </w:ins>
            </m:ctrlPr>
          </m:sSubPr>
          <m:e>
            <m:r>
              <w:ins w:id="3370" w:author="CMCC" w:date="2023-02-16T16:41:00Z">
                <m:rPr>
                  <m:sty m:val="p"/>
                </m:rPr>
                <w:rPr>
                  <w:rFonts w:ascii="Cambria Math" w:hAnsi="Cambria Math"/>
                </w:rPr>
                <m:t>M</m:t>
              </w:ins>
            </m:r>
          </m:e>
          <m:sub>
            <m:r>
              <w:ins w:id="3371" w:author="CMCC" w:date="2023-02-16T16:41:00Z">
                <m:rPr>
                  <m:sty m:val="p"/>
                </m:rPr>
                <w:rPr>
                  <w:rFonts w:ascii="Cambria Math" w:hAnsi="Cambria Math"/>
                </w:rPr>
                <m:t>g</m:t>
              </w:ins>
            </m:r>
          </m:sub>
        </m:sSub>
        <m:sSub>
          <m:sSubPr>
            <m:ctrlPr>
              <w:ins w:id="3372" w:author="CMCC" w:date="2023-02-16T16:41:00Z">
                <w:rPr>
                  <w:rFonts w:ascii="Cambria Math" w:hAnsi="Cambria Math"/>
                  <w:iCs/>
                </w:rPr>
              </w:ins>
            </m:ctrlPr>
          </m:sSubPr>
          <m:e>
            <m:r>
              <w:ins w:id="3373" w:author="CMCC" w:date="2023-02-16T16:41:00Z">
                <m:rPr>
                  <m:sty m:val="p"/>
                </m:rPr>
                <w:rPr>
                  <w:rFonts w:ascii="Cambria Math" w:hAnsi="Cambria Math"/>
                </w:rPr>
                <m:t>N</m:t>
              </w:ins>
            </m:r>
          </m:e>
          <m:sub>
            <m:r>
              <w:ins w:id="3374" w:author="CMCC" w:date="2023-02-16T16:41:00Z">
                <m:rPr>
                  <m:sty m:val="p"/>
                </m:rPr>
                <w:rPr>
                  <w:rFonts w:ascii="Cambria Math" w:hAnsi="Cambria Math"/>
                </w:rPr>
                <m:t>g</m:t>
              </w:ins>
            </m:r>
          </m:sub>
        </m:sSub>
      </m:oMath>
      <w:ins w:id="3375" w:author="CMCC" w:date="2023-02-16T16:41:00Z">
        <w:r w:rsidRPr="00994FFC">
          <w:t>.</w:t>
        </w:r>
      </w:ins>
    </w:p>
    <w:p w14:paraId="13644C2D" w14:textId="77777777" w:rsidR="00DE1C06" w:rsidRPr="00994FFC" w:rsidRDefault="00DE1C06" w:rsidP="00DE1C06">
      <w:pPr>
        <w:rPr>
          <w:ins w:id="3376" w:author="CMCC" w:date="2023-02-16T16:41:00Z"/>
        </w:rPr>
      </w:pPr>
      <w:ins w:id="3377" w:author="CMCC" w:date="2023-02-16T16:41:00Z">
        <w:r w:rsidRPr="00994FFC">
          <w:lastRenderedPageBreak/>
          <w:t xml:space="preserve">For SBFD antenna configuration option-1, the separate-Tx/Rx antenna array has two panel groups, and the antenna configuration for each panel group is </w:t>
        </w:r>
      </w:ins>
      <m:oMath>
        <m:d>
          <m:dPr>
            <m:ctrlPr>
              <w:ins w:id="3378" w:author="CMCC" w:date="2023-02-16T16:41:00Z">
                <w:rPr>
                  <w:rFonts w:ascii="Cambria Math" w:hAnsi="Cambria Math" w:cs="宋体"/>
                  <w:i/>
                  <w:iCs/>
                </w:rPr>
              </w:ins>
            </m:ctrlPr>
          </m:dPr>
          <m:e>
            <m:r>
              <w:ins w:id="3379" w:author="CMCC" w:date="2023-02-16T16:41:00Z">
                <m:rPr>
                  <m:sty m:val="p"/>
                </m:rPr>
                <w:rPr>
                  <w:rFonts w:ascii="Cambria Math" w:hAnsi="Cambria Math"/>
                </w:rPr>
                <m:t>M,N,P,</m:t>
              </w:ins>
            </m:r>
            <m:sSub>
              <m:sSubPr>
                <m:ctrlPr>
                  <w:ins w:id="3380" w:author="CMCC" w:date="2023-02-16T16:41:00Z">
                    <w:rPr>
                      <w:rFonts w:ascii="Cambria Math" w:hAnsi="Cambria Math"/>
                      <w:iCs/>
                    </w:rPr>
                  </w:ins>
                </m:ctrlPr>
              </m:sSubPr>
              <m:e>
                <m:r>
                  <w:ins w:id="3381" w:author="CMCC" w:date="2023-02-16T16:41:00Z">
                    <m:rPr>
                      <m:sty m:val="p"/>
                    </m:rPr>
                    <w:rPr>
                      <w:rFonts w:ascii="Cambria Math" w:hAnsi="Cambria Math"/>
                    </w:rPr>
                    <m:t>M</m:t>
                  </w:ins>
                </m:r>
              </m:e>
              <m:sub>
                <m:r>
                  <w:ins w:id="3382" w:author="CMCC" w:date="2023-02-16T16:41:00Z">
                    <m:rPr>
                      <m:sty m:val="p"/>
                    </m:rPr>
                    <w:rPr>
                      <w:rFonts w:ascii="Cambria Math" w:hAnsi="Cambria Math"/>
                    </w:rPr>
                    <m:t>g</m:t>
                  </w:ins>
                </m:r>
              </m:sub>
            </m:sSub>
            <m:r>
              <w:ins w:id="3383" w:author="CMCC" w:date="2023-02-16T16:41:00Z">
                <m:rPr>
                  <m:sty m:val="p"/>
                </m:rPr>
                <w:rPr>
                  <w:rFonts w:ascii="Cambria Math" w:hAnsi="Cambria Math"/>
                </w:rPr>
                <m:t>/2,</m:t>
              </w:ins>
            </m:r>
            <m:sSub>
              <m:sSubPr>
                <m:ctrlPr>
                  <w:ins w:id="3384" w:author="CMCC" w:date="2023-02-16T16:41:00Z">
                    <w:rPr>
                      <w:rFonts w:ascii="Cambria Math" w:hAnsi="Cambria Math"/>
                      <w:iCs/>
                    </w:rPr>
                  </w:ins>
                </m:ctrlPr>
              </m:sSubPr>
              <m:e>
                <m:r>
                  <w:ins w:id="3385" w:author="CMCC" w:date="2023-02-16T16:41:00Z">
                    <m:rPr>
                      <m:sty m:val="p"/>
                    </m:rPr>
                    <w:rPr>
                      <w:rFonts w:ascii="Cambria Math" w:hAnsi="Cambria Math"/>
                    </w:rPr>
                    <m:t>N</m:t>
                  </w:ins>
                </m:r>
              </m:e>
              <m:sub>
                <m:r>
                  <w:ins w:id="3386" w:author="CMCC" w:date="2023-02-16T16:41:00Z">
                    <m:rPr>
                      <m:sty m:val="p"/>
                    </m:rPr>
                    <w:rPr>
                      <w:rFonts w:ascii="Cambria Math" w:hAnsi="Cambria Math"/>
                    </w:rPr>
                    <m:t>g</m:t>
                  </w:ins>
                </m:r>
              </m:sub>
            </m:sSub>
          </m:e>
        </m:d>
      </m:oMath>
      <w:ins w:id="3387" w:author="CMCC" w:date="2023-02-16T16:41:00Z">
        <w:r w:rsidRPr="00994FFC">
          <w:t xml:space="preserve">. The total number of TXRUs is </w:t>
        </w:r>
      </w:ins>
      <m:oMath>
        <m:r>
          <w:ins w:id="3388" w:author="CMCC" w:date="2023-02-16T16:41:00Z">
            <m:rPr>
              <m:sty m:val="p"/>
            </m:rPr>
            <w:rPr>
              <w:rFonts w:ascii="Cambria Math" w:hAnsi="Cambria Math"/>
            </w:rPr>
            <m:t>K=</m:t>
          </w:ins>
        </m:r>
        <m:sSub>
          <m:sSubPr>
            <m:ctrlPr>
              <w:ins w:id="3389" w:author="CMCC" w:date="2023-02-16T16:41:00Z">
                <w:rPr>
                  <w:rFonts w:ascii="Cambria Math" w:hAnsi="Cambria Math"/>
                  <w:iCs/>
                </w:rPr>
              </w:ins>
            </m:ctrlPr>
          </m:sSubPr>
          <m:e>
            <m:r>
              <w:ins w:id="3390" w:author="CMCC" w:date="2023-02-16T16:41:00Z">
                <m:rPr>
                  <m:sty m:val="p"/>
                </m:rPr>
                <w:rPr>
                  <w:rFonts w:ascii="Cambria Math" w:hAnsi="Cambria Math"/>
                </w:rPr>
                <m:t>PM</m:t>
              </w:ins>
            </m:r>
          </m:e>
          <m:sub>
            <m:r>
              <w:ins w:id="3391" w:author="CMCC" w:date="2023-02-16T16:41:00Z">
                <m:rPr>
                  <m:sty m:val="p"/>
                </m:rPr>
                <w:rPr>
                  <w:rFonts w:ascii="Cambria Math" w:hAnsi="Cambria Math"/>
                </w:rPr>
                <m:t>p</m:t>
              </w:ins>
            </m:r>
          </m:sub>
        </m:sSub>
        <m:sSub>
          <m:sSubPr>
            <m:ctrlPr>
              <w:ins w:id="3392" w:author="CMCC" w:date="2023-02-16T16:41:00Z">
                <w:rPr>
                  <w:rFonts w:ascii="Cambria Math" w:hAnsi="Cambria Math"/>
                  <w:iCs/>
                </w:rPr>
              </w:ins>
            </m:ctrlPr>
          </m:sSubPr>
          <m:e>
            <m:r>
              <w:ins w:id="3393" w:author="CMCC" w:date="2023-02-16T16:41:00Z">
                <m:rPr>
                  <m:sty m:val="p"/>
                </m:rPr>
                <w:rPr>
                  <w:rFonts w:ascii="Cambria Math" w:hAnsi="Cambria Math"/>
                </w:rPr>
                <m:t>N</m:t>
              </w:ins>
            </m:r>
          </m:e>
          <m:sub>
            <m:r>
              <w:ins w:id="3394" w:author="CMCC" w:date="2023-02-16T16:41:00Z">
                <m:rPr>
                  <m:sty m:val="p"/>
                </m:rPr>
                <w:rPr>
                  <w:rFonts w:ascii="Cambria Math" w:hAnsi="Cambria Math"/>
                </w:rPr>
                <m:t>p</m:t>
              </w:ins>
            </m:r>
          </m:sub>
        </m:sSub>
        <m:sSub>
          <m:sSubPr>
            <m:ctrlPr>
              <w:ins w:id="3395" w:author="CMCC" w:date="2023-02-16T16:41:00Z">
                <w:rPr>
                  <w:rFonts w:ascii="Cambria Math" w:hAnsi="Cambria Math"/>
                  <w:iCs/>
                </w:rPr>
              </w:ins>
            </m:ctrlPr>
          </m:sSubPr>
          <m:e>
            <m:r>
              <w:ins w:id="3396" w:author="CMCC" w:date="2023-02-16T16:41:00Z">
                <m:rPr>
                  <m:sty m:val="p"/>
                </m:rPr>
                <w:rPr>
                  <w:rFonts w:ascii="Cambria Math" w:hAnsi="Cambria Math"/>
                </w:rPr>
                <m:t>M</m:t>
              </w:ins>
            </m:r>
          </m:e>
          <m:sub>
            <m:r>
              <w:ins w:id="3397" w:author="CMCC" w:date="2023-02-16T16:41:00Z">
                <m:rPr>
                  <m:sty m:val="p"/>
                </m:rPr>
                <w:rPr>
                  <w:rFonts w:ascii="Cambria Math" w:hAnsi="Cambria Math"/>
                </w:rPr>
                <m:t>g</m:t>
              </w:ins>
            </m:r>
          </m:sub>
        </m:sSub>
        <m:sSub>
          <m:sSubPr>
            <m:ctrlPr>
              <w:ins w:id="3398" w:author="CMCC" w:date="2023-02-16T16:41:00Z">
                <w:rPr>
                  <w:rFonts w:ascii="Cambria Math" w:hAnsi="Cambria Math"/>
                  <w:iCs/>
                </w:rPr>
              </w:ins>
            </m:ctrlPr>
          </m:sSubPr>
          <m:e>
            <m:r>
              <w:ins w:id="3399" w:author="CMCC" w:date="2023-02-16T16:41:00Z">
                <m:rPr>
                  <m:sty m:val="p"/>
                </m:rPr>
                <w:rPr>
                  <w:rFonts w:ascii="Cambria Math" w:hAnsi="Cambria Math"/>
                </w:rPr>
                <m:t>N</m:t>
              </w:ins>
            </m:r>
          </m:e>
          <m:sub>
            <m:r>
              <w:ins w:id="3400" w:author="CMCC" w:date="2023-02-16T16:41:00Z">
                <m:rPr>
                  <m:sty m:val="p"/>
                </m:rPr>
                <w:rPr>
                  <w:rFonts w:ascii="Cambria Math" w:hAnsi="Cambria Math"/>
                </w:rPr>
                <m:t>g</m:t>
              </w:ins>
            </m:r>
          </m:sub>
        </m:sSub>
      </m:oMath>
      <w:ins w:id="3401" w:author="CMCC" w:date="2023-02-16T16:41:00Z">
        <w:r w:rsidRPr="00994FFC">
          <w:t xml:space="preserve"> (same as legacy TDD), and the total number of antenna elements is </w:t>
        </w:r>
      </w:ins>
      <m:oMath>
        <m:r>
          <w:ins w:id="3402" w:author="CMCC" w:date="2023-02-16T16:41:00Z">
            <m:rPr>
              <m:sty m:val="p"/>
            </m:rPr>
            <w:rPr>
              <w:rFonts w:ascii="Cambria Math" w:hAnsi="Cambria Math"/>
            </w:rPr>
            <m:t>L=PMN</m:t>
          </w:ins>
        </m:r>
        <m:sSub>
          <m:sSubPr>
            <m:ctrlPr>
              <w:ins w:id="3403" w:author="CMCC" w:date="2023-02-16T16:41:00Z">
                <w:rPr>
                  <w:rFonts w:ascii="Cambria Math" w:hAnsi="Cambria Math"/>
                  <w:iCs/>
                </w:rPr>
              </w:ins>
            </m:ctrlPr>
          </m:sSubPr>
          <m:e>
            <m:r>
              <w:ins w:id="3404" w:author="CMCC" w:date="2023-02-16T16:41:00Z">
                <m:rPr>
                  <m:sty m:val="p"/>
                </m:rPr>
                <w:rPr>
                  <w:rFonts w:ascii="Cambria Math" w:hAnsi="Cambria Math"/>
                </w:rPr>
                <m:t>M</m:t>
              </w:ins>
            </m:r>
          </m:e>
          <m:sub>
            <m:r>
              <w:ins w:id="3405" w:author="CMCC" w:date="2023-02-16T16:41:00Z">
                <m:rPr>
                  <m:sty m:val="p"/>
                </m:rPr>
                <w:rPr>
                  <w:rFonts w:ascii="Cambria Math" w:hAnsi="Cambria Math"/>
                </w:rPr>
                <m:t>g</m:t>
              </w:ins>
            </m:r>
          </m:sub>
        </m:sSub>
        <m:sSub>
          <m:sSubPr>
            <m:ctrlPr>
              <w:ins w:id="3406" w:author="CMCC" w:date="2023-02-16T16:41:00Z">
                <w:rPr>
                  <w:rFonts w:ascii="Cambria Math" w:hAnsi="Cambria Math"/>
                  <w:iCs/>
                </w:rPr>
              </w:ins>
            </m:ctrlPr>
          </m:sSubPr>
          <m:e>
            <m:r>
              <w:ins w:id="3407" w:author="CMCC" w:date="2023-02-16T16:41:00Z">
                <m:rPr>
                  <m:sty m:val="p"/>
                </m:rPr>
                <w:rPr>
                  <w:rFonts w:ascii="Cambria Math" w:hAnsi="Cambria Math"/>
                </w:rPr>
                <m:t>N</m:t>
              </w:ins>
            </m:r>
          </m:e>
          <m:sub>
            <m:r>
              <w:ins w:id="3408" w:author="CMCC" w:date="2023-02-16T16:41:00Z">
                <m:rPr>
                  <m:sty m:val="p"/>
                </m:rPr>
                <w:rPr>
                  <w:rFonts w:ascii="Cambria Math" w:hAnsi="Cambria Math"/>
                </w:rPr>
                <m:t>g</m:t>
              </w:ins>
            </m:r>
          </m:sub>
        </m:sSub>
      </m:oMath>
      <w:ins w:id="3409" w:author="CMCC" w:date="2023-02-16T16:41:00Z">
        <w:r w:rsidRPr="00994FFC">
          <w:t xml:space="preserve">(same as legacy TDD). One method on the usage of TXRUs and antenna elements in DL/UL/SBFD slots/symbols is illustrated as below. Other methods are not precluded and can be reported by companies. </w:t>
        </w:r>
      </w:ins>
    </w:p>
    <w:p w14:paraId="09CB1DA3" w14:textId="77777777" w:rsidR="00DE1C06" w:rsidRPr="00994FFC" w:rsidRDefault="00DE1C06" w:rsidP="00DE1C06">
      <w:pPr>
        <w:pStyle w:val="B1"/>
        <w:rPr>
          <w:ins w:id="3410" w:author="CMCC" w:date="2023-02-16T16:41:00Z"/>
        </w:rPr>
      </w:pPr>
      <w:ins w:id="3411" w:author="CMCC" w:date="2023-02-16T16:41:00Z">
        <w:r w:rsidRPr="00994FFC">
          <w:t>-</w:t>
        </w:r>
        <w:r w:rsidRPr="00994FFC">
          <w:tab/>
          <w:t>Method 1 (see Figure A.5</w:t>
        </w:r>
        <w:r>
          <w:t>-</w:t>
        </w:r>
        <w:r w:rsidRPr="00994FFC">
          <w:t xml:space="preserve">2 (b)): </w:t>
        </w:r>
      </w:ins>
    </w:p>
    <w:p w14:paraId="503CAE09" w14:textId="77777777" w:rsidR="00DE1C06" w:rsidRPr="00994FFC" w:rsidRDefault="00DE1C06" w:rsidP="00DE1C06">
      <w:pPr>
        <w:pStyle w:val="B2"/>
        <w:rPr>
          <w:ins w:id="3412" w:author="CMCC" w:date="2023-02-16T16:41:00Z"/>
        </w:rPr>
      </w:pPr>
      <w:ins w:id="3413" w:author="CMCC" w:date="2023-02-16T16:41:00Z">
        <w:r w:rsidRPr="00994FFC">
          <w:t>-</w:t>
        </w:r>
        <w:r w:rsidRPr="00994FFC">
          <w:tab/>
          <w:t>In DL slots, L⁄2 antenna elements on panel group#1 are connected to K⁄2 Tx chains in TxRU group#1, and L⁄2 antenna elements on panel group#2 are connected to K⁄2 Tx chains in TxRU group#2.</w:t>
        </w:r>
      </w:ins>
    </w:p>
    <w:p w14:paraId="42ED7579" w14:textId="77777777" w:rsidR="00DE1C06" w:rsidRPr="00994FFC" w:rsidRDefault="00DE1C06" w:rsidP="00DE1C06">
      <w:pPr>
        <w:pStyle w:val="B2"/>
        <w:rPr>
          <w:ins w:id="3414" w:author="CMCC" w:date="2023-02-16T16:41:00Z"/>
        </w:rPr>
      </w:pPr>
      <w:ins w:id="3415" w:author="CMCC" w:date="2023-02-16T16:41:00Z">
        <w:r w:rsidRPr="00994FFC">
          <w:t>-</w:t>
        </w:r>
        <w:r w:rsidRPr="00994FFC">
          <w:tab/>
          <w:t>In UL slots, L⁄2 antenna elements on panel group#1 are connected to K⁄2 Rx chains in TxRU group#1, and L⁄2 antenna elements on panel group#2 are connected to K⁄2 Rx chains in TxRU group#2.</w:t>
        </w:r>
      </w:ins>
    </w:p>
    <w:p w14:paraId="2AC07382" w14:textId="77777777" w:rsidR="00DE1C06" w:rsidRPr="00994FFC" w:rsidRDefault="00DE1C06" w:rsidP="00DE1C06">
      <w:pPr>
        <w:pStyle w:val="B2"/>
        <w:rPr>
          <w:ins w:id="3416" w:author="CMCC" w:date="2023-02-16T16:41:00Z"/>
        </w:rPr>
      </w:pPr>
      <w:ins w:id="3417" w:author="CMCC" w:date="2023-02-16T16:41:00Z">
        <w:r w:rsidRPr="00994FFC">
          <w:t>-</w:t>
        </w:r>
        <w:r w:rsidRPr="00994FFC">
          <w:tab/>
          <w:t>In SBFD slots, L⁄2 antenna elements on panel group#1 are connected to K⁄2 Tx chains in TxRU group#1, and L⁄2 antenna elements on panel group#2 are connected to K⁄2 Rx chains in TxRU group#2.</w:t>
        </w:r>
      </w:ins>
    </w:p>
    <w:p w14:paraId="341BFFD2" w14:textId="77777777" w:rsidR="00DE1C06" w:rsidRPr="00994FFC" w:rsidRDefault="00DE1C06" w:rsidP="00DE1C06">
      <w:pPr>
        <w:rPr>
          <w:ins w:id="3418" w:author="CMCC" w:date="2023-02-16T16:41:00Z"/>
        </w:rPr>
      </w:pPr>
      <w:ins w:id="3419" w:author="CMCC" w:date="2023-02-16T16:41:00Z">
        <w:r w:rsidRPr="00994FFC">
          <w:rPr>
            <w:bCs/>
          </w:rPr>
          <w:t>For SBFD antenna configuration option-2, the separate-Tx/Rx antenna array has two panel groups, and the antenna configuration for each panel group is</w:t>
        </w:r>
        <w:r>
          <w:rPr>
            <w:bCs/>
          </w:rPr>
          <w:t xml:space="preserve"> </w:t>
        </w:r>
      </w:ins>
      <m:oMath>
        <m:d>
          <m:dPr>
            <m:ctrlPr>
              <w:ins w:id="3420" w:author="CMCC" w:date="2023-02-16T16:41:00Z">
                <w:rPr>
                  <w:rFonts w:ascii="Cambria Math" w:hAnsi="Cambria Math" w:cs="宋体"/>
                </w:rPr>
              </w:ins>
            </m:ctrlPr>
          </m:dPr>
          <m:e>
            <m:r>
              <w:ins w:id="3421" w:author="CMCC" w:date="2023-02-16T16:41:00Z">
                <m:rPr>
                  <m:sty m:val="p"/>
                </m:rPr>
                <w:rPr>
                  <w:rFonts w:ascii="Cambria Math" w:hAnsi="Cambria Math"/>
                </w:rPr>
                <m:t>M,N,P,</m:t>
              </w:ins>
            </m:r>
            <m:sSub>
              <m:sSubPr>
                <m:ctrlPr>
                  <w:ins w:id="3422" w:author="CMCC" w:date="2023-02-16T16:41:00Z">
                    <w:rPr>
                      <w:rFonts w:ascii="Cambria Math" w:hAnsi="Cambria Math"/>
                    </w:rPr>
                  </w:ins>
                </m:ctrlPr>
              </m:sSubPr>
              <m:e>
                <m:r>
                  <w:ins w:id="3423" w:author="CMCC" w:date="2023-02-16T16:41:00Z">
                    <m:rPr>
                      <m:sty m:val="p"/>
                    </m:rPr>
                    <w:rPr>
                      <w:rFonts w:ascii="Cambria Math" w:hAnsi="Cambria Math"/>
                    </w:rPr>
                    <m:t>M</m:t>
                  </w:ins>
                </m:r>
              </m:e>
              <m:sub>
                <m:r>
                  <w:ins w:id="3424" w:author="CMCC" w:date="2023-02-16T16:41:00Z">
                    <m:rPr>
                      <m:sty m:val="p"/>
                    </m:rPr>
                    <w:rPr>
                      <w:rFonts w:ascii="Cambria Math" w:hAnsi="Cambria Math"/>
                    </w:rPr>
                    <m:t>g</m:t>
                  </w:ins>
                </m:r>
              </m:sub>
            </m:sSub>
            <m:r>
              <w:ins w:id="3425" w:author="CMCC" w:date="2023-02-16T16:41:00Z">
                <m:rPr>
                  <m:sty m:val="p"/>
                </m:rPr>
                <w:rPr>
                  <w:rFonts w:ascii="Cambria Math" w:hAnsi="Cambria Math"/>
                </w:rPr>
                <m:t>,</m:t>
              </w:ins>
            </m:r>
            <m:sSub>
              <m:sSubPr>
                <m:ctrlPr>
                  <w:ins w:id="3426" w:author="CMCC" w:date="2023-02-16T16:41:00Z">
                    <w:rPr>
                      <w:rFonts w:ascii="Cambria Math" w:hAnsi="Cambria Math"/>
                    </w:rPr>
                  </w:ins>
                </m:ctrlPr>
              </m:sSubPr>
              <m:e>
                <m:r>
                  <w:ins w:id="3427" w:author="CMCC" w:date="2023-02-16T16:41:00Z">
                    <m:rPr>
                      <m:sty m:val="p"/>
                    </m:rPr>
                    <w:rPr>
                      <w:rFonts w:ascii="Cambria Math" w:hAnsi="Cambria Math"/>
                    </w:rPr>
                    <m:t>N</m:t>
                  </w:ins>
                </m:r>
              </m:e>
              <m:sub>
                <m:r>
                  <w:ins w:id="3428" w:author="CMCC" w:date="2023-02-16T16:41:00Z">
                    <m:rPr>
                      <m:sty m:val="p"/>
                    </m:rPr>
                    <w:rPr>
                      <w:rFonts w:ascii="Cambria Math" w:hAnsi="Cambria Math"/>
                    </w:rPr>
                    <m:t>g</m:t>
                  </w:ins>
                </m:r>
              </m:sub>
            </m:sSub>
          </m:e>
        </m:d>
      </m:oMath>
      <w:ins w:id="3429" w:author="CMCC" w:date="2023-02-16T16:41:00Z">
        <w:r>
          <w:rPr>
            <w:bCs/>
          </w:rPr>
          <w:t>.</w:t>
        </w:r>
        <w:r w:rsidRPr="00994FFC">
          <w:rPr>
            <w:bCs/>
          </w:rPr>
          <w:t xml:space="preserve"> T</w:t>
        </w:r>
        <w:r w:rsidRPr="00994FFC">
          <w:t xml:space="preserve">he total number of TXRUs is </w:t>
        </w:r>
      </w:ins>
      <m:oMath>
        <m:r>
          <w:ins w:id="3430" w:author="CMCC" w:date="2023-02-16T16:41:00Z">
            <m:rPr>
              <m:sty m:val="p"/>
            </m:rPr>
            <w:rPr>
              <w:rFonts w:ascii="Cambria Math" w:hAnsi="Cambria Math"/>
            </w:rPr>
            <m:t>K=</m:t>
          </w:ins>
        </m:r>
        <m:sSub>
          <m:sSubPr>
            <m:ctrlPr>
              <w:ins w:id="3431" w:author="CMCC" w:date="2023-02-16T16:41:00Z">
                <w:rPr>
                  <w:rFonts w:ascii="Cambria Math" w:hAnsi="Cambria Math"/>
                  <w:iCs/>
                </w:rPr>
              </w:ins>
            </m:ctrlPr>
          </m:sSubPr>
          <m:e>
            <m:r>
              <w:ins w:id="3432" w:author="CMCC" w:date="2023-02-16T16:41:00Z">
                <m:rPr>
                  <m:sty m:val="p"/>
                </m:rPr>
                <w:rPr>
                  <w:rFonts w:ascii="Cambria Math" w:hAnsi="Cambria Math"/>
                </w:rPr>
                <m:t>PM</m:t>
              </w:ins>
            </m:r>
          </m:e>
          <m:sub>
            <m:r>
              <w:ins w:id="3433" w:author="CMCC" w:date="2023-02-16T16:41:00Z">
                <m:rPr>
                  <m:sty m:val="p"/>
                </m:rPr>
                <w:rPr>
                  <w:rFonts w:ascii="Cambria Math" w:hAnsi="Cambria Math"/>
                </w:rPr>
                <m:t>p</m:t>
              </w:ins>
            </m:r>
          </m:sub>
        </m:sSub>
        <m:sSub>
          <m:sSubPr>
            <m:ctrlPr>
              <w:ins w:id="3434" w:author="CMCC" w:date="2023-02-16T16:41:00Z">
                <w:rPr>
                  <w:rFonts w:ascii="Cambria Math" w:hAnsi="Cambria Math"/>
                  <w:iCs/>
                </w:rPr>
              </w:ins>
            </m:ctrlPr>
          </m:sSubPr>
          <m:e>
            <m:r>
              <w:ins w:id="3435" w:author="CMCC" w:date="2023-02-16T16:41:00Z">
                <m:rPr>
                  <m:sty m:val="p"/>
                </m:rPr>
                <w:rPr>
                  <w:rFonts w:ascii="Cambria Math" w:hAnsi="Cambria Math"/>
                </w:rPr>
                <m:t>N</m:t>
              </w:ins>
            </m:r>
          </m:e>
          <m:sub>
            <m:r>
              <w:ins w:id="3436" w:author="CMCC" w:date="2023-02-16T16:41:00Z">
                <m:rPr>
                  <m:sty m:val="p"/>
                </m:rPr>
                <w:rPr>
                  <w:rFonts w:ascii="Cambria Math" w:hAnsi="Cambria Math"/>
                </w:rPr>
                <m:t>p</m:t>
              </w:ins>
            </m:r>
          </m:sub>
        </m:sSub>
        <m:sSub>
          <m:sSubPr>
            <m:ctrlPr>
              <w:ins w:id="3437" w:author="CMCC" w:date="2023-02-16T16:41:00Z">
                <w:rPr>
                  <w:rFonts w:ascii="Cambria Math" w:hAnsi="Cambria Math"/>
                  <w:iCs/>
                </w:rPr>
              </w:ins>
            </m:ctrlPr>
          </m:sSubPr>
          <m:e>
            <m:r>
              <w:ins w:id="3438" w:author="CMCC" w:date="2023-02-16T16:41:00Z">
                <m:rPr>
                  <m:sty m:val="p"/>
                </m:rPr>
                <w:rPr>
                  <w:rFonts w:ascii="Cambria Math" w:hAnsi="Cambria Math"/>
                </w:rPr>
                <m:t>M</m:t>
              </w:ins>
            </m:r>
          </m:e>
          <m:sub>
            <m:r>
              <w:ins w:id="3439" w:author="CMCC" w:date="2023-02-16T16:41:00Z">
                <m:rPr>
                  <m:sty m:val="p"/>
                </m:rPr>
                <w:rPr>
                  <w:rFonts w:ascii="Cambria Math" w:hAnsi="Cambria Math"/>
                </w:rPr>
                <m:t>g</m:t>
              </w:ins>
            </m:r>
          </m:sub>
        </m:sSub>
        <m:sSub>
          <m:sSubPr>
            <m:ctrlPr>
              <w:ins w:id="3440" w:author="CMCC" w:date="2023-02-16T16:41:00Z">
                <w:rPr>
                  <w:rFonts w:ascii="Cambria Math" w:hAnsi="Cambria Math"/>
                  <w:iCs/>
                </w:rPr>
              </w:ins>
            </m:ctrlPr>
          </m:sSubPr>
          <m:e>
            <m:r>
              <w:ins w:id="3441" w:author="CMCC" w:date="2023-02-16T16:41:00Z">
                <m:rPr>
                  <m:sty m:val="p"/>
                </m:rPr>
                <w:rPr>
                  <w:rFonts w:ascii="Cambria Math" w:hAnsi="Cambria Math"/>
                </w:rPr>
                <m:t>N</m:t>
              </w:ins>
            </m:r>
          </m:e>
          <m:sub>
            <m:r>
              <w:ins w:id="3442" w:author="CMCC" w:date="2023-02-16T16:41:00Z">
                <m:rPr>
                  <m:sty m:val="p"/>
                </m:rPr>
                <w:rPr>
                  <w:rFonts w:ascii="Cambria Math" w:hAnsi="Cambria Math"/>
                </w:rPr>
                <m:t>g</m:t>
              </w:ins>
            </m:r>
          </m:sub>
        </m:sSub>
      </m:oMath>
      <w:ins w:id="3443" w:author="CMCC" w:date="2023-02-16T16:41:00Z">
        <w:r w:rsidRPr="00994FFC">
          <w:t xml:space="preserve"> (same as legacy TDD), and the total number of antenna elements is </w:t>
        </w:r>
      </w:ins>
      <m:oMath>
        <m:r>
          <w:ins w:id="3444" w:author="CMCC" w:date="2023-02-16T16:41:00Z">
            <m:rPr>
              <m:sty m:val="p"/>
            </m:rPr>
            <w:rPr>
              <w:rFonts w:ascii="Cambria Math" w:hAnsi="Cambria Math"/>
            </w:rPr>
            <m:t>2L=2PMN</m:t>
          </w:ins>
        </m:r>
        <m:sSub>
          <m:sSubPr>
            <m:ctrlPr>
              <w:ins w:id="3445" w:author="CMCC" w:date="2023-02-16T16:41:00Z">
                <w:rPr>
                  <w:rFonts w:ascii="Cambria Math" w:hAnsi="Cambria Math"/>
                  <w:iCs/>
                </w:rPr>
              </w:ins>
            </m:ctrlPr>
          </m:sSubPr>
          <m:e>
            <m:r>
              <w:ins w:id="3446" w:author="CMCC" w:date="2023-02-16T16:41:00Z">
                <m:rPr>
                  <m:sty m:val="p"/>
                </m:rPr>
                <w:rPr>
                  <w:rFonts w:ascii="Cambria Math" w:hAnsi="Cambria Math"/>
                </w:rPr>
                <m:t>M</m:t>
              </w:ins>
            </m:r>
          </m:e>
          <m:sub>
            <m:r>
              <w:ins w:id="3447" w:author="CMCC" w:date="2023-02-16T16:41:00Z">
                <m:rPr>
                  <m:sty m:val="p"/>
                </m:rPr>
                <w:rPr>
                  <w:rFonts w:ascii="Cambria Math" w:hAnsi="Cambria Math"/>
                </w:rPr>
                <m:t>g</m:t>
              </w:ins>
            </m:r>
          </m:sub>
        </m:sSub>
        <m:sSub>
          <m:sSubPr>
            <m:ctrlPr>
              <w:ins w:id="3448" w:author="CMCC" w:date="2023-02-16T16:41:00Z">
                <w:rPr>
                  <w:rFonts w:ascii="Cambria Math" w:hAnsi="Cambria Math"/>
                  <w:iCs/>
                </w:rPr>
              </w:ins>
            </m:ctrlPr>
          </m:sSubPr>
          <m:e>
            <m:r>
              <w:ins w:id="3449" w:author="CMCC" w:date="2023-02-16T16:41:00Z">
                <m:rPr>
                  <m:sty m:val="p"/>
                </m:rPr>
                <w:rPr>
                  <w:rFonts w:ascii="Cambria Math" w:hAnsi="Cambria Math"/>
                </w:rPr>
                <m:t>N</m:t>
              </w:ins>
            </m:r>
          </m:e>
          <m:sub>
            <m:r>
              <w:ins w:id="3450" w:author="CMCC" w:date="2023-02-16T16:41:00Z">
                <m:rPr>
                  <m:sty m:val="p"/>
                </m:rPr>
                <w:rPr>
                  <w:rFonts w:ascii="Cambria Math" w:hAnsi="Cambria Math"/>
                </w:rPr>
                <m:t>g</m:t>
              </w:ins>
            </m:r>
          </m:sub>
        </m:sSub>
      </m:oMath>
      <w:ins w:id="3451" w:author="CMCC" w:date="2023-02-16T16:41:00Z">
        <w:r w:rsidRPr="00994FFC">
          <w:t xml:space="preserve">(two times of that for legacy TDD). Two methods on the usage of TXRUs and antenna elements in DL/UL/SBFD slots/symbols are illustrated as below. Other methods are not precluded and can be reported by companies. </w:t>
        </w:r>
      </w:ins>
    </w:p>
    <w:p w14:paraId="3131DA9B" w14:textId="77777777" w:rsidR="00DE1C06" w:rsidRPr="00994FFC" w:rsidRDefault="00DE1C06" w:rsidP="00DE1C06">
      <w:pPr>
        <w:pStyle w:val="B1"/>
        <w:rPr>
          <w:ins w:id="3452" w:author="CMCC" w:date="2023-02-16T16:41:00Z"/>
        </w:rPr>
      </w:pPr>
      <w:ins w:id="3453" w:author="CMCC" w:date="2023-02-16T16:41:00Z">
        <w:r w:rsidRPr="00994FFC">
          <w:t>-</w:t>
        </w:r>
        <w:r w:rsidRPr="00994FFC">
          <w:tab/>
          <w:t>Method 2-1 (see Figure A.5</w:t>
        </w:r>
        <w:r>
          <w:t>-</w:t>
        </w:r>
        <w:r w:rsidRPr="00994FFC">
          <w:t xml:space="preserve">2 (c)): </w:t>
        </w:r>
      </w:ins>
    </w:p>
    <w:p w14:paraId="609C3271" w14:textId="77777777" w:rsidR="00DE1C06" w:rsidRPr="00994FFC" w:rsidRDefault="00DE1C06" w:rsidP="00DE1C06">
      <w:pPr>
        <w:pStyle w:val="B2"/>
        <w:rPr>
          <w:ins w:id="3454" w:author="CMCC" w:date="2023-02-16T16:41:00Z"/>
        </w:rPr>
      </w:pPr>
      <w:ins w:id="3455" w:author="CMCC" w:date="2023-02-16T16:41:00Z">
        <w:r w:rsidRPr="00994FFC">
          <w:t>-</w:t>
        </w:r>
        <w:r w:rsidRPr="00994FFC">
          <w:tab/>
          <w:t>In DL slots, L antenna elements on panel group#1 are connected to K Tx chains.</w:t>
        </w:r>
      </w:ins>
    </w:p>
    <w:p w14:paraId="6347F37D" w14:textId="77777777" w:rsidR="00DE1C06" w:rsidRPr="00994FFC" w:rsidRDefault="00DE1C06" w:rsidP="00DE1C06">
      <w:pPr>
        <w:pStyle w:val="B2"/>
        <w:rPr>
          <w:ins w:id="3456" w:author="CMCC" w:date="2023-02-16T16:41:00Z"/>
        </w:rPr>
      </w:pPr>
      <w:ins w:id="3457" w:author="CMCC" w:date="2023-02-16T16:41:00Z">
        <w:r w:rsidRPr="00994FFC">
          <w:t>-</w:t>
        </w:r>
        <w:r w:rsidRPr="00994FFC">
          <w:tab/>
          <w:t>In UL slots, L antenna elements on panel group#2 are connected to K Rx chains.</w:t>
        </w:r>
      </w:ins>
    </w:p>
    <w:p w14:paraId="5A54E577" w14:textId="77777777" w:rsidR="00DE1C06" w:rsidRPr="00994FFC" w:rsidRDefault="00DE1C06" w:rsidP="00DE1C06">
      <w:pPr>
        <w:pStyle w:val="B2"/>
        <w:rPr>
          <w:ins w:id="3458" w:author="CMCC" w:date="2023-02-16T16:41:00Z"/>
        </w:rPr>
      </w:pPr>
      <w:ins w:id="3459" w:author="CMCC" w:date="2023-02-16T16:41:00Z">
        <w:r w:rsidRPr="00994FFC">
          <w:t>-</w:t>
        </w:r>
        <w:r w:rsidRPr="00994FFC">
          <w:tab/>
          <w:t>In SBFD slots, L antenna elements on panel group#1 are connected to K Tx chains, and L antenna elements on panel group#2 are connected to K Rx chains.</w:t>
        </w:r>
      </w:ins>
    </w:p>
    <w:p w14:paraId="05F3E505" w14:textId="77777777" w:rsidR="00DE1C06" w:rsidRPr="00994FFC" w:rsidRDefault="00DE1C06" w:rsidP="00DE1C06">
      <w:pPr>
        <w:pStyle w:val="B1"/>
        <w:rPr>
          <w:ins w:id="3460" w:author="CMCC" w:date="2023-02-16T16:41:00Z"/>
        </w:rPr>
      </w:pPr>
      <w:ins w:id="3461" w:author="CMCC" w:date="2023-02-16T16:41:00Z">
        <w:r w:rsidRPr="00994FFC">
          <w:t>-</w:t>
        </w:r>
        <w:r w:rsidRPr="00994FFC">
          <w:tab/>
          <w:t>Method 2-2 (see Figure A.5</w:t>
        </w:r>
        <w:r>
          <w:t>-</w:t>
        </w:r>
        <w:r w:rsidRPr="00994FFC">
          <w:t xml:space="preserve">2 (d)): </w:t>
        </w:r>
      </w:ins>
    </w:p>
    <w:p w14:paraId="78A59BAC" w14:textId="77777777" w:rsidR="00DE1C06" w:rsidRPr="00994FFC" w:rsidRDefault="00DE1C06" w:rsidP="00DE1C06">
      <w:pPr>
        <w:pStyle w:val="B2"/>
        <w:rPr>
          <w:ins w:id="3462" w:author="CMCC" w:date="2023-02-16T16:41:00Z"/>
        </w:rPr>
      </w:pPr>
      <w:ins w:id="3463" w:author="CMCC" w:date="2023-02-16T16:41:00Z">
        <w:r w:rsidRPr="00994FFC">
          <w:t>-</w:t>
        </w:r>
        <w:r w:rsidRPr="00994FFC">
          <w:tab/>
          <w:t>In DL slots, L antenna elements on panel group#1 are connected to K Tx chains.</w:t>
        </w:r>
      </w:ins>
    </w:p>
    <w:p w14:paraId="045211CB" w14:textId="77777777" w:rsidR="00DE1C06" w:rsidRPr="00994FFC" w:rsidRDefault="00DE1C06" w:rsidP="00DE1C06">
      <w:pPr>
        <w:pStyle w:val="B2"/>
        <w:rPr>
          <w:ins w:id="3464" w:author="CMCC" w:date="2023-02-16T16:41:00Z"/>
        </w:rPr>
      </w:pPr>
      <w:ins w:id="3465" w:author="CMCC" w:date="2023-02-16T16:41:00Z">
        <w:r w:rsidRPr="00994FFC">
          <w:t>-</w:t>
        </w:r>
        <w:r w:rsidRPr="00994FFC">
          <w:tab/>
          <w:t>In UL slots, L antenna elements on panel group#1 are connected to K Rx chains.</w:t>
        </w:r>
      </w:ins>
    </w:p>
    <w:p w14:paraId="5B815968" w14:textId="77777777" w:rsidR="00DE1C06" w:rsidRPr="00994FFC" w:rsidRDefault="00DE1C06" w:rsidP="00DE1C06">
      <w:pPr>
        <w:pStyle w:val="B2"/>
        <w:rPr>
          <w:ins w:id="3466" w:author="CMCC" w:date="2023-02-16T16:41:00Z"/>
        </w:rPr>
      </w:pPr>
      <w:ins w:id="3467" w:author="CMCC" w:date="2023-02-16T16:41:00Z">
        <w:r w:rsidRPr="00994FFC">
          <w:t>-</w:t>
        </w:r>
        <w:r w:rsidRPr="00994FFC">
          <w:tab/>
          <w:t>In SBFD slots, L antenna elements on panel group#1 are connected to K Tx chains, and L antenna elements on panel group#2 are connected to K Rx chains.</w:t>
        </w:r>
      </w:ins>
    </w:p>
    <w:p w14:paraId="0C4FE19F" w14:textId="77777777" w:rsidR="00DE1C06" w:rsidRPr="00994FFC" w:rsidRDefault="00DE1C06" w:rsidP="00DE1C06">
      <w:pPr>
        <w:rPr>
          <w:ins w:id="3468" w:author="CMCC" w:date="2023-02-16T16:41:00Z"/>
        </w:rPr>
      </w:pPr>
      <w:ins w:id="3469" w:author="CMCC" w:date="2023-02-16T16:41:00Z">
        <w:r w:rsidRPr="00994FFC">
          <w:rPr>
            <w:bCs/>
          </w:rPr>
          <w:t>For SBFD antenna configuration option-3</w:t>
        </w:r>
        <w:r w:rsidRPr="00994FFC">
          <w:t xml:space="preserve">, the separate-Tx/Rx antenna array has two panel groups, and the antenna configuration for each panel group is </w:t>
        </w:r>
      </w:ins>
      <m:oMath>
        <m:d>
          <m:dPr>
            <m:ctrlPr>
              <w:ins w:id="3470" w:author="CMCC" w:date="2023-02-16T16:41:00Z">
                <w:rPr>
                  <w:rFonts w:ascii="Cambria Math" w:hAnsi="Cambria Math" w:cs="宋体"/>
                </w:rPr>
              </w:ins>
            </m:ctrlPr>
          </m:dPr>
          <m:e>
            <m:r>
              <w:ins w:id="3471" w:author="CMCC" w:date="2023-02-16T16:41:00Z">
                <m:rPr>
                  <m:sty m:val="p"/>
                </m:rPr>
                <w:rPr>
                  <w:rFonts w:ascii="Cambria Math" w:hAnsi="Cambria Math"/>
                </w:rPr>
                <m:t>M,N,P,</m:t>
              </w:ins>
            </m:r>
            <m:sSub>
              <m:sSubPr>
                <m:ctrlPr>
                  <w:ins w:id="3472" w:author="CMCC" w:date="2023-02-16T16:41:00Z">
                    <w:rPr>
                      <w:rFonts w:ascii="Cambria Math" w:hAnsi="Cambria Math"/>
                    </w:rPr>
                  </w:ins>
                </m:ctrlPr>
              </m:sSubPr>
              <m:e>
                <m:r>
                  <w:ins w:id="3473" w:author="CMCC" w:date="2023-02-16T16:41:00Z">
                    <m:rPr>
                      <m:sty m:val="p"/>
                    </m:rPr>
                    <w:rPr>
                      <w:rFonts w:ascii="Cambria Math" w:hAnsi="Cambria Math"/>
                    </w:rPr>
                    <m:t>M</m:t>
                  </w:ins>
                </m:r>
              </m:e>
              <m:sub>
                <m:r>
                  <w:ins w:id="3474" w:author="CMCC" w:date="2023-02-16T16:41:00Z">
                    <m:rPr>
                      <m:sty m:val="p"/>
                    </m:rPr>
                    <w:rPr>
                      <w:rFonts w:ascii="Cambria Math" w:hAnsi="Cambria Math"/>
                    </w:rPr>
                    <m:t>g</m:t>
                  </w:ins>
                </m:r>
              </m:sub>
            </m:sSub>
            <m:r>
              <w:ins w:id="3475" w:author="CMCC" w:date="2023-02-16T16:41:00Z">
                <m:rPr>
                  <m:sty m:val="p"/>
                </m:rPr>
                <w:rPr>
                  <w:rFonts w:ascii="Cambria Math" w:hAnsi="Cambria Math"/>
                </w:rPr>
                <m:t>/2,</m:t>
              </w:ins>
            </m:r>
            <m:sSub>
              <m:sSubPr>
                <m:ctrlPr>
                  <w:ins w:id="3476" w:author="CMCC" w:date="2023-02-16T16:41:00Z">
                    <w:rPr>
                      <w:rFonts w:ascii="Cambria Math" w:hAnsi="Cambria Math"/>
                    </w:rPr>
                  </w:ins>
                </m:ctrlPr>
              </m:sSubPr>
              <m:e>
                <m:r>
                  <w:ins w:id="3477" w:author="CMCC" w:date="2023-02-16T16:41:00Z">
                    <m:rPr>
                      <m:sty m:val="p"/>
                    </m:rPr>
                    <w:rPr>
                      <w:rFonts w:ascii="Cambria Math" w:hAnsi="Cambria Math"/>
                    </w:rPr>
                    <m:t>N</m:t>
                  </w:ins>
                </m:r>
              </m:e>
              <m:sub>
                <m:r>
                  <w:ins w:id="3478" w:author="CMCC" w:date="2023-02-16T16:41:00Z">
                    <m:rPr>
                      <m:sty m:val="p"/>
                    </m:rPr>
                    <w:rPr>
                      <w:rFonts w:ascii="Cambria Math" w:hAnsi="Cambria Math"/>
                    </w:rPr>
                    <m:t>g</m:t>
                  </w:ins>
                </m:r>
              </m:sub>
            </m:sSub>
          </m:e>
        </m:d>
      </m:oMath>
      <w:ins w:id="3479" w:author="CMCC" w:date="2023-02-16T16:41:00Z">
        <w:r w:rsidRPr="00994FFC">
          <w:t xml:space="preserve">. The total number of TXRUs is </w:t>
        </w:r>
      </w:ins>
      <m:oMath>
        <m:r>
          <w:ins w:id="3480" w:author="CMCC" w:date="2023-02-16T16:41:00Z">
            <m:rPr>
              <m:sty m:val="p"/>
            </m:rPr>
            <w:rPr>
              <w:rFonts w:ascii="Cambria Math" w:hAnsi="Cambria Math"/>
            </w:rPr>
            <m:t>K/2=</m:t>
          </w:ins>
        </m:r>
        <m:sSub>
          <m:sSubPr>
            <m:ctrlPr>
              <w:ins w:id="3481" w:author="CMCC" w:date="2023-02-16T16:41:00Z">
                <w:rPr>
                  <w:rFonts w:ascii="Cambria Math" w:hAnsi="Cambria Math"/>
                  <w:iCs/>
                </w:rPr>
              </w:ins>
            </m:ctrlPr>
          </m:sSubPr>
          <m:e>
            <m:r>
              <w:ins w:id="3482" w:author="CMCC" w:date="2023-02-16T16:41:00Z">
                <m:rPr>
                  <m:sty m:val="p"/>
                </m:rPr>
                <w:rPr>
                  <w:rFonts w:ascii="Cambria Math" w:hAnsi="Cambria Math"/>
                </w:rPr>
                <m:t>PM</m:t>
              </w:ins>
            </m:r>
          </m:e>
          <m:sub>
            <m:r>
              <w:ins w:id="3483" w:author="CMCC" w:date="2023-02-16T16:41:00Z">
                <m:rPr>
                  <m:sty m:val="p"/>
                </m:rPr>
                <w:rPr>
                  <w:rFonts w:ascii="Cambria Math" w:hAnsi="Cambria Math"/>
                </w:rPr>
                <m:t>p</m:t>
              </w:ins>
            </m:r>
          </m:sub>
        </m:sSub>
        <m:sSub>
          <m:sSubPr>
            <m:ctrlPr>
              <w:ins w:id="3484" w:author="CMCC" w:date="2023-02-16T16:41:00Z">
                <w:rPr>
                  <w:rFonts w:ascii="Cambria Math" w:hAnsi="Cambria Math"/>
                  <w:iCs/>
                </w:rPr>
              </w:ins>
            </m:ctrlPr>
          </m:sSubPr>
          <m:e>
            <m:r>
              <w:ins w:id="3485" w:author="CMCC" w:date="2023-02-16T16:41:00Z">
                <m:rPr>
                  <m:sty m:val="p"/>
                </m:rPr>
                <w:rPr>
                  <w:rFonts w:ascii="Cambria Math" w:hAnsi="Cambria Math"/>
                </w:rPr>
                <m:t>N</m:t>
              </w:ins>
            </m:r>
          </m:e>
          <m:sub>
            <m:r>
              <w:ins w:id="3486" w:author="CMCC" w:date="2023-02-16T16:41:00Z">
                <m:rPr>
                  <m:sty m:val="p"/>
                </m:rPr>
                <w:rPr>
                  <w:rFonts w:ascii="Cambria Math" w:hAnsi="Cambria Math"/>
                </w:rPr>
                <m:t>p</m:t>
              </w:ins>
            </m:r>
          </m:sub>
        </m:sSub>
        <m:sSub>
          <m:sSubPr>
            <m:ctrlPr>
              <w:ins w:id="3487" w:author="CMCC" w:date="2023-02-16T16:41:00Z">
                <w:rPr>
                  <w:rFonts w:ascii="Cambria Math" w:hAnsi="Cambria Math"/>
                  <w:iCs/>
                </w:rPr>
              </w:ins>
            </m:ctrlPr>
          </m:sSubPr>
          <m:e>
            <m:r>
              <w:ins w:id="3488" w:author="CMCC" w:date="2023-02-16T16:41:00Z">
                <m:rPr>
                  <m:sty m:val="p"/>
                </m:rPr>
                <w:rPr>
                  <w:rFonts w:ascii="Cambria Math" w:hAnsi="Cambria Math"/>
                </w:rPr>
                <m:t>M</m:t>
              </w:ins>
            </m:r>
          </m:e>
          <m:sub>
            <m:r>
              <w:ins w:id="3489" w:author="CMCC" w:date="2023-02-16T16:41:00Z">
                <m:rPr>
                  <m:sty m:val="p"/>
                </m:rPr>
                <w:rPr>
                  <w:rFonts w:ascii="Cambria Math" w:hAnsi="Cambria Math"/>
                </w:rPr>
                <m:t>g</m:t>
              </w:ins>
            </m:r>
          </m:sub>
        </m:sSub>
        <m:sSub>
          <m:sSubPr>
            <m:ctrlPr>
              <w:ins w:id="3490" w:author="CMCC" w:date="2023-02-16T16:41:00Z">
                <w:rPr>
                  <w:rFonts w:ascii="Cambria Math" w:hAnsi="Cambria Math"/>
                  <w:iCs/>
                </w:rPr>
              </w:ins>
            </m:ctrlPr>
          </m:sSubPr>
          <m:e>
            <m:r>
              <w:ins w:id="3491" w:author="CMCC" w:date="2023-02-16T16:41:00Z">
                <m:rPr>
                  <m:sty m:val="p"/>
                </m:rPr>
                <w:rPr>
                  <w:rFonts w:ascii="Cambria Math" w:hAnsi="Cambria Math"/>
                </w:rPr>
                <m:t>N</m:t>
              </w:ins>
            </m:r>
          </m:e>
          <m:sub>
            <m:r>
              <w:ins w:id="3492" w:author="CMCC" w:date="2023-02-16T16:41:00Z">
                <m:rPr>
                  <m:sty m:val="p"/>
                </m:rPr>
                <w:rPr>
                  <w:rFonts w:ascii="Cambria Math" w:hAnsi="Cambria Math"/>
                </w:rPr>
                <m:t>g</m:t>
              </w:ins>
            </m:r>
          </m:sub>
        </m:sSub>
        <m:r>
          <w:ins w:id="3493" w:author="CMCC" w:date="2023-02-16T16:41:00Z">
            <m:rPr>
              <m:sty m:val="p"/>
            </m:rPr>
            <w:rPr>
              <w:rFonts w:ascii="Cambria Math" w:hAnsi="Cambria Math"/>
            </w:rPr>
            <m:t>/2</m:t>
          </w:ins>
        </m:r>
      </m:oMath>
      <w:ins w:id="3494" w:author="CMCC" w:date="2023-02-16T16:41:00Z">
        <w:r w:rsidRPr="00994FFC">
          <w:t xml:space="preserve"> (half of that for legacy TDD), and the total number of antenna elements is </w:t>
        </w:r>
      </w:ins>
      <m:oMath>
        <m:r>
          <w:ins w:id="3495" w:author="CMCC" w:date="2023-02-16T16:41:00Z">
            <m:rPr>
              <m:sty m:val="p"/>
            </m:rPr>
            <w:rPr>
              <w:rFonts w:ascii="Cambria Math" w:hAnsi="Cambria Math"/>
            </w:rPr>
            <m:t>L=PMN</m:t>
          </w:ins>
        </m:r>
        <m:sSub>
          <m:sSubPr>
            <m:ctrlPr>
              <w:ins w:id="3496" w:author="CMCC" w:date="2023-02-16T16:41:00Z">
                <w:rPr>
                  <w:rFonts w:ascii="Cambria Math" w:hAnsi="Cambria Math"/>
                  <w:iCs/>
                </w:rPr>
              </w:ins>
            </m:ctrlPr>
          </m:sSubPr>
          <m:e>
            <m:r>
              <w:ins w:id="3497" w:author="CMCC" w:date="2023-02-16T16:41:00Z">
                <m:rPr>
                  <m:sty m:val="p"/>
                </m:rPr>
                <w:rPr>
                  <w:rFonts w:ascii="Cambria Math" w:hAnsi="Cambria Math"/>
                </w:rPr>
                <m:t>M</m:t>
              </w:ins>
            </m:r>
          </m:e>
          <m:sub>
            <m:r>
              <w:ins w:id="3498" w:author="CMCC" w:date="2023-02-16T16:41:00Z">
                <m:rPr>
                  <m:sty m:val="p"/>
                </m:rPr>
                <w:rPr>
                  <w:rFonts w:ascii="Cambria Math" w:hAnsi="Cambria Math"/>
                </w:rPr>
                <m:t>g</m:t>
              </w:ins>
            </m:r>
          </m:sub>
        </m:sSub>
        <m:sSub>
          <m:sSubPr>
            <m:ctrlPr>
              <w:ins w:id="3499" w:author="CMCC" w:date="2023-02-16T16:41:00Z">
                <w:rPr>
                  <w:rFonts w:ascii="Cambria Math" w:hAnsi="Cambria Math"/>
                  <w:iCs/>
                </w:rPr>
              </w:ins>
            </m:ctrlPr>
          </m:sSubPr>
          <m:e>
            <m:r>
              <w:ins w:id="3500" w:author="CMCC" w:date="2023-02-16T16:41:00Z">
                <m:rPr>
                  <m:sty m:val="p"/>
                </m:rPr>
                <w:rPr>
                  <w:rFonts w:ascii="Cambria Math" w:hAnsi="Cambria Math"/>
                </w:rPr>
                <m:t>N</m:t>
              </w:ins>
            </m:r>
          </m:e>
          <m:sub>
            <m:r>
              <w:ins w:id="3501" w:author="CMCC" w:date="2023-02-16T16:41:00Z">
                <m:rPr>
                  <m:sty m:val="p"/>
                </m:rPr>
                <w:rPr>
                  <w:rFonts w:ascii="Cambria Math" w:hAnsi="Cambria Math"/>
                </w:rPr>
                <m:t>g</m:t>
              </w:ins>
            </m:r>
          </m:sub>
        </m:sSub>
      </m:oMath>
      <w:ins w:id="3502" w:author="CMCC" w:date="2023-02-16T16:41:00Z">
        <w:r w:rsidRPr="00994FFC">
          <w:t xml:space="preserve">(same as legacy TDD). The method on the usage of TXRUs and antenna elements in DL/UL/SBFD slots/symbols are illustrated as below. Other methods are not precluded and can be reported by companies. </w:t>
        </w:r>
      </w:ins>
    </w:p>
    <w:p w14:paraId="6F8F4762" w14:textId="77777777" w:rsidR="00DE1C06" w:rsidRPr="00994FFC" w:rsidRDefault="00DE1C06" w:rsidP="00DE1C06">
      <w:pPr>
        <w:pStyle w:val="B1"/>
        <w:rPr>
          <w:ins w:id="3503" w:author="CMCC" w:date="2023-02-16T16:41:00Z"/>
        </w:rPr>
      </w:pPr>
      <w:ins w:id="3504" w:author="CMCC" w:date="2023-02-16T16:41:00Z">
        <w:r w:rsidRPr="00994FFC">
          <w:t>-</w:t>
        </w:r>
        <w:r w:rsidRPr="00994FFC">
          <w:tab/>
          <w:t>Method 3-1 (see Figure A.5</w:t>
        </w:r>
        <w:r>
          <w:t>-</w:t>
        </w:r>
        <w:r w:rsidRPr="00994FFC">
          <w:t xml:space="preserve">2 (e)): </w:t>
        </w:r>
      </w:ins>
    </w:p>
    <w:p w14:paraId="66B26466" w14:textId="77777777" w:rsidR="00DE1C06" w:rsidRPr="00994FFC" w:rsidRDefault="00DE1C06" w:rsidP="00DE1C06">
      <w:pPr>
        <w:pStyle w:val="B2"/>
        <w:rPr>
          <w:ins w:id="3505" w:author="CMCC" w:date="2023-02-16T16:41:00Z"/>
        </w:rPr>
      </w:pPr>
      <w:ins w:id="3506" w:author="CMCC" w:date="2023-02-16T16:41:00Z">
        <w:r w:rsidRPr="00994FFC">
          <w:t>-</w:t>
        </w:r>
        <w:r w:rsidRPr="00994FFC">
          <w:tab/>
          <w:t>In DL slots, L⁄2 antenna elements on panel group#1 are connected to K⁄2 Tx chains.</w:t>
        </w:r>
      </w:ins>
    </w:p>
    <w:p w14:paraId="64C2892D" w14:textId="77777777" w:rsidR="00DE1C06" w:rsidRPr="00994FFC" w:rsidRDefault="00DE1C06" w:rsidP="00DE1C06">
      <w:pPr>
        <w:pStyle w:val="B2"/>
        <w:rPr>
          <w:ins w:id="3507" w:author="CMCC" w:date="2023-02-16T16:41:00Z"/>
        </w:rPr>
      </w:pPr>
      <w:ins w:id="3508" w:author="CMCC" w:date="2023-02-16T16:41:00Z">
        <w:r w:rsidRPr="00994FFC">
          <w:t>-</w:t>
        </w:r>
        <w:r w:rsidRPr="00994FFC">
          <w:tab/>
          <w:t>In UL slots, L⁄2 antenna elements on panel group#2 are connected to K⁄2 Rx chains.</w:t>
        </w:r>
      </w:ins>
    </w:p>
    <w:p w14:paraId="16156150" w14:textId="77777777" w:rsidR="00DE1C06" w:rsidRPr="00994FFC" w:rsidRDefault="00DE1C06" w:rsidP="00DE1C06">
      <w:pPr>
        <w:pStyle w:val="B2"/>
        <w:rPr>
          <w:ins w:id="3509" w:author="CMCC" w:date="2023-02-16T16:41:00Z"/>
        </w:rPr>
      </w:pPr>
      <w:ins w:id="3510" w:author="CMCC" w:date="2023-02-16T16:41:00Z">
        <w:r w:rsidRPr="00994FFC">
          <w:t>-</w:t>
        </w:r>
        <w:r w:rsidRPr="00994FFC">
          <w:tab/>
          <w:t>In SBFD slots, L⁄2 antenna elements on panel group#1 are connected to K⁄2 Tx chains, and L⁄2 antenna elements on panel group#2 are connected to K⁄2 Rx chains.</w:t>
        </w:r>
      </w:ins>
    </w:p>
    <w:p w14:paraId="4D42E4FF" w14:textId="77777777" w:rsidR="00DE1C06" w:rsidRPr="00994FFC" w:rsidRDefault="00DE1C06" w:rsidP="00DE1C06">
      <w:pPr>
        <w:pStyle w:val="B1"/>
        <w:rPr>
          <w:ins w:id="3511" w:author="CMCC" w:date="2023-02-16T16:41:00Z"/>
        </w:rPr>
      </w:pPr>
      <w:ins w:id="3512" w:author="CMCC" w:date="2023-02-16T16:41:00Z">
        <w:r w:rsidRPr="00994FFC">
          <w:t>-</w:t>
        </w:r>
        <w:r w:rsidRPr="00994FFC">
          <w:tab/>
          <w:t>Method 3-2 (see Figure A.5</w:t>
        </w:r>
        <w:r>
          <w:t>-</w:t>
        </w:r>
        <w:r w:rsidRPr="00994FFC">
          <w:t xml:space="preserve">2 (f)): </w:t>
        </w:r>
      </w:ins>
    </w:p>
    <w:p w14:paraId="1A57E78D" w14:textId="77777777" w:rsidR="00DE1C06" w:rsidRPr="00994FFC" w:rsidRDefault="00DE1C06" w:rsidP="00DE1C06">
      <w:pPr>
        <w:pStyle w:val="B2"/>
        <w:rPr>
          <w:ins w:id="3513" w:author="CMCC" w:date="2023-02-16T16:41:00Z"/>
        </w:rPr>
      </w:pPr>
      <w:ins w:id="3514" w:author="CMCC" w:date="2023-02-16T16:41:00Z">
        <w:r w:rsidRPr="00994FFC">
          <w:t>-</w:t>
        </w:r>
        <w:r w:rsidRPr="00994FFC">
          <w:tab/>
          <w:t>In DL slots, L⁄2 antenna elements on panel group#1 are connected to K⁄2 Tx chains in TxRU group#1.</w:t>
        </w:r>
      </w:ins>
    </w:p>
    <w:p w14:paraId="395AC8B1" w14:textId="77777777" w:rsidR="00DE1C06" w:rsidRPr="00994FFC" w:rsidRDefault="00DE1C06" w:rsidP="00DE1C06">
      <w:pPr>
        <w:pStyle w:val="B2"/>
        <w:rPr>
          <w:ins w:id="3515" w:author="CMCC" w:date="2023-02-16T16:41:00Z"/>
        </w:rPr>
      </w:pPr>
      <w:ins w:id="3516" w:author="CMCC" w:date="2023-02-16T16:41:00Z">
        <w:r w:rsidRPr="00994FFC">
          <w:t>-</w:t>
        </w:r>
        <w:r w:rsidRPr="00994FFC">
          <w:tab/>
          <w:t>In UL slots, L⁄2 antenna elements on panel group#1 are connected to K⁄2 Rx chains in TxRU group#1.</w:t>
        </w:r>
      </w:ins>
    </w:p>
    <w:p w14:paraId="6AD1F82E" w14:textId="77777777" w:rsidR="00DE1C06" w:rsidRPr="00994FFC" w:rsidRDefault="00DE1C06" w:rsidP="00DE1C06">
      <w:pPr>
        <w:pStyle w:val="B2"/>
        <w:rPr>
          <w:ins w:id="3517" w:author="CMCC" w:date="2023-02-16T16:41:00Z"/>
        </w:rPr>
      </w:pPr>
      <w:ins w:id="3518" w:author="CMCC" w:date="2023-02-16T16:41:00Z">
        <w:r w:rsidRPr="00994FFC">
          <w:t>-</w:t>
        </w:r>
        <w:r w:rsidRPr="00994FFC">
          <w:tab/>
          <w:t>In SBFD slots, L⁄2 antenna elements on panel group#1 are connected to K⁄2 Tx chains in TxRU group#1, and L⁄2 antenna elements on panel group#2 are connected to K⁄2 Rx chains in TxRU group#1.</w:t>
        </w:r>
      </w:ins>
    </w:p>
    <w:p w14:paraId="142ADA4D" w14:textId="77777777" w:rsidR="00DE1C06" w:rsidRDefault="00DE1C06" w:rsidP="00DE1C06">
      <w:pPr>
        <w:spacing w:after="0"/>
        <w:jc w:val="center"/>
        <w:rPr>
          <w:ins w:id="3519" w:author="CMCC" w:date="2023-02-16T16:41:00Z"/>
          <w:rFonts w:eastAsia="Malgun Gothic" w:cs="Times"/>
          <w:b/>
          <w:bCs/>
          <w:highlight w:val="green"/>
          <w:lang w:eastAsia="ko-KR"/>
        </w:rPr>
      </w:pPr>
      <w:ins w:id="3520" w:author="CMCC" w:date="2023-02-16T16:41:00Z">
        <w:r>
          <w:rPr>
            <w:noProof/>
          </w:rPr>
          <w:lastRenderedPageBreak/>
          <w:drawing>
            <wp:inline distT="0" distB="0" distL="0" distR="0" wp14:anchorId="041E4BBA" wp14:editId="194BE2D5">
              <wp:extent cx="5692775" cy="1125855"/>
              <wp:effectExtent l="0" t="0" r="0" b="0"/>
              <wp:docPr id="5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9" cstate="print">
                        <a:extLst>
                          <a:ext uri="{28A0092B-C50C-407E-A947-70E740481C1C}">
                            <a14:useLocalDpi xmlns:a14="http://schemas.microsoft.com/office/drawing/2010/main" val="0"/>
                          </a:ext>
                        </a:extLst>
                      </a:blip>
                      <a:srcRect b="13603"/>
                      <a:stretch>
                        <a:fillRect/>
                      </a:stretch>
                    </pic:blipFill>
                    <pic:spPr bwMode="auto">
                      <a:xfrm>
                        <a:off x="0" y="0"/>
                        <a:ext cx="5692775" cy="1125855"/>
                      </a:xfrm>
                      <a:prstGeom prst="rect">
                        <a:avLst/>
                      </a:prstGeom>
                      <a:noFill/>
                      <a:ln>
                        <a:noFill/>
                      </a:ln>
                    </pic:spPr>
                  </pic:pic>
                </a:graphicData>
              </a:graphic>
            </wp:inline>
          </w:drawing>
        </w:r>
      </w:ins>
    </w:p>
    <w:p w14:paraId="4B056A81" w14:textId="77777777" w:rsidR="00DE1C06" w:rsidRPr="00935907" w:rsidRDefault="00DE1C06" w:rsidP="00DE1C06">
      <w:pPr>
        <w:jc w:val="center"/>
        <w:rPr>
          <w:ins w:id="3521" w:author="CMCC" w:date="2023-02-16T16:41:00Z"/>
          <w:rFonts w:cs="Times"/>
          <w:bCs/>
          <w:lang w:eastAsia="zh-CN"/>
        </w:rPr>
      </w:pPr>
      <w:ins w:id="3522" w:author="CMCC" w:date="2023-02-16T16:41:00Z">
        <w:r w:rsidRPr="00935907">
          <w:rPr>
            <w:rFonts w:cs="Times" w:hint="eastAsia"/>
            <w:bCs/>
            <w:lang w:eastAsia="zh-CN"/>
          </w:rPr>
          <w:t>(</w:t>
        </w:r>
        <w:r w:rsidRPr="00935907">
          <w:rPr>
            <w:rFonts w:cs="Times"/>
            <w:bCs/>
            <w:lang w:eastAsia="zh-CN"/>
          </w:rPr>
          <w:t xml:space="preserve">a) </w:t>
        </w:r>
        <w:r>
          <w:t>L</w:t>
        </w:r>
        <w:r w:rsidRPr="001068AD">
          <w:t>egacy TDD</w:t>
        </w:r>
        <w:r>
          <w:t xml:space="preserve"> with </w:t>
        </w:r>
        <w:r w:rsidRPr="00202604">
          <w:t>shared-Tx/Rx antenna array</w:t>
        </w:r>
      </w:ins>
    </w:p>
    <w:p w14:paraId="29D3A8FD" w14:textId="77777777" w:rsidR="00DE1C06" w:rsidRDefault="00DE1C06" w:rsidP="00DE1C06">
      <w:pPr>
        <w:spacing w:after="0"/>
        <w:jc w:val="center"/>
        <w:rPr>
          <w:ins w:id="3523" w:author="CMCC" w:date="2023-02-16T16:41:00Z"/>
          <w:bCs/>
          <w:iCs/>
          <w:color w:val="0070C0"/>
          <w:highlight w:val="green"/>
          <w:lang w:eastAsia="zh-CN"/>
        </w:rPr>
      </w:pPr>
      <w:ins w:id="3524" w:author="CMCC" w:date="2023-02-16T16:41:00Z">
        <w:r>
          <w:rPr>
            <w:noProof/>
          </w:rPr>
          <w:drawing>
            <wp:inline distT="0" distB="0" distL="0" distR="0" wp14:anchorId="0F49CB11" wp14:editId="1CFFFBCF">
              <wp:extent cx="5766435" cy="1130935"/>
              <wp:effectExtent l="0" t="0" r="0" b="0"/>
              <wp:docPr id="5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0" cstate="print">
                        <a:extLst>
                          <a:ext uri="{28A0092B-C50C-407E-A947-70E740481C1C}">
                            <a14:useLocalDpi xmlns:a14="http://schemas.microsoft.com/office/drawing/2010/main" val="0"/>
                          </a:ext>
                        </a:extLst>
                      </a:blip>
                      <a:srcRect b="15562"/>
                      <a:stretch>
                        <a:fillRect/>
                      </a:stretch>
                    </pic:blipFill>
                    <pic:spPr bwMode="auto">
                      <a:xfrm>
                        <a:off x="0" y="0"/>
                        <a:ext cx="5766435" cy="1130935"/>
                      </a:xfrm>
                      <a:prstGeom prst="rect">
                        <a:avLst/>
                      </a:prstGeom>
                      <a:noFill/>
                      <a:ln>
                        <a:noFill/>
                      </a:ln>
                    </pic:spPr>
                  </pic:pic>
                </a:graphicData>
              </a:graphic>
            </wp:inline>
          </w:drawing>
        </w:r>
      </w:ins>
    </w:p>
    <w:p w14:paraId="3806A862" w14:textId="77777777" w:rsidR="00DE1C06" w:rsidRPr="00935907" w:rsidRDefault="00DE1C06" w:rsidP="00DE1C06">
      <w:pPr>
        <w:jc w:val="center"/>
        <w:rPr>
          <w:ins w:id="3525" w:author="CMCC" w:date="2023-02-16T16:41:00Z"/>
          <w:rFonts w:cs="Times"/>
          <w:bCs/>
          <w:lang w:eastAsia="zh-CN"/>
        </w:rPr>
      </w:pPr>
      <w:ins w:id="3526" w:author="CMCC" w:date="2023-02-16T16:41:00Z">
        <w:r w:rsidRPr="00935907">
          <w:rPr>
            <w:rFonts w:cs="Times" w:hint="eastAsia"/>
            <w:bCs/>
            <w:lang w:eastAsia="zh-CN"/>
          </w:rPr>
          <w:t>(</w:t>
        </w:r>
        <w:r w:rsidRPr="00935907">
          <w:rPr>
            <w:rFonts w:cs="Times"/>
            <w:bCs/>
            <w:lang w:eastAsia="zh-CN"/>
          </w:rPr>
          <w:t xml:space="preserve">b) </w:t>
        </w:r>
        <w:r>
          <w:t>SBFD antenna configuration</w:t>
        </w:r>
        <w:r w:rsidRPr="00616DD0">
          <w:rPr>
            <w:rFonts w:hint="eastAsia"/>
          </w:rPr>
          <w:t xml:space="preserve"> </w:t>
        </w:r>
        <w:r>
          <w:t>O</w:t>
        </w:r>
        <w:r w:rsidRPr="00616DD0">
          <w:rPr>
            <w:rFonts w:hint="eastAsia"/>
          </w:rPr>
          <w:t>pt</w:t>
        </w:r>
        <w:r>
          <w:t>ion-</w:t>
        </w:r>
        <w:r w:rsidRPr="00616DD0">
          <w:rPr>
            <w:rFonts w:hint="eastAsia"/>
          </w:rPr>
          <w:t>1</w:t>
        </w:r>
        <w:r>
          <w:t xml:space="preserve"> (Method 1)</w:t>
        </w:r>
      </w:ins>
    </w:p>
    <w:p w14:paraId="72769376" w14:textId="77777777" w:rsidR="00DE1C06" w:rsidRDefault="00DE1C06" w:rsidP="00DE1C06">
      <w:pPr>
        <w:spacing w:after="0"/>
        <w:jc w:val="center"/>
        <w:rPr>
          <w:ins w:id="3527" w:author="CMCC" w:date="2023-02-16T16:41:00Z"/>
          <w:bCs/>
          <w:iCs/>
          <w:color w:val="0070C0"/>
          <w:highlight w:val="green"/>
          <w:lang w:eastAsia="zh-CN"/>
        </w:rPr>
      </w:pPr>
      <w:ins w:id="3528" w:author="CMCC" w:date="2023-02-16T16:41:00Z">
        <w:r>
          <w:rPr>
            <w:noProof/>
          </w:rPr>
          <w:drawing>
            <wp:inline distT="0" distB="0" distL="0" distR="0" wp14:anchorId="236BE342" wp14:editId="7CFA1125">
              <wp:extent cx="5756275" cy="1136650"/>
              <wp:effectExtent l="0" t="0" r="0" b="0"/>
              <wp:docPr id="5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1" cstate="print">
                        <a:extLst>
                          <a:ext uri="{28A0092B-C50C-407E-A947-70E740481C1C}">
                            <a14:useLocalDpi xmlns:a14="http://schemas.microsoft.com/office/drawing/2010/main" val="0"/>
                          </a:ext>
                        </a:extLst>
                      </a:blip>
                      <a:srcRect b="13264"/>
                      <a:stretch>
                        <a:fillRect/>
                      </a:stretch>
                    </pic:blipFill>
                    <pic:spPr bwMode="auto">
                      <a:xfrm>
                        <a:off x="0" y="0"/>
                        <a:ext cx="5756275" cy="1136650"/>
                      </a:xfrm>
                      <a:prstGeom prst="rect">
                        <a:avLst/>
                      </a:prstGeom>
                      <a:noFill/>
                      <a:ln>
                        <a:noFill/>
                      </a:ln>
                    </pic:spPr>
                  </pic:pic>
                </a:graphicData>
              </a:graphic>
            </wp:inline>
          </w:drawing>
        </w:r>
      </w:ins>
    </w:p>
    <w:p w14:paraId="4A040A3B" w14:textId="77777777" w:rsidR="00DE1C06" w:rsidRPr="00935907" w:rsidRDefault="00DE1C06" w:rsidP="00DE1C06">
      <w:pPr>
        <w:jc w:val="center"/>
        <w:rPr>
          <w:ins w:id="3529" w:author="CMCC" w:date="2023-02-16T16:41:00Z"/>
          <w:rFonts w:cs="Times"/>
          <w:bCs/>
          <w:lang w:eastAsia="zh-CN"/>
        </w:rPr>
      </w:pPr>
      <w:ins w:id="3530" w:author="CMCC" w:date="2023-02-16T16:41:00Z">
        <w:r w:rsidRPr="00935907">
          <w:rPr>
            <w:rFonts w:cs="Times" w:hint="eastAsia"/>
            <w:bCs/>
            <w:lang w:eastAsia="zh-CN"/>
          </w:rPr>
          <w:t>(</w:t>
        </w:r>
        <w:r w:rsidRPr="00935907">
          <w:rPr>
            <w:rFonts w:cs="Times"/>
            <w:bCs/>
            <w:lang w:eastAsia="zh-CN"/>
          </w:rPr>
          <w:t xml:space="preserve">c) </w:t>
        </w:r>
        <w:r>
          <w:t>SBFD antenna configuration</w:t>
        </w:r>
        <w:r w:rsidRPr="00616DD0">
          <w:rPr>
            <w:rFonts w:hint="eastAsia"/>
          </w:rPr>
          <w:t xml:space="preserve"> </w:t>
        </w:r>
        <w:r>
          <w:t>O</w:t>
        </w:r>
        <w:r w:rsidRPr="00616DD0">
          <w:rPr>
            <w:rFonts w:hint="eastAsia"/>
          </w:rPr>
          <w:t>pt</w:t>
        </w:r>
        <w:r>
          <w:t>ion-2 (Method 2-1)</w:t>
        </w:r>
      </w:ins>
    </w:p>
    <w:p w14:paraId="180956B9" w14:textId="77777777" w:rsidR="00DE1C06" w:rsidRPr="00D63A11" w:rsidRDefault="00DE1C06" w:rsidP="00DE1C06">
      <w:pPr>
        <w:spacing w:after="0"/>
        <w:jc w:val="center"/>
        <w:rPr>
          <w:ins w:id="3531" w:author="CMCC" w:date="2023-02-16T16:41:00Z"/>
          <w:bCs/>
          <w:iCs/>
          <w:color w:val="0070C0"/>
          <w:highlight w:val="green"/>
          <w:lang w:eastAsia="zh-CN"/>
        </w:rPr>
      </w:pPr>
      <w:ins w:id="3532" w:author="CMCC" w:date="2023-02-16T16:41:00Z">
        <w:r>
          <w:rPr>
            <w:noProof/>
          </w:rPr>
          <w:drawing>
            <wp:inline distT="0" distB="0" distL="0" distR="0" wp14:anchorId="2070C529" wp14:editId="21486E2B">
              <wp:extent cx="5724525" cy="1152525"/>
              <wp:effectExtent l="0" t="0" r="0" b="0"/>
              <wp:docPr id="5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2" cstate="print">
                        <a:extLst>
                          <a:ext uri="{28A0092B-C50C-407E-A947-70E740481C1C}">
                            <a14:useLocalDpi xmlns:a14="http://schemas.microsoft.com/office/drawing/2010/main" val="0"/>
                          </a:ext>
                        </a:extLst>
                      </a:blip>
                      <a:srcRect b="15266"/>
                      <a:stretch>
                        <a:fillRect/>
                      </a:stretch>
                    </pic:blipFill>
                    <pic:spPr bwMode="auto">
                      <a:xfrm>
                        <a:off x="0" y="0"/>
                        <a:ext cx="5724525" cy="1152525"/>
                      </a:xfrm>
                      <a:prstGeom prst="rect">
                        <a:avLst/>
                      </a:prstGeom>
                      <a:noFill/>
                      <a:ln>
                        <a:noFill/>
                      </a:ln>
                    </pic:spPr>
                  </pic:pic>
                </a:graphicData>
              </a:graphic>
            </wp:inline>
          </w:drawing>
        </w:r>
      </w:ins>
    </w:p>
    <w:p w14:paraId="3950B027" w14:textId="77777777" w:rsidR="00DE1C06" w:rsidRPr="00935907" w:rsidRDefault="00DE1C06" w:rsidP="00DE1C06">
      <w:pPr>
        <w:jc w:val="center"/>
        <w:rPr>
          <w:ins w:id="3533" w:author="CMCC" w:date="2023-02-16T16:41:00Z"/>
          <w:rFonts w:cs="Times"/>
          <w:bCs/>
          <w:lang w:eastAsia="zh-CN"/>
        </w:rPr>
      </w:pPr>
      <w:ins w:id="3534" w:author="CMCC" w:date="2023-02-16T16:41:00Z">
        <w:r w:rsidRPr="00935907">
          <w:rPr>
            <w:rFonts w:cs="Times" w:hint="eastAsia"/>
            <w:bCs/>
            <w:lang w:eastAsia="zh-CN"/>
          </w:rPr>
          <w:t>(</w:t>
        </w:r>
        <w:r w:rsidRPr="00935907">
          <w:rPr>
            <w:rFonts w:cs="Times"/>
            <w:bCs/>
            <w:lang w:eastAsia="zh-CN"/>
          </w:rPr>
          <w:t xml:space="preserve">d) </w:t>
        </w:r>
        <w:r w:rsidRPr="00994FFC">
          <w:rPr>
            <w:rFonts w:cs="Times"/>
            <w:bCs/>
            <w:lang w:eastAsia="zh-CN"/>
          </w:rPr>
          <w:t>SBFD antenna configuration</w:t>
        </w:r>
        <w:r w:rsidRPr="00994FFC">
          <w:rPr>
            <w:rFonts w:cs="Times" w:hint="eastAsia"/>
            <w:bCs/>
            <w:lang w:eastAsia="zh-CN"/>
          </w:rPr>
          <w:t xml:space="preserve"> </w:t>
        </w:r>
        <w:r w:rsidRPr="00994FFC">
          <w:rPr>
            <w:rFonts w:cs="Times"/>
            <w:bCs/>
            <w:lang w:eastAsia="zh-CN"/>
          </w:rPr>
          <w:t>O</w:t>
        </w:r>
        <w:r w:rsidRPr="00994FFC">
          <w:rPr>
            <w:rFonts w:cs="Times" w:hint="eastAsia"/>
            <w:bCs/>
            <w:lang w:eastAsia="zh-CN"/>
          </w:rPr>
          <w:t>pt</w:t>
        </w:r>
        <w:r w:rsidRPr="00994FFC">
          <w:rPr>
            <w:rFonts w:cs="Times"/>
            <w:bCs/>
            <w:lang w:eastAsia="zh-CN"/>
          </w:rPr>
          <w:t>ion-2 (Method 2-2)</w:t>
        </w:r>
      </w:ins>
    </w:p>
    <w:p w14:paraId="6782A3CE" w14:textId="77777777" w:rsidR="00DE1C06" w:rsidRDefault="00DE1C06" w:rsidP="00DE1C06">
      <w:pPr>
        <w:spacing w:after="0"/>
        <w:jc w:val="center"/>
        <w:rPr>
          <w:ins w:id="3535" w:author="CMCC" w:date="2023-02-16T16:41:00Z"/>
          <w:bCs/>
          <w:iCs/>
          <w:color w:val="0070C0"/>
          <w:highlight w:val="green"/>
          <w:lang w:eastAsia="zh-CN"/>
        </w:rPr>
      </w:pPr>
      <w:ins w:id="3536" w:author="CMCC" w:date="2023-02-16T16:41:00Z">
        <w:r>
          <w:rPr>
            <w:noProof/>
          </w:rPr>
          <w:drawing>
            <wp:inline distT="0" distB="0" distL="0" distR="0" wp14:anchorId="72B72AE7" wp14:editId="77F5E477">
              <wp:extent cx="5745480" cy="1130935"/>
              <wp:effectExtent l="0" t="0" r="0" b="0"/>
              <wp:docPr id="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3" cstate="print">
                        <a:extLst>
                          <a:ext uri="{28A0092B-C50C-407E-A947-70E740481C1C}">
                            <a14:useLocalDpi xmlns:a14="http://schemas.microsoft.com/office/drawing/2010/main" val="0"/>
                          </a:ext>
                        </a:extLst>
                      </a:blip>
                      <a:srcRect b="15155"/>
                      <a:stretch>
                        <a:fillRect/>
                      </a:stretch>
                    </pic:blipFill>
                    <pic:spPr bwMode="auto">
                      <a:xfrm>
                        <a:off x="0" y="0"/>
                        <a:ext cx="5745480" cy="1130935"/>
                      </a:xfrm>
                      <a:prstGeom prst="rect">
                        <a:avLst/>
                      </a:prstGeom>
                      <a:noFill/>
                      <a:ln>
                        <a:noFill/>
                      </a:ln>
                    </pic:spPr>
                  </pic:pic>
                </a:graphicData>
              </a:graphic>
            </wp:inline>
          </w:drawing>
        </w:r>
      </w:ins>
    </w:p>
    <w:p w14:paraId="19D2F54C" w14:textId="77777777" w:rsidR="00DE1C06" w:rsidRPr="00935907" w:rsidRDefault="00DE1C06" w:rsidP="00DE1C06">
      <w:pPr>
        <w:jc w:val="center"/>
        <w:rPr>
          <w:ins w:id="3537" w:author="CMCC" w:date="2023-02-16T16:41:00Z"/>
          <w:rFonts w:cs="Times"/>
          <w:bCs/>
          <w:lang w:eastAsia="zh-CN"/>
        </w:rPr>
      </w:pPr>
      <w:ins w:id="3538" w:author="CMCC" w:date="2023-02-16T16:41:00Z">
        <w:r w:rsidRPr="00935907">
          <w:rPr>
            <w:rFonts w:cs="Times" w:hint="eastAsia"/>
            <w:bCs/>
            <w:lang w:eastAsia="zh-CN"/>
          </w:rPr>
          <w:t>(</w:t>
        </w:r>
        <w:r w:rsidRPr="00935907">
          <w:rPr>
            <w:rFonts w:cs="Times"/>
            <w:bCs/>
            <w:lang w:eastAsia="zh-CN"/>
          </w:rPr>
          <w:t xml:space="preserve">e) </w:t>
        </w:r>
        <w:r>
          <w:t>SBFD antenna configuration</w:t>
        </w:r>
        <w:r w:rsidRPr="00616DD0">
          <w:rPr>
            <w:rFonts w:hint="eastAsia"/>
          </w:rPr>
          <w:t xml:space="preserve"> </w:t>
        </w:r>
        <w:r>
          <w:t>O</w:t>
        </w:r>
        <w:r w:rsidRPr="00616DD0">
          <w:rPr>
            <w:rFonts w:hint="eastAsia"/>
          </w:rPr>
          <w:t>pt</w:t>
        </w:r>
        <w:r>
          <w:t>ion-3 (Method 3-1)</w:t>
        </w:r>
      </w:ins>
    </w:p>
    <w:p w14:paraId="4D1927D2" w14:textId="77777777" w:rsidR="00DE1C06" w:rsidRPr="00CB0914" w:rsidRDefault="00DE1C06" w:rsidP="00DE1C06">
      <w:pPr>
        <w:spacing w:after="0"/>
        <w:jc w:val="center"/>
        <w:rPr>
          <w:ins w:id="3539" w:author="CMCC" w:date="2023-02-16T16:41:00Z"/>
          <w:bCs/>
          <w:iCs/>
          <w:color w:val="0070C0"/>
          <w:highlight w:val="green"/>
          <w:lang w:eastAsia="zh-CN"/>
        </w:rPr>
      </w:pPr>
      <w:ins w:id="3540" w:author="CMCC" w:date="2023-02-16T16:41:00Z">
        <w:r>
          <w:rPr>
            <w:noProof/>
          </w:rPr>
          <w:drawing>
            <wp:inline distT="0" distB="0" distL="0" distR="0" wp14:anchorId="2F4A8F82" wp14:editId="5A7045D1">
              <wp:extent cx="5687060" cy="1115060"/>
              <wp:effectExtent l="0" t="0" r="0" b="0"/>
              <wp:docPr id="5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4" cstate="print">
                        <a:extLst>
                          <a:ext uri="{28A0092B-C50C-407E-A947-70E740481C1C}">
                            <a14:useLocalDpi xmlns:a14="http://schemas.microsoft.com/office/drawing/2010/main" val="0"/>
                          </a:ext>
                        </a:extLst>
                      </a:blip>
                      <a:srcRect b="15503"/>
                      <a:stretch>
                        <a:fillRect/>
                      </a:stretch>
                    </pic:blipFill>
                    <pic:spPr bwMode="auto">
                      <a:xfrm>
                        <a:off x="0" y="0"/>
                        <a:ext cx="5687060" cy="1115060"/>
                      </a:xfrm>
                      <a:prstGeom prst="rect">
                        <a:avLst/>
                      </a:prstGeom>
                      <a:noFill/>
                      <a:ln>
                        <a:noFill/>
                      </a:ln>
                    </pic:spPr>
                  </pic:pic>
                </a:graphicData>
              </a:graphic>
            </wp:inline>
          </w:drawing>
        </w:r>
      </w:ins>
    </w:p>
    <w:p w14:paraId="59197A81" w14:textId="77777777" w:rsidR="00DE1C06" w:rsidRPr="00935907" w:rsidRDefault="00DE1C06" w:rsidP="00DE1C06">
      <w:pPr>
        <w:jc w:val="center"/>
        <w:rPr>
          <w:ins w:id="3541" w:author="CMCC" w:date="2023-02-16T16:41:00Z"/>
          <w:rFonts w:cs="Times"/>
          <w:bCs/>
          <w:lang w:eastAsia="zh-CN"/>
        </w:rPr>
      </w:pPr>
      <w:ins w:id="3542" w:author="CMCC" w:date="2023-02-16T16:41:00Z">
        <w:r w:rsidRPr="00935907">
          <w:rPr>
            <w:rFonts w:cs="Times" w:hint="eastAsia"/>
            <w:bCs/>
            <w:lang w:eastAsia="zh-CN"/>
          </w:rPr>
          <w:t>(</w:t>
        </w:r>
        <w:r w:rsidRPr="00935907">
          <w:rPr>
            <w:rFonts w:cs="Times"/>
            <w:bCs/>
            <w:lang w:eastAsia="zh-CN"/>
          </w:rPr>
          <w:t xml:space="preserve">f) </w:t>
        </w:r>
        <w:r>
          <w:t>SBFD antenna configuration</w:t>
        </w:r>
        <w:r w:rsidRPr="00616DD0">
          <w:rPr>
            <w:rFonts w:hint="eastAsia"/>
          </w:rPr>
          <w:t xml:space="preserve"> </w:t>
        </w:r>
        <w:r>
          <w:t>O</w:t>
        </w:r>
        <w:r w:rsidRPr="00616DD0">
          <w:rPr>
            <w:rFonts w:hint="eastAsia"/>
          </w:rPr>
          <w:t>pt</w:t>
        </w:r>
        <w:r>
          <w:t>ion-3 (Method 3-2)</w:t>
        </w:r>
      </w:ins>
    </w:p>
    <w:p w14:paraId="0031C050" w14:textId="31D100E3" w:rsidR="00DE1C06" w:rsidRPr="00060DAD" w:rsidRDefault="00DE1C06" w:rsidP="00686C36">
      <w:pPr>
        <w:pStyle w:val="TH"/>
        <w:spacing w:before="0" w:after="240"/>
        <w:rPr>
          <w:ins w:id="3543" w:author="CMCC" w:date="2023-02-16T14:42:00Z"/>
          <w:lang w:eastAsia="zh-CN"/>
        </w:rPr>
      </w:pPr>
      <w:bookmarkStart w:id="3544" w:name="_Ref117438244"/>
      <w:ins w:id="3545" w:author="CMCC" w:date="2023-02-16T16:41:00Z">
        <w:r>
          <w:lastRenderedPageBreak/>
          <w:t>Figure A</w:t>
        </w:r>
        <w:bookmarkEnd w:id="3544"/>
        <w:r>
          <w:t xml:space="preserve">.5-2: </w:t>
        </w:r>
        <w:r>
          <w:rPr>
            <w:lang w:eastAsia="zh-CN"/>
          </w:rPr>
          <w:t>Illustration of antenna configuration of legacy TDD and SBFD</w:t>
        </w:r>
      </w:ins>
    </w:p>
    <w:p w14:paraId="04C0D5F8" w14:textId="77777777" w:rsidR="00773E1A" w:rsidRDefault="00773E1A" w:rsidP="00773E1A">
      <w:pPr>
        <w:pStyle w:val="1"/>
        <w:rPr>
          <w:ins w:id="3546" w:author="CMCC" w:date="2023-02-16T14:42:00Z"/>
        </w:rPr>
      </w:pPr>
      <w:bookmarkStart w:id="3547" w:name="_Toc126680982"/>
      <w:bookmarkStart w:id="3548" w:name="_Toc127458571"/>
      <w:ins w:id="3549" w:author="CMCC" w:date="2023-02-16T14:42:00Z">
        <w:r w:rsidRPr="00092B91">
          <w:rPr>
            <w:rFonts w:hint="eastAsia"/>
          </w:rPr>
          <w:t>A</w:t>
        </w:r>
        <w:r w:rsidRPr="00092B91">
          <w:t>.</w:t>
        </w:r>
        <w:r>
          <w:t>6</w:t>
        </w:r>
        <w:r w:rsidRPr="00092B91">
          <w:tab/>
        </w:r>
        <w:r>
          <w:t>Traffic model</w:t>
        </w:r>
        <w:bookmarkEnd w:id="3547"/>
        <w:bookmarkEnd w:id="3548"/>
      </w:ins>
    </w:p>
    <w:p w14:paraId="74DD32CE" w14:textId="5757242A" w:rsidR="00773E1A" w:rsidRDefault="00773E1A" w:rsidP="00807655">
      <w:pPr>
        <w:pStyle w:val="Guidance"/>
        <w:rPr>
          <w:ins w:id="3550" w:author="CMCC" w:date="2023-02-16T16:42:00Z"/>
        </w:rPr>
      </w:pPr>
      <w:ins w:id="3551" w:author="CMCC" w:date="2023-02-16T14:42:00Z">
        <w:r>
          <w:t xml:space="preserve">Editor's note: </w:t>
        </w:r>
        <w:r w:rsidRPr="00586D94">
          <w:t>This section</w:t>
        </w:r>
        <w:r>
          <w:t xml:space="preserve"> </w:t>
        </w:r>
        <w:r w:rsidRPr="00586D94">
          <w:t>captures</w:t>
        </w:r>
        <w:r w:rsidRPr="004C5040">
          <w:t xml:space="preserve"> </w:t>
        </w:r>
        <w:r>
          <w:t xml:space="preserve">the </w:t>
        </w:r>
        <w:r>
          <w:rPr>
            <w:lang w:eastAsia="zh-CN"/>
          </w:rPr>
          <w:t>traffic model</w:t>
        </w:r>
        <w:r>
          <w:t xml:space="preserve"> </w:t>
        </w:r>
        <w:r>
          <w:rPr>
            <w:lang w:eastAsia="zh-CN"/>
          </w:rPr>
          <w:t>for SBFD and dynamic/flexible TDD evaluation</w:t>
        </w:r>
        <w:r>
          <w:t>.</w:t>
        </w:r>
      </w:ins>
    </w:p>
    <w:p w14:paraId="247AA6A7" w14:textId="77777777" w:rsidR="00DE1C06" w:rsidRPr="00862D14" w:rsidRDefault="00DE1C06" w:rsidP="00DE1C06">
      <w:pPr>
        <w:pStyle w:val="TH"/>
        <w:rPr>
          <w:ins w:id="3552" w:author="CMCC" w:date="2023-02-16T16:42:00Z"/>
          <w:lang w:eastAsia="zh-CN"/>
        </w:rPr>
      </w:pPr>
      <w:bookmarkStart w:id="3553" w:name="_Ref117610714"/>
      <w:ins w:id="3554" w:author="CMCC" w:date="2023-02-16T16:42:00Z">
        <w:r>
          <w:t xml:space="preserve">Table </w:t>
        </w:r>
        <w:r>
          <w:rPr>
            <w:lang w:eastAsia="zh-CN"/>
          </w:rPr>
          <w:t>A</w:t>
        </w:r>
        <w:bookmarkEnd w:id="3553"/>
        <w:r>
          <w:t xml:space="preserve">.6-1: </w:t>
        </w:r>
        <w:r w:rsidRPr="0016591A">
          <w:t>Traffic model of FTP model 3</w:t>
        </w:r>
        <w:r>
          <w:t xml:space="preserve"> for SBFD evaluation</w:t>
        </w:r>
      </w:ins>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188"/>
        <w:gridCol w:w="2493"/>
        <w:gridCol w:w="3098"/>
        <w:gridCol w:w="2852"/>
      </w:tblGrid>
      <w:tr w:rsidR="00DE1C06" w:rsidRPr="001F1A58" w14:paraId="37F7D168" w14:textId="77777777" w:rsidTr="00D362D4">
        <w:trPr>
          <w:ins w:id="3555" w:author="CMCC" w:date="2023-02-16T16:42:00Z"/>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10582751" w14:textId="77777777" w:rsidR="00DE1C06" w:rsidRPr="001F1A58" w:rsidRDefault="00DE1C06" w:rsidP="00D362D4">
            <w:pPr>
              <w:spacing w:after="0"/>
              <w:jc w:val="both"/>
              <w:rPr>
                <w:ins w:id="3556" w:author="CMCC" w:date="2023-02-16T16:42:00Z"/>
                <w:rFonts w:ascii="Arial" w:eastAsia="宋体" w:hAnsi="Arial" w:cs="Arial"/>
                <w:iCs/>
                <w:sz w:val="18"/>
                <w:szCs w:val="18"/>
              </w:rPr>
            </w:pPr>
          </w:p>
        </w:tc>
        <w:tc>
          <w:tcPr>
            <w:tcW w:w="24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E90F51" w14:textId="77777777" w:rsidR="00DE1C06" w:rsidRPr="001F1A58" w:rsidRDefault="00DE1C06" w:rsidP="00D362D4">
            <w:pPr>
              <w:spacing w:after="0"/>
              <w:jc w:val="both"/>
              <w:rPr>
                <w:ins w:id="3557" w:author="CMCC" w:date="2023-02-16T16:42:00Z"/>
                <w:rFonts w:ascii="Arial" w:eastAsia="宋体" w:hAnsi="Arial" w:cs="Arial"/>
                <w:b/>
                <w:iCs/>
                <w:sz w:val="18"/>
                <w:szCs w:val="18"/>
              </w:rPr>
            </w:pPr>
            <w:ins w:id="3558" w:author="CMCC" w:date="2023-02-16T16:42:00Z">
              <w:r w:rsidRPr="001F1A58">
                <w:rPr>
                  <w:rFonts w:ascii="Arial" w:eastAsia="宋体" w:hAnsi="Arial" w:cs="Arial"/>
                  <w:b/>
                  <w:iCs/>
                  <w:sz w:val="18"/>
                  <w:szCs w:val="18"/>
                </w:rPr>
                <w:t xml:space="preserve">1-layer scenario for SBFD Deployment Case 1 </w:t>
              </w:r>
            </w:ins>
          </w:p>
        </w:tc>
        <w:tc>
          <w:tcPr>
            <w:tcW w:w="30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FD5571" w14:textId="77777777" w:rsidR="00DE1C06" w:rsidRPr="001F1A58" w:rsidRDefault="00DE1C06" w:rsidP="00D362D4">
            <w:pPr>
              <w:spacing w:after="0"/>
              <w:jc w:val="both"/>
              <w:rPr>
                <w:ins w:id="3559" w:author="CMCC" w:date="2023-02-16T16:42:00Z"/>
                <w:rFonts w:ascii="Arial" w:eastAsia="宋体" w:hAnsi="Arial" w:cs="Arial"/>
                <w:b/>
                <w:iCs/>
                <w:sz w:val="18"/>
                <w:szCs w:val="18"/>
              </w:rPr>
            </w:pPr>
            <w:ins w:id="3560" w:author="CMCC" w:date="2023-02-16T16:42:00Z">
              <w:r w:rsidRPr="001F1A58">
                <w:rPr>
                  <w:rFonts w:ascii="Arial" w:eastAsia="宋体" w:hAnsi="Arial" w:cs="Arial"/>
                  <w:b/>
                  <w:iCs/>
                  <w:sz w:val="18"/>
                  <w:szCs w:val="18"/>
                </w:rPr>
                <w:t>2-layer scenario for SBFD Deployment Case 1 and Case 3-2</w:t>
              </w:r>
            </w:ins>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CC3A0AD" w14:textId="77777777" w:rsidR="00DE1C06" w:rsidRPr="001F1A58" w:rsidRDefault="00DE1C06" w:rsidP="00D362D4">
            <w:pPr>
              <w:spacing w:after="0"/>
              <w:jc w:val="both"/>
              <w:rPr>
                <w:ins w:id="3561" w:author="CMCC" w:date="2023-02-16T16:42:00Z"/>
                <w:rFonts w:ascii="Arial" w:eastAsia="宋体" w:hAnsi="Arial" w:cs="Arial"/>
                <w:b/>
                <w:iCs/>
                <w:sz w:val="18"/>
                <w:szCs w:val="18"/>
              </w:rPr>
            </w:pPr>
            <w:ins w:id="3562" w:author="CMCC" w:date="2023-02-16T16:42:00Z">
              <w:r w:rsidRPr="001F1A58">
                <w:rPr>
                  <w:rFonts w:ascii="Arial" w:eastAsia="宋体" w:hAnsi="Arial" w:cs="Arial"/>
                  <w:b/>
                  <w:iCs/>
                  <w:sz w:val="18"/>
                  <w:szCs w:val="18"/>
                </w:rPr>
                <w:t>SBFD Deployment Case 4</w:t>
              </w:r>
            </w:ins>
          </w:p>
        </w:tc>
      </w:tr>
      <w:tr w:rsidR="00DE1C06" w:rsidRPr="001F1A58" w14:paraId="1CE26392" w14:textId="77777777" w:rsidTr="00D362D4">
        <w:trPr>
          <w:ins w:id="3563" w:author="CMCC" w:date="2023-02-16T16:42: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96457" w14:textId="77777777" w:rsidR="00DE1C06" w:rsidRPr="001F1A58" w:rsidRDefault="00DE1C06" w:rsidP="00D362D4">
            <w:pPr>
              <w:spacing w:after="0"/>
              <w:jc w:val="both"/>
              <w:rPr>
                <w:ins w:id="3564" w:author="CMCC" w:date="2023-02-16T16:42:00Z"/>
                <w:rFonts w:ascii="Arial" w:eastAsia="宋体" w:hAnsi="Arial" w:cs="Arial"/>
                <w:b/>
                <w:iCs/>
                <w:sz w:val="18"/>
                <w:szCs w:val="18"/>
              </w:rPr>
            </w:pPr>
            <w:ins w:id="3565" w:author="CMCC" w:date="2023-02-16T16:42:00Z">
              <w:r w:rsidRPr="001F1A58">
                <w:rPr>
                  <w:rFonts w:ascii="Arial" w:eastAsia="宋体" w:hAnsi="Arial" w:cs="Arial"/>
                  <w:b/>
                  <w:iCs/>
                  <w:sz w:val="18"/>
                  <w:szCs w:val="18"/>
                </w:rPr>
                <w:t>General</w:t>
              </w:r>
            </w:ins>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14:paraId="03FB241E" w14:textId="77777777" w:rsidR="00DE1C06" w:rsidRPr="001F1A58" w:rsidRDefault="00DE1C06" w:rsidP="00D362D4">
            <w:pPr>
              <w:spacing w:after="0"/>
              <w:jc w:val="both"/>
              <w:rPr>
                <w:ins w:id="3566" w:author="CMCC" w:date="2023-02-16T16:42:00Z"/>
                <w:rFonts w:ascii="Arial" w:eastAsia="宋体" w:hAnsi="Arial" w:cs="Arial"/>
                <w:iCs/>
                <w:sz w:val="18"/>
                <w:szCs w:val="18"/>
              </w:rPr>
            </w:pPr>
            <w:ins w:id="3567" w:author="CMCC" w:date="2023-02-16T16:42:00Z">
              <w:r w:rsidRPr="001F1A58">
                <w:rPr>
                  <w:rFonts w:ascii="Arial" w:eastAsia="宋体" w:hAnsi="Arial" w:cs="Arial"/>
                  <w:iCs/>
                  <w:sz w:val="18"/>
                  <w:szCs w:val="18"/>
                </w:rPr>
                <w:t>UL and DL are simulated simultaneously. Companies to report which option is used</w:t>
              </w:r>
              <w:r>
                <w:rPr>
                  <w:rFonts w:ascii="Arial" w:eastAsia="宋体" w:hAnsi="Arial" w:cs="Arial"/>
                  <w:iCs/>
                  <w:sz w:val="18"/>
                  <w:szCs w:val="18"/>
                </w:rPr>
                <w:t xml:space="preserve"> (</w:t>
              </w:r>
              <w:r w:rsidRPr="00BB064E">
                <w:rPr>
                  <w:rFonts w:ascii="Arial" w:hAnsi="Arial" w:cs="Arial"/>
                  <w:bCs/>
                  <w:iCs/>
                  <w:sz w:val="18"/>
                  <w:szCs w:val="18"/>
                  <w:lang w:eastAsia="zh-CN"/>
                </w:rPr>
                <w:t>NO</w:t>
              </w:r>
              <w:r w:rsidRPr="00BB064E">
                <w:rPr>
                  <w:rFonts w:ascii="Arial" w:hAnsi="Arial" w:cs="Arial"/>
                  <w:bCs/>
                  <w:iCs/>
                  <w:sz w:val="18"/>
                  <w:szCs w:val="18"/>
                </w:rPr>
                <w:t>TE 1</w:t>
              </w:r>
              <w:r>
                <w:rPr>
                  <w:rFonts w:ascii="Arial" w:eastAsia="宋体" w:hAnsi="Arial" w:cs="Arial"/>
                  <w:iCs/>
                  <w:sz w:val="18"/>
                  <w:szCs w:val="18"/>
                </w:rPr>
                <w:t>)</w:t>
              </w:r>
              <w:r w:rsidRPr="001F1A58">
                <w:rPr>
                  <w:rFonts w:ascii="Arial" w:eastAsia="宋体" w:hAnsi="Arial" w:cs="Arial"/>
                  <w:iCs/>
                  <w:sz w:val="18"/>
                  <w:szCs w:val="18"/>
                </w:rPr>
                <w:t>.</w:t>
              </w:r>
            </w:ins>
          </w:p>
          <w:p w14:paraId="54A54373" w14:textId="77777777" w:rsidR="00DE1C06" w:rsidRPr="001F1A58" w:rsidRDefault="00DE1C06">
            <w:pPr>
              <w:numPr>
                <w:ilvl w:val="0"/>
                <w:numId w:val="16"/>
              </w:numPr>
              <w:spacing w:after="0"/>
              <w:jc w:val="both"/>
              <w:rPr>
                <w:ins w:id="3568" w:author="CMCC" w:date="2023-02-16T16:42:00Z"/>
                <w:rFonts w:ascii="Arial" w:eastAsia="宋体" w:hAnsi="Arial" w:cs="Arial"/>
                <w:iCs/>
                <w:sz w:val="18"/>
                <w:szCs w:val="18"/>
              </w:rPr>
            </w:pPr>
            <w:ins w:id="3569" w:author="CMCC" w:date="2023-02-16T16:42:00Z">
              <w:r w:rsidRPr="001F1A58">
                <w:rPr>
                  <w:rFonts w:ascii="Arial" w:eastAsia="宋体" w:hAnsi="Arial" w:cs="Arial"/>
                  <w:iCs/>
                  <w:sz w:val="18"/>
                  <w:szCs w:val="18"/>
                </w:rPr>
                <w:t>Option 1: Each UE is either assigned UL traffic or DL traffic.</w:t>
              </w:r>
            </w:ins>
          </w:p>
          <w:p w14:paraId="63198797" w14:textId="77777777" w:rsidR="00DE1C06" w:rsidRPr="001F1A58" w:rsidRDefault="00DE1C06">
            <w:pPr>
              <w:numPr>
                <w:ilvl w:val="1"/>
                <w:numId w:val="16"/>
              </w:numPr>
              <w:spacing w:after="0"/>
              <w:jc w:val="both"/>
              <w:rPr>
                <w:ins w:id="3570" w:author="CMCC" w:date="2023-02-16T16:42:00Z"/>
                <w:rFonts w:ascii="Arial" w:eastAsia="宋体" w:hAnsi="Arial" w:cs="Arial"/>
                <w:iCs/>
                <w:sz w:val="18"/>
                <w:szCs w:val="18"/>
              </w:rPr>
            </w:pPr>
            <w:ins w:id="3571" w:author="CMCC" w:date="2023-02-16T16:42:00Z">
              <w:r w:rsidRPr="001F1A58">
                <w:rPr>
                  <w:rFonts w:ascii="Arial" w:eastAsia="宋体" w:hAnsi="Arial" w:cs="Arial"/>
                  <w:iCs/>
                  <w:sz w:val="18"/>
                  <w:szCs w:val="18"/>
                </w:rPr>
                <w:t>assume the same number of UEs for UL and DL</w:t>
              </w:r>
            </w:ins>
          </w:p>
          <w:p w14:paraId="65738C83" w14:textId="77777777" w:rsidR="00DE1C06" w:rsidRPr="001F1A58" w:rsidRDefault="00DE1C06">
            <w:pPr>
              <w:numPr>
                <w:ilvl w:val="0"/>
                <w:numId w:val="16"/>
              </w:numPr>
              <w:spacing w:after="0"/>
              <w:jc w:val="both"/>
              <w:rPr>
                <w:ins w:id="3572" w:author="CMCC" w:date="2023-02-16T16:42:00Z"/>
                <w:rFonts w:ascii="Arial" w:eastAsia="宋体" w:hAnsi="Arial" w:cs="Arial"/>
                <w:iCs/>
                <w:sz w:val="18"/>
                <w:szCs w:val="18"/>
              </w:rPr>
            </w:pPr>
            <w:ins w:id="3573" w:author="CMCC" w:date="2023-02-16T16:42:00Z">
              <w:r w:rsidRPr="001F1A58">
                <w:rPr>
                  <w:rFonts w:ascii="Arial" w:eastAsia="宋体" w:hAnsi="Arial" w:cs="Arial"/>
                  <w:iCs/>
                  <w:sz w:val="18"/>
                  <w:szCs w:val="18"/>
                </w:rPr>
                <w:t>Option 2: Each UE is assigned both UL traffic and DL traffic.</w:t>
              </w:r>
            </w:ins>
          </w:p>
        </w:tc>
      </w:tr>
      <w:tr w:rsidR="00DE1C06" w:rsidRPr="001F1A58" w14:paraId="6667B90B" w14:textId="77777777" w:rsidTr="00D362D4">
        <w:trPr>
          <w:ins w:id="3574" w:author="CMCC" w:date="2023-02-16T16:42: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293AF" w14:textId="77777777" w:rsidR="00DE1C06" w:rsidRPr="001F1A58" w:rsidRDefault="00DE1C06" w:rsidP="00D362D4">
            <w:pPr>
              <w:spacing w:after="0"/>
              <w:jc w:val="both"/>
              <w:rPr>
                <w:ins w:id="3575" w:author="CMCC" w:date="2023-02-16T16:42:00Z"/>
                <w:rFonts w:ascii="Arial" w:eastAsia="宋体" w:hAnsi="Arial" w:cs="Arial"/>
                <w:b/>
                <w:iCs/>
                <w:sz w:val="18"/>
                <w:szCs w:val="18"/>
              </w:rPr>
            </w:pPr>
            <w:ins w:id="3576" w:author="CMCC" w:date="2023-02-16T16:42:00Z">
              <w:r w:rsidRPr="001F1A58">
                <w:rPr>
                  <w:rFonts w:ascii="Arial" w:eastAsia="宋体" w:hAnsi="Arial" w:cs="Arial"/>
                  <w:b/>
                  <w:iCs/>
                  <w:sz w:val="18"/>
                  <w:szCs w:val="18"/>
                </w:rPr>
                <w:t>FTP packet size</w:t>
              </w:r>
            </w:ins>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14:paraId="47B86A87" w14:textId="77777777" w:rsidR="00DE1C06" w:rsidRPr="001F1A58" w:rsidRDefault="00DE1C06" w:rsidP="00D362D4">
            <w:pPr>
              <w:spacing w:after="0"/>
              <w:jc w:val="both"/>
              <w:rPr>
                <w:ins w:id="3577" w:author="CMCC" w:date="2023-02-16T16:42:00Z"/>
                <w:rFonts w:ascii="Arial" w:eastAsia="宋体" w:hAnsi="Arial" w:cs="Arial"/>
                <w:iCs/>
                <w:sz w:val="18"/>
                <w:szCs w:val="18"/>
              </w:rPr>
            </w:pPr>
            <w:ins w:id="3578" w:author="CMCC" w:date="2023-02-16T16:42:00Z">
              <w:r w:rsidRPr="001F1A58">
                <w:rPr>
                  <w:rFonts w:ascii="Arial" w:eastAsia="宋体" w:hAnsi="Arial" w:cs="Arial"/>
                  <w:iCs/>
                  <w:sz w:val="18"/>
                  <w:szCs w:val="18"/>
                </w:rPr>
                <w:t>Both symmetric and asymmetric packet size for UL and DL can be considered. Companies to report which option is used.</w:t>
              </w:r>
            </w:ins>
          </w:p>
          <w:p w14:paraId="08DBA19A" w14:textId="77777777" w:rsidR="00DE1C06" w:rsidRPr="001F1A58" w:rsidRDefault="00DE1C06">
            <w:pPr>
              <w:numPr>
                <w:ilvl w:val="0"/>
                <w:numId w:val="17"/>
              </w:numPr>
              <w:spacing w:after="0"/>
              <w:jc w:val="both"/>
              <w:rPr>
                <w:ins w:id="3579" w:author="CMCC" w:date="2023-02-16T16:42:00Z"/>
                <w:rFonts w:ascii="Arial" w:eastAsia="宋体" w:hAnsi="Arial" w:cs="Arial"/>
                <w:iCs/>
                <w:sz w:val="18"/>
                <w:szCs w:val="18"/>
              </w:rPr>
            </w:pPr>
            <w:ins w:id="3580" w:author="CMCC" w:date="2023-02-16T16:42:00Z">
              <w:r w:rsidRPr="001F1A58">
                <w:rPr>
                  <w:rFonts w:ascii="Arial" w:eastAsia="宋体" w:hAnsi="Arial" w:cs="Arial"/>
                  <w:iCs/>
                  <w:sz w:val="18"/>
                  <w:szCs w:val="18"/>
                </w:rPr>
                <w:t xml:space="preserve">Option 1: Symmetric packet size: </w:t>
              </w:r>
            </w:ins>
          </w:p>
          <w:p w14:paraId="6CD33B47" w14:textId="77777777" w:rsidR="00DE1C06" w:rsidRPr="001F1A58" w:rsidRDefault="00DE1C06">
            <w:pPr>
              <w:numPr>
                <w:ilvl w:val="1"/>
                <w:numId w:val="17"/>
              </w:numPr>
              <w:spacing w:after="0"/>
              <w:jc w:val="both"/>
              <w:rPr>
                <w:ins w:id="3581" w:author="CMCC" w:date="2023-02-16T16:42:00Z"/>
                <w:rFonts w:ascii="Arial" w:eastAsia="宋体" w:hAnsi="Arial" w:cs="Arial"/>
                <w:iCs/>
                <w:sz w:val="18"/>
                <w:szCs w:val="18"/>
              </w:rPr>
            </w:pPr>
            <w:ins w:id="3582" w:author="CMCC" w:date="2023-02-16T16:42:00Z">
              <w:r w:rsidRPr="001F1A58">
                <w:rPr>
                  <w:rFonts w:ascii="Arial" w:eastAsia="宋体" w:hAnsi="Arial" w:cs="Arial"/>
                  <w:iCs/>
                  <w:sz w:val="18"/>
                  <w:szCs w:val="18"/>
                </w:rPr>
                <w:t>1Kbyte for DL/UL, 0.1Mbytes for DL/UL, 0.5Mbytes for DL/UL, 2Mbytes for DL/UL</w:t>
              </w:r>
            </w:ins>
          </w:p>
          <w:p w14:paraId="7E9604AE" w14:textId="77777777" w:rsidR="00DE1C06" w:rsidRPr="001F1A58" w:rsidRDefault="00DE1C06">
            <w:pPr>
              <w:numPr>
                <w:ilvl w:val="0"/>
                <w:numId w:val="17"/>
              </w:numPr>
              <w:spacing w:after="0"/>
              <w:jc w:val="both"/>
              <w:rPr>
                <w:ins w:id="3583" w:author="CMCC" w:date="2023-02-16T16:42:00Z"/>
                <w:rFonts w:ascii="Arial" w:eastAsia="宋体" w:hAnsi="Arial" w:cs="Arial"/>
                <w:iCs/>
                <w:sz w:val="18"/>
                <w:szCs w:val="18"/>
              </w:rPr>
            </w:pPr>
            <w:ins w:id="3584" w:author="CMCC" w:date="2023-02-16T16:42:00Z">
              <w:r w:rsidRPr="001F1A58">
                <w:rPr>
                  <w:rFonts w:ascii="Arial" w:eastAsia="宋体" w:hAnsi="Arial" w:cs="Arial"/>
                  <w:iCs/>
                  <w:sz w:val="18"/>
                  <w:szCs w:val="18"/>
                </w:rPr>
                <w:t xml:space="preserve">Option 2: Asymmetric packet size: </w:t>
              </w:r>
            </w:ins>
          </w:p>
          <w:p w14:paraId="5C3E8B02" w14:textId="77777777" w:rsidR="00DE1C06" w:rsidRPr="001F1A58" w:rsidRDefault="00DE1C06">
            <w:pPr>
              <w:numPr>
                <w:ilvl w:val="1"/>
                <w:numId w:val="17"/>
              </w:numPr>
              <w:spacing w:after="0"/>
              <w:jc w:val="both"/>
              <w:rPr>
                <w:ins w:id="3585" w:author="CMCC" w:date="2023-02-16T16:42:00Z"/>
                <w:rFonts w:ascii="Arial" w:eastAsia="宋体" w:hAnsi="Arial" w:cs="Arial"/>
                <w:iCs/>
                <w:sz w:val="18"/>
                <w:szCs w:val="18"/>
              </w:rPr>
            </w:pPr>
            <w:ins w:id="3586" w:author="CMCC" w:date="2023-02-16T16:42:00Z">
              <w:r w:rsidRPr="001F1A58">
                <w:rPr>
                  <w:rFonts w:ascii="Arial" w:eastAsia="宋体" w:hAnsi="Arial" w:cs="Arial"/>
                  <w:iCs/>
                  <w:sz w:val="18"/>
                  <w:szCs w:val="18"/>
                </w:rPr>
                <w:t>4Kbytes for DL and 1Kbyte for UL, 0.5Mbyte for DL and 0.125 Mbytes for UL</w:t>
              </w:r>
            </w:ins>
          </w:p>
        </w:tc>
      </w:tr>
      <w:tr w:rsidR="00DE1C06" w:rsidRPr="001F1A58" w14:paraId="2A50ABFE" w14:textId="77777777" w:rsidTr="00D362D4">
        <w:trPr>
          <w:ins w:id="3587" w:author="CMCC" w:date="2023-02-16T16:4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32DBB9" w14:textId="77777777" w:rsidR="00DE1C06" w:rsidRPr="001F1A58" w:rsidRDefault="00DE1C06" w:rsidP="00D362D4">
            <w:pPr>
              <w:spacing w:after="0"/>
              <w:jc w:val="both"/>
              <w:rPr>
                <w:ins w:id="3588" w:author="CMCC" w:date="2023-02-16T16:42:00Z"/>
                <w:rFonts w:ascii="Arial" w:eastAsia="宋体" w:hAnsi="Arial" w:cs="Arial"/>
                <w:b/>
                <w:iCs/>
                <w:sz w:val="18"/>
                <w:szCs w:val="18"/>
              </w:rPr>
            </w:pPr>
            <w:ins w:id="3589" w:author="CMCC" w:date="2023-02-16T16:42:00Z">
              <w:r w:rsidRPr="001F1A58">
                <w:rPr>
                  <w:rFonts w:ascii="Arial" w:eastAsia="宋体" w:hAnsi="Arial" w:cs="Arial"/>
                  <w:b/>
                  <w:iCs/>
                  <w:sz w:val="18"/>
                  <w:szCs w:val="18"/>
                </w:rPr>
                <w:t>UL/DL arrival rate for baseline legacy TDD case</w:t>
              </w:r>
            </w:ins>
          </w:p>
        </w:tc>
        <w:tc>
          <w:tcPr>
            <w:tcW w:w="2493" w:type="dxa"/>
            <w:tcBorders>
              <w:top w:val="single" w:sz="4" w:space="0" w:color="auto"/>
              <w:left w:val="single" w:sz="4" w:space="0" w:color="auto"/>
              <w:bottom w:val="single" w:sz="4" w:space="0" w:color="auto"/>
              <w:right w:val="single" w:sz="4" w:space="0" w:color="auto"/>
            </w:tcBorders>
            <w:shd w:val="clear" w:color="auto" w:fill="auto"/>
          </w:tcPr>
          <w:p w14:paraId="1E24244C" w14:textId="77777777" w:rsidR="00DE1C06" w:rsidRPr="001F1A58" w:rsidRDefault="00DE1C06" w:rsidP="00D362D4">
            <w:pPr>
              <w:spacing w:after="0"/>
              <w:jc w:val="both"/>
              <w:rPr>
                <w:ins w:id="3590" w:author="CMCC" w:date="2023-02-16T16:42:00Z"/>
                <w:rFonts w:ascii="Arial" w:eastAsia="宋体" w:hAnsi="Arial" w:cs="Arial"/>
                <w:iCs/>
                <w:sz w:val="18"/>
                <w:szCs w:val="18"/>
              </w:rPr>
            </w:pPr>
            <w:ins w:id="3591" w:author="CMCC" w:date="2023-02-16T16:42:00Z">
              <w:r w:rsidRPr="001F1A58">
                <w:rPr>
                  <w:rFonts w:ascii="Arial" w:eastAsia="宋体" w:hAnsi="Arial" w:cs="Arial"/>
                  <w:iCs/>
                  <w:sz w:val="18"/>
                  <w:szCs w:val="18"/>
                </w:rPr>
                <w:t xml:space="preserve">The UL/DL packet arrival rates are selected so that baseline legacy TDD case achieves a certain level of Type-2 RU (i.e., &lt;10%, 20%-40% and </w:t>
              </w:r>
              <w:r w:rsidRPr="001F1A58">
                <w:rPr>
                  <w:rFonts w:ascii="Arial" w:hAnsi="Arial" w:cs="Arial"/>
                  <w:sz w:val="18"/>
                  <w:szCs w:val="18"/>
                </w:rPr>
                <w:t>≥</w:t>
              </w:r>
              <w:r w:rsidRPr="001F1A58">
                <w:rPr>
                  <w:rFonts w:ascii="Arial" w:eastAsia="宋体" w:hAnsi="Arial" w:cs="Arial"/>
                  <w:iCs/>
                  <w:sz w:val="18"/>
                  <w:szCs w:val="18"/>
                </w:rPr>
                <w:t>50% for low, medium and high load).</w:t>
              </w:r>
            </w:ins>
          </w:p>
        </w:tc>
        <w:tc>
          <w:tcPr>
            <w:tcW w:w="3098" w:type="dxa"/>
            <w:tcBorders>
              <w:top w:val="single" w:sz="4" w:space="0" w:color="auto"/>
              <w:left w:val="single" w:sz="4" w:space="0" w:color="auto"/>
              <w:bottom w:val="single" w:sz="4" w:space="0" w:color="auto"/>
              <w:right w:val="single" w:sz="4" w:space="0" w:color="auto"/>
            </w:tcBorders>
            <w:shd w:val="clear" w:color="auto" w:fill="auto"/>
          </w:tcPr>
          <w:p w14:paraId="6B913426" w14:textId="77777777" w:rsidR="00DE1C06" w:rsidRPr="001F1A58" w:rsidRDefault="00DE1C06" w:rsidP="00D362D4">
            <w:pPr>
              <w:spacing w:after="0"/>
              <w:jc w:val="both"/>
              <w:rPr>
                <w:ins w:id="3592" w:author="CMCC" w:date="2023-02-16T16:42:00Z"/>
                <w:rFonts w:ascii="Arial" w:eastAsia="宋体" w:hAnsi="Arial" w:cs="Arial"/>
                <w:iCs/>
                <w:sz w:val="18"/>
                <w:szCs w:val="18"/>
              </w:rPr>
            </w:pPr>
            <w:ins w:id="3593" w:author="CMCC" w:date="2023-02-16T16:42:00Z">
              <w:r w:rsidRPr="001F1A58">
                <w:rPr>
                  <w:rFonts w:ascii="Arial" w:eastAsia="宋体" w:hAnsi="Arial" w:cs="Arial"/>
                  <w:iCs/>
                  <w:sz w:val="18"/>
                  <w:szCs w:val="18"/>
                </w:rPr>
                <w:t xml:space="preserve">The UL/DL packet arrival rates are selected for each layer independently so that each layer of baseline legacy TDD case achieves a certain level of Type-2 RU (i.e., &lt;10%, 20%-40% and </w:t>
              </w:r>
              <w:r w:rsidRPr="001F1A58">
                <w:rPr>
                  <w:rFonts w:ascii="Arial" w:hAnsi="Arial" w:cs="Arial"/>
                  <w:sz w:val="18"/>
                  <w:szCs w:val="18"/>
                </w:rPr>
                <w:t>≥</w:t>
              </w:r>
              <w:r w:rsidRPr="001F1A58">
                <w:rPr>
                  <w:rFonts w:ascii="Arial" w:eastAsia="宋体" w:hAnsi="Arial" w:cs="Arial"/>
                  <w:iCs/>
                  <w:sz w:val="18"/>
                  <w:szCs w:val="18"/>
                </w:rPr>
                <w:t>50% for low, medium and high load).</w:t>
              </w:r>
            </w:ins>
          </w:p>
        </w:tc>
        <w:tc>
          <w:tcPr>
            <w:tcW w:w="0" w:type="auto"/>
            <w:tcBorders>
              <w:top w:val="single" w:sz="4" w:space="0" w:color="auto"/>
              <w:left w:val="single" w:sz="4" w:space="0" w:color="auto"/>
              <w:bottom w:val="single" w:sz="4" w:space="0" w:color="auto"/>
              <w:right w:val="single" w:sz="4" w:space="0" w:color="auto"/>
            </w:tcBorders>
          </w:tcPr>
          <w:p w14:paraId="3C8A8D04" w14:textId="77777777" w:rsidR="00DE1C06" w:rsidRPr="001F1A58" w:rsidRDefault="00DE1C06" w:rsidP="00D362D4">
            <w:pPr>
              <w:spacing w:after="0"/>
              <w:jc w:val="both"/>
              <w:rPr>
                <w:ins w:id="3594" w:author="CMCC" w:date="2023-02-16T16:42:00Z"/>
                <w:rFonts w:ascii="Arial" w:eastAsia="宋体" w:hAnsi="Arial" w:cs="Arial"/>
                <w:iCs/>
                <w:sz w:val="18"/>
                <w:szCs w:val="18"/>
              </w:rPr>
            </w:pPr>
            <w:ins w:id="3595" w:author="CMCC" w:date="2023-02-16T16:42:00Z">
              <w:r w:rsidRPr="001F1A58">
                <w:rPr>
                  <w:rFonts w:ascii="Arial" w:eastAsia="宋体" w:hAnsi="Arial" w:cs="Arial"/>
                  <w:iCs/>
                  <w:sz w:val="18"/>
                  <w:szCs w:val="18"/>
                </w:rPr>
                <w:t xml:space="preserve">The UL/DL packet arrival rates are selected for each </w:t>
              </w:r>
              <w:r w:rsidRPr="001F1A58">
                <w:rPr>
                  <w:rFonts w:ascii="Arial" w:hAnsi="Arial" w:cs="Arial"/>
                  <w:sz w:val="18"/>
                  <w:szCs w:val="18"/>
                </w:rPr>
                <w:t xml:space="preserve">operator </w:t>
              </w:r>
              <w:r w:rsidRPr="001F1A58">
                <w:rPr>
                  <w:rFonts w:ascii="Arial" w:eastAsia="宋体" w:hAnsi="Arial" w:cs="Arial"/>
                  <w:iCs/>
                  <w:sz w:val="18"/>
                  <w:szCs w:val="18"/>
                </w:rPr>
                <w:t xml:space="preserve">independently so that each </w:t>
              </w:r>
              <w:r w:rsidRPr="001F1A58">
                <w:rPr>
                  <w:rFonts w:ascii="Arial" w:hAnsi="Arial" w:cs="Arial"/>
                  <w:sz w:val="18"/>
                  <w:szCs w:val="18"/>
                </w:rPr>
                <w:t xml:space="preserve">operator of </w:t>
              </w:r>
              <w:r w:rsidRPr="001F1A58">
                <w:rPr>
                  <w:rFonts w:ascii="Arial" w:eastAsia="宋体" w:hAnsi="Arial" w:cs="Arial"/>
                  <w:iCs/>
                  <w:sz w:val="18"/>
                  <w:szCs w:val="18"/>
                </w:rPr>
                <w:t xml:space="preserve">baseline legacy TDD case achieves a certain level of Type-2 RU (i.e., &lt;10%, 20%-40% and </w:t>
              </w:r>
              <w:r w:rsidRPr="001F1A58">
                <w:rPr>
                  <w:rFonts w:ascii="Arial" w:hAnsi="Arial" w:cs="Arial"/>
                  <w:sz w:val="18"/>
                  <w:szCs w:val="18"/>
                </w:rPr>
                <w:t>≥</w:t>
              </w:r>
              <w:r w:rsidRPr="001F1A58">
                <w:rPr>
                  <w:rFonts w:ascii="Arial" w:eastAsia="宋体" w:hAnsi="Arial" w:cs="Arial"/>
                  <w:iCs/>
                  <w:sz w:val="18"/>
                  <w:szCs w:val="18"/>
                </w:rPr>
                <w:t>50% for low, medium and high load).</w:t>
              </w:r>
            </w:ins>
          </w:p>
        </w:tc>
      </w:tr>
      <w:tr w:rsidR="00DE1C06" w:rsidRPr="001F1A58" w14:paraId="3B39E8B4" w14:textId="77777777" w:rsidTr="00D362D4">
        <w:trPr>
          <w:ins w:id="3596" w:author="CMCC" w:date="2023-02-16T16:4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E30B6F" w14:textId="77777777" w:rsidR="00DE1C06" w:rsidRPr="001F1A58" w:rsidRDefault="00DE1C06" w:rsidP="00D362D4">
            <w:pPr>
              <w:spacing w:after="0"/>
              <w:jc w:val="both"/>
              <w:rPr>
                <w:ins w:id="3597" w:author="CMCC" w:date="2023-02-16T16:42:00Z"/>
                <w:rFonts w:ascii="Arial" w:eastAsia="宋体" w:hAnsi="Arial" w:cs="Arial"/>
                <w:b/>
                <w:iCs/>
                <w:sz w:val="18"/>
                <w:szCs w:val="18"/>
              </w:rPr>
            </w:pPr>
            <w:ins w:id="3598" w:author="CMCC" w:date="2023-02-16T16:42:00Z">
              <w:r w:rsidRPr="001F1A58">
                <w:rPr>
                  <w:rFonts w:ascii="Arial" w:eastAsia="宋体" w:hAnsi="Arial" w:cs="Arial"/>
                  <w:b/>
                  <w:iCs/>
                  <w:sz w:val="18"/>
                  <w:szCs w:val="18"/>
                </w:rPr>
                <w:t>UL/DL arrival rate for SBFD case</w:t>
              </w:r>
            </w:ins>
          </w:p>
        </w:tc>
        <w:tc>
          <w:tcPr>
            <w:tcW w:w="2493" w:type="dxa"/>
            <w:tcBorders>
              <w:top w:val="single" w:sz="4" w:space="0" w:color="auto"/>
              <w:left w:val="single" w:sz="4" w:space="0" w:color="auto"/>
              <w:bottom w:val="single" w:sz="4" w:space="0" w:color="auto"/>
              <w:right w:val="single" w:sz="4" w:space="0" w:color="auto"/>
            </w:tcBorders>
            <w:shd w:val="clear" w:color="auto" w:fill="auto"/>
          </w:tcPr>
          <w:p w14:paraId="683A8B32" w14:textId="77777777" w:rsidR="00DE1C06" w:rsidRPr="001F1A58" w:rsidRDefault="00DE1C06" w:rsidP="00D362D4">
            <w:pPr>
              <w:spacing w:after="0"/>
              <w:jc w:val="both"/>
              <w:rPr>
                <w:ins w:id="3599" w:author="CMCC" w:date="2023-02-16T16:42:00Z"/>
                <w:rFonts w:ascii="Arial" w:eastAsia="宋体" w:hAnsi="Arial" w:cs="Arial"/>
                <w:iCs/>
                <w:sz w:val="18"/>
                <w:szCs w:val="18"/>
              </w:rPr>
            </w:pPr>
            <w:ins w:id="3600" w:author="CMCC" w:date="2023-02-16T16:42:00Z">
              <w:r w:rsidRPr="001F1A58">
                <w:rPr>
                  <w:rFonts w:ascii="Arial" w:eastAsia="宋体" w:hAnsi="Arial" w:cs="Arial"/>
                  <w:iCs/>
                  <w:sz w:val="18"/>
                  <w:szCs w:val="18"/>
                </w:rPr>
                <w:t>The packet arrival rates for SBFD case are the same as that for baseline legacy TDD case.</w:t>
              </w:r>
            </w:ins>
          </w:p>
        </w:tc>
        <w:tc>
          <w:tcPr>
            <w:tcW w:w="3098" w:type="dxa"/>
            <w:tcBorders>
              <w:top w:val="single" w:sz="4" w:space="0" w:color="auto"/>
              <w:left w:val="single" w:sz="4" w:space="0" w:color="auto"/>
              <w:bottom w:val="single" w:sz="4" w:space="0" w:color="auto"/>
              <w:right w:val="single" w:sz="4" w:space="0" w:color="auto"/>
            </w:tcBorders>
            <w:shd w:val="clear" w:color="auto" w:fill="auto"/>
          </w:tcPr>
          <w:p w14:paraId="28FAF055" w14:textId="77777777" w:rsidR="00DE1C06" w:rsidRPr="001F1A58" w:rsidRDefault="00DE1C06" w:rsidP="00D362D4">
            <w:pPr>
              <w:spacing w:after="0"/>
              <w:jc w:val="both"/>
              <w:rPr>
                <w:ins w:id="3601" w:author="CMCC" w:date="2023-02-16T16:42:00Z"/>
                <w:rFonts w:ascii="Arial" w:eastAsia="宋体" w:hAnsi="Arial" w:cs="Arial"/>
                <w:iCs/>
                <w:sz w:val="18"/>
                <w:szCs w:val="18"/>
              </w:rPr>
            </w:pPr>
            <w:ins w:id="3602" w:author="CMCC" w:date="2023-02-16T16:42:00Z">
              <w:r w:rsidRPr="001F1A58">
                <w:rPr>
                  <w:rFonts w:ascii="Arial" w:eastAsia="宋体" w:hAnsi="Arial" w:cs="Arial"/>
                  <w:iCs/>
                  <w:sz w:val="18"/>
                  <w:szCs w:val="18"/>
                </w:rPr>
                <w:t>The packet arrival rates are kept the same for each corresponding layer in baseline legacy TDD case (i.e., legacy TDD for both layer-1 and layer-2) and SBFD deployment case (i.e., SBFD for both layer-1 and layer-2 for SBFD Deployment Case 1, or layer-1 with legacy TDD and layer-2 with SBFD for SBFD Deployment Case 3-2) respectively.</w:t>
              </w:r>
            </w:ins>
          </w:p>
        </w:tc>
        <w:tc>
          <w:tcPr>
            <w:tcW w:w="0" w:type="auto"/>
            <w:tcBorders>
              <w:top w:val="single" w:sz="4" w:space="0" w:color="auto"/>
              <w:left w:val="single" w:sz="4" w:space="0" w:color="auto"/>
              <w:bottom w:val="single" w:sz="4" w:space="0" w:color="auto"/>
              <w:right w:val="single" w:sz="4" w:space="0" w:color="auto"/>
            </w:tcBorders>
          </w:tcPr>
          <w:p w14:paraId="3DE2A753" w14:textId="77777777" w:rsidR="00DE1C06" w:rsidRPr="001F1A58" w:rsidRDefault="00DE1C06" w:rsidP="00D362D4">
            <w:pPr>
              <w:spacing w:after="0"/>
              <w:jc w:val="both"/>
              <w:rPr>
                <w:ins w:id="3603" w:author="CMCC" w:date="2023-02-16T16:42:00Z"/>
                <w:rFonts w:ascii="Arial" w:eastAsia="宋体" w:hAnsi="Arial" w:cs="Arial"/>
                <w:iCs/>
                <w:sz w:val="18"/>
                <w:szCs w:val="18"/>
              </w:rPr>
            </w:pPr>
            <w:ins w:id="3604" w:author="CMCC" w:date="2023-02-16T16:42:00Z">
              <w:r w:rsidRPr="001F1A58">
                <w:rPr>
                  <w:rFonts w:ascii="Arial" w:eastAsia="宋体" w:hAnsi="Arial" w:cs="Arial"/>
                  <w:iCs/>
                  <w:sz w:val="18"/>
                  <w:szCs w:val="18"/>
                </w:rPr>
                <w:t>The packet arrival rates are kept the same for each corresponding operator in baseline legacy TDD case (i.e., legacy TDD for both Operator#1 and Operator#2) and SBFD deployment case 4 (i.e., legacy TDD for Operator#1 and SBFD for Operator#2) respectively.</w:t>
              </w:r>
            </w:ins>
          </w:p>
        </w:tc>
      </w:tr>
      <w:tr w:rsidR="00DE1C06" w:rsidRPr="001F1A58" w14:paraId="7BED8B8C" w14:textId="77777777" w:rsidTr="00D362D4">
        <w:trPr>
          <w:ins w:id="3605" w:author="CMCC" w:date="2023-02-16T16:42:00Z"/>
        </w:trPr>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37A11B28" w14:textId="77777777" w:rsidR="00DE1C06" w:rsidRPr="00FB65A1" w:rsidRDefault="00DE1C06" w:rsidP="00D362D4">
            <w:pPr>
              <w:spacing w:after="0"/>
              <w:ind w:left="851" w:hanging="851"/>
              <w:rPr>
                <w:ins w:id="3606" w:author="CMCC" w:date="2023-02-16T16:42:00Z"/>
                <w:rFonts w:ascii="Arial" w:hAnsi="Arial" w:cs="Arial"/>
                <w:sz w:val="18"/>
                <w:szCs w:val="18"/>
              </w:rPr>
            </w:pPr>
            <w:ins w:id="3607" w:author="CMCC" w:date="2023-02-16T16:42:00Z">
              <w:r w:rsidRPr="00073D94">
                <w:rPr>
                  <w:rFonts w:ascii="Arial" w:hAnsi="Arial" w:cs="Arial"/>
                  <w:bCs/>
                  <w:iCs/>
                  <w:sz w:val="18"/>
                  <w:szCs w:val="18"/>
                  <w:lang w:eastAsia="zh-CN"/>
                </w:rPr>
                <w:t>NO</w:t>
              </w:r>
              <w:r w:rsidRPr="00073D94">
                <w:rPr>
                  <w:rFonts w:ascii="Arial" w:hAnsi="Arial" w:cs="Arial"/>
                  <w:bCs/>
                  <w:iCs/>
                  <w:sz w:val="18"/>
                  <w:szCs w:val="18"/>
                </w:rPr>
                <w:t>TE 1:</w:t>
              </w:r>
              <w:r w:rsidRPr="00073D94">
                <w:rPr>
                  <w:rFonts w:ascii="Arial" w:hAnsi="Arial" w:cs="Arial"/>
                  <w:bCs/>
                  <w:iCs/>
                  <w:sz w:val="18"/>
                  <w:szCs w:val="18"/>
                </w:rPr>
                <w:tab/>
              </w:r>
              <w:r>
                <w:rPr>
                  <w:rFonts w:ascii="Arial" w:hAnsi="Arial" w:cs="Arial"/>
                  <w:sz w:val="18"/>
                  <w:szCs w:val="18"/>
                </w:rPr>
                <w:t>For</w:t>
              </w:r>
              <w:r w:rsidRPr="00FB65A1">
                <w:rPr>
                  <w:rFonts w:ascii="Arial" w:hAnsi="Arial" w:cs="Arial"/>
                  <w:sz w:val="18"/>
                  <w:szCs w:val="18"/>
                </w:rPr>
                <w:t xml:space="preserve"> </w:t>
              </w:r>
              <w:r w:rsidRPr="00FB65A1">
                <w:rPr>
                  <w:rFonts w:ascii="Arial" w:hAnsi="Arial" w:cs="Arial"/>
                  <w:i/>
                  <w:iCs/>
                  <w:sz w:val="18"/>
                  <w:szCs w:val="18"/>
                </w:rPr>
                <w:t xml:space="preserve">M </w:t>
              </w:r>
              <w:r w:rsidRPr="00FB65A1">
                <w:rPr>
                  <w:rFonts w:ascii="Arial" w:hAnsi="Arial" w:cs="Arial"/>
                  <w:sz w:val="18"/>
                  <w:szCs w:val="18"/>
                </w:rPr>
                <w:t>UEs distributed per direction,</w:t>
              </w:r>
            </w:ins>
          </w:p>
          <w:p w14:paraId="3A9B983C" w14:textId="77777777" w:rsidR="00DE1C06" w:rsidRDefault="00DE1C06" w:rsidP="00D362D4">
            <w:pPr>
              <w:pStyle w:val="B3"/>
              <w:spacing w:after="0"/>
              <w:rPr>
                <w:ins w:id="3608" w:author="CMCC" w:date="2023-02-16T16:42:00Z"/>
                <w:rFonts w:ascii="Arial" w:hAnsi="Arial" w:cs="Arial"/>
                <w:bCs/>
                <w:sz w:val="18"/>
                <w:szCs w:val="18"/>
              </w:rPr>
            </w:pPr>
            <w:ins w:id="3609" w:author="CMCC" w:date="2023-02-16T16:42:00Z">
              <w:r w:rsidRPr="00073D94">
                <w:rPr>
                  <w:rFonts w:ascii="Arial" w:hAnsi="Arial" w:cs="Arial"/>
                  <w:sz w:val="18"/>
                  <w:szCs w:val="18"/>
                </w:rPr>
                <w:t>-</w:t>
              </w:r>
              <w:r w:rsidRPr="00073D94">
                <w:rPr>
                  <w:rFonts w:ascii="Arial" w:hAnsi="Arial" w:cs="Arial"/>
                  <w:sz w:val="18"/>
                  <w:szCs w:val="18"/>
                </w:rPr>
                <w:tab/>
              </w:r>
              <w:r w:rsidRPr="00FB65A1">
                <w:rPr>
                  <w:rFonts w:ascii="Arial" w:hAnsi="Arial" w:cs="Arial"/>
                  <w:bCs/>
                  <w:sz w:val="18"/>
                  <w:szCs w:val="18"/>
                </w:rPr>
                <w:t>If each UE is either assigned UL traffic or DL traffic (i.e., option 1 of traffic model)</w:t>
              </w:r>
              <w:r w:rsidRPr="00FB65A1">
                <w:rPr>
                  <w:rFonts w:ascii="Arial" w:hAnsi="Arial" w:cs="Arial"/>
                  <w:sz w:val="18"/>
                  <w:szCs w:val="18"/>
                </w:rPr>
                <w:t>, there are 2</w:t>
              </w:r>
              <w:r w:rsidRPr="00FB65A1">
                <w:rPr>
                  <w:rFonts w:ascii="Arial" w:hAnsi="Arial" w:cs="Arial"/>
                  <w:i/>
                  <w:iCs/>
                  <w:sz w:val="18"/>
                  <w:szCs w:val="18"/>
                </w:rPr>
                <w:t>M</w:t>
              </w:r>
              <w:r w:rsidRPr="00FB65A1">
                <w:rPr>
                  <w:rFonts w:ascii="Arial" w:hAnsi="Arial" w:cs="Arial"/>
                  <w:sz w:val="18"/>
                  <w:szCs w:val="18"/>
                </w:rPr>
                <w:t xml:space="preserve"> UEs, wherein, </w:t>
              </w:r>
              <w:r w:rsidRPr="00FB65A1">
                <w:rPr>
                  <w:rFonts w:ascii="Arial" w:hAnsi="Arial" w:cs="Arial"/>
                  <w:i/>
                  <w:iCs/>
                  <w:sz w:val="18"/>
                  <w:szCs w:val="18"/>
                </w:rPr>
                <w:t>M</w:t>
              </w:r>
              <w:r w:rsidRPr="00FB65A1">
                <w:rPr>
                  <w:rFonts w:ascii="Arial" w:hAnsi="Arial" w:cs="Arial"/>
                  <w:sz w:val="18"/>
                  <w:szCs w:val="18"/>
                </w:rPr>
                <w:t xml:space="preserve"> UEs </w:t>
              </w:r>
              <w:r w:rsidRPr="00FB65A1">
                <w:rPr>
                  <w:rFonts w:ascii="Arial" w:hAnsi="Arial" w:cs="Arial"/>
                  <w:bCs/>
                  <w:sz w:val="18"/>
                  <w:szCs w:val="18"/>
                </w:rPr>
                <w:t xml:space="preserve">are assigned with UL traffic, and the other </w:t>
              </w:r>
              <w:r w:rsidRPr="00FB65A1">
                <w:rPr>
                  <w:rFonts w:ascii="Arial" w:hAnsi="Arial" w:cs="Arial"/>
                  <w:i/>
                  <w:iCs/>
                  <w:sz w:val="18"/>
                  <w:szCs w:val="18"/>
                </w:rPr>
                <w:t>M</w:t>
              </w:r>
              <w:r w:rsidRPr="00FB65A1">
                <w:rPr>
                  <w:rFonts w:ascii="Arial" w:hAnsi="Arial" w:cs="Arial"/>
                  <w:sz w:val="18"/>
                  <w:szCs w:val="18"/>
                </w:rPr>
                <w:t xml:space="preserve"> UEs </w:t>
              </w:r>
              <w:r w:rsidRPr="00FB65A1">
                <w:rPr>
                  <w:rFonts w:ascii="Arial" w:hAnsi="Arial" w:cs="Arial"/>
                  <w:bCs/>
                  <w:sz w:val="18"/>
                  <w:szCs w:val="18"/>
                </w:rPr>
                <w:t>are assigned with DL traffic.</w:t>
              </w:r>
            </w:ins>
          </w:p>
          <w:p w14:paraId="7E2C134E" w14:textId="77777777" w:rsidR="00DE1C06" w:rsidRPr="00797411" w:rsidRDefault="00DE1C06" w:rsidP="00D362D4">
            <w:pPr>
              <w:pStyle w:val="B3"/>
              <w:spacing w:after="0"/>
              <w:rPr>
                <w:ins w:id="3610" w:author="CMCC" w:date="2023-02-16T16:42:00Z"/>
                <w:rFonts w:ascii="Arial" w:hAnsi="Arial" w:cs="Arial"/>
                <w:sz w:val="18"/>
                <w:szCs w:val="18"/>
              </w:rPr>
            </w:pPr>
            <w:ins w:id="3611" w:author="CMCC" w:date="2023-02-16T16:42:00Z">
              <w:r w:rsidRPr="00073D94">
                <w:rPr>
                  <w:rFonts w:ascii="Arial" w:hAnsi="Arial" w:cs="Arial"/>
                  <w:sz w:val="18"/>
                  <w:szCs w:val="18"/>
                </w:rPr>
                <w:t>-</w:t>
              </w:r>
              <w:r w:rsidRPr="00073D94">
                <w:rPr>
                  <w:rFonts w:ascii="Arial" w:hAnsi="Arial" w:cs="Arial"/>
                  <w:sz w:val="18"/>
                  <w:szCs w:val="18"/>
                </w:rPr>
                <w:tab/>
              </w:r>
              <w:r w:rsidRPr="00FB65A1">
                <w:rPr>
                  <w:rFonts w:ascii="Arial" w:hAnsi="Arial" w:cs="Arial"/>
                  <w:bCs/>
                  <w:sz w:val="18"/>
                  <w:szCs w:val="18"/>
                </w:rPr>
                <w:t>If each UE is assigned both UL traffic and DL traffic (i.e., option 2 of traffic model)</w:t>
              </w:r>
              <w:r w:rsidRPr="00FB65A1">
                <w:rPr>
                  <w:rFonts w:ascii="Arial" w:hAnsi="Arial" w:cs="Arial"/>
                  <w:sz w:val="18"/>
                  <w:szCs w:val="18"/>
                </w:rPr>
                <w:t xml:space="preserve">, there are </w:t>
              </w:r>
              <w:r w:rsidRPr="00FB65A1">
                <w:rPr>
                  <w:rFonts w:ascii="Arial" w:hAnsi="Arial" w:cs="Arial"/>
                  <w:i/>
                  <w:iCs/>
                  <w:sz w:val="18"/>
                  <w:szCs w:val="18"/>
                </w:rPr>
                <w:t>M</w:t>
              </w:r>
              <w:r w:rsidRPr="00FB65A1">
                <w:rPr>
                  <w:rFonts w:ascii="Arial" w:hAnsi="Arial" w:cs="Arial"/>
                  <w:sz w:val="18"/>
                  <w:szCs w:val="18"/>
                </w:rPr>
                <w:t xml:space="preserve"> UEs.</w:t>
              </w:r>
            </w:ins>
          </w:p>
        </w:tc>
      </w:tr>
    </w:tbl>
    <w:p w14:paraId="630F6F92" w14:textId="77777777" w:rsidR="00DE1C06" w:rsidRDefault="00DE1C06" w:rsidP="00DE1C06">
      <w:pPr>
        <w:rPr>
          <w:ins w:id="3612" w:author="CMCC" w:date="2023-02-16T16:42:00Z"/>
        </w:rPr>
      </w:pPr>
    </w:p>
    <w:p w14:paraId="62381BAA" w14:textId="77777777" w:rsidR="00DE1C06" w:rsidRDefault="00DE1C06" w:rsidP="00DE1C06">
      <w:pPr>
        <w:pStyle w:val="TH"/>
        <w:rPr>
          <w:ins w:id="3613" w:author="CMCC" w:date="2023-02-16T16:42:00Z"/>
        </w:rPr>
      </w:pPr>
      <w:ins w:id="3614" w:author="CMCC" w:date="2023-02-16T16:42:00Z">
        <w:r w:rsidRPr="00E951FE">
          <w:t xml:space="preserve">Table </w:t>
        </w:r>
        <w:r w:rsidRPr="00E951FE">
          <w:rPr>
            <w:lang w:eastAsia="zh-CN"/>
          </w:rPr>
          <w:t>A</w:t>
        </w:r>
        <w:r>
          <w:t>.6-2</w:t>
        </w:r>
        <w:r w:rsidRPr="00E951FE">
          <w:t>: Traffic model of FTP model 3 for dynamic/flexible TDD evaluation</w:t>
        </w:r>
      </w:ins>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08"/>
        <w:gridCol w:w="3540"/>
        <w:gridCol w:w="4283"/>
      </w:tblGrid>
      <w:tr w:rsidR="00DE1C06" w:rsidRPr="001F1A58" w14:paraId="65E7F648" w14:textId="77777777" w:rsidTr="00D362D4">
        <w:trPr>
          <w:ins w:id="3615" w:author="CMCC" w:date="2023-02-16T16:42:00Z"/>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1D8A2A9E" w14:textId="77777777" w:rsidR="00DE1C06" w:rsidRPr="001F1A58" w:rsidRDefault="00DE1C06" w:rsidP="00D362D4">
            <w:pPr>
              <w:spacing w:after="0"/>
              <w:jc w:val="both"/>
              <w:rPr>
                <w:ins w:id="3616" w:author="CMCC" w:date="2023-02-16T16:42:00Z"/>
                <w:rFonts w:ascii="Arial" w:eastAsia="宋体" w:hAnsi="Arial" w:cs="Arial"/>
                <w:i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891AB6A" w14:textId="77777777" w:rsidR="00DE1C06" w:rsidRPr="001F1A58" w:rsidRDefault="00DE1C06" w:rsidP="00D362D4">
            <w:pPr>
              <w:spacing w:after="0"/>
              <w:jc w:val="both"/>
              <w:rPr>
                <w:ins w:id="3617" w:author="CMCC" w:date="2023-02-16T16:42:00Z"/>
                <w:rFonts w:ascii="Arial" w:eastAsia="宋体" w:hAnsi="Arial" w:cs="Arial"/>
                <w:b/>
                <w:iCs/>
                <w:sz w:val="18"/>
                <w:szCs w:val="18"/>
              </w:rPr>
            </w:pPr>
            <w:ins w:id="3618" w:author="CMCC" w:date="2023-02-16T16:42:00Z">
              <w:r w:rsidRPr="001F1A58">
                <w:rPr>
                  <w:rFonts w:ascii="Arial" w:eastAsia="宋体" w:hAnsi="Arial" w:cs="Arial"/>
                  <w:b/>
                  <w:iCs/>
                  <w:sz w:val="18"/>
                  <w:szCs w:val="18"/>
                </w:rPr>
                <w:t xml:space="preserve">1-layer scenario </w:t>
              </w:r>
            </w:ins>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769EE4D" w14:textId="77777777" w:rsidR="00DE1C06" w:rsidRPr="001F1A58" w:rsidRDefault="00DE1C06" w:rsidP="00D362D4">
            <w:pPr>
              <w:spacing w:after="0"/>
              <w:jc w:val="both"/>
              <w:rPr>
                <w:ins w:id="3619" w:author="CMCC" w:date="2023-02-16T16:42:00Z"/>
                <w:rFonts w:ascii="Arial" w:eastAsia="宋体" w:hAnsi="Arial" w:cs="Arial"/>
                <w:b/>
                <w:iCs/>
                <w:sz w:val="18"/>
                <w:szCs w:val="18"/>
              </w:rPr>
            </w:pPr>
            <w:ins w:id="3620" w:author="CMCC" w:date="2023-02-16T16:42:00Z">
              <w:r w:rsidRPr="001F1A58">
                <w:rPr>
                  <w:rFonts w:ascii="Arial" w:eastAsia="宋体" w:hAnsi="Arial" w:cs="Arial"/>
                  <w:b/>
                  <w:iCs/>
                  <w:sz w:val="18"/>
                  <w:szCs w:val="18"/>
                </w:rPr>
                <w:t xml:space="preserve">2-layer scenario </w:t>
              </w:r>
            </w:ins>
          </w:p>
        </w:tc>
      </w:tr>
      <w:tr w:rsidR="00DE1C06" w:rsidRPr="001F1A58" w14:paraId="1C4D8841" w14:textId="77777777" w:rsidTr="00D362D4">
        <w:trPr>
          <w:ins w:id="3621" w:author="CMCC" w:date="2023-02-16T16:42: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02118" w14:textId="77777777" w:rsidR="00DE1C06" w:rsidRPr="001F1A58" w:rsidRDefault="00DE1C06" w:rsidP="00D362D4">
            <w:pPr>
              <w:spacing w:after="0"/>
              <w:jc w:val="both"/>
              <w:rPr>
                <w:ins w:id="3622" w:author="CMCC" w:date="2023-02-16T16:42:00Z"/>
                <w:rFonts w:ascii="Arial" w:eastAsia="宋体" w:hAnsi="Arial" w:cs="Arial"/>
                <w:b/>
                <w:iCs/>
                <w:sz w:val="18"/>
                <w:szCs w:val="18"/>
              </w:rPr>
            </w:pPr>
            <w:ins w:id="3623" w:author="CMCC" w:date="2023-02-16T16:42:00Z">
              <w:r w:rsidRPr="001F1A58">
                <w:rPr>
                  <w:rFonts w:ascii="Arial" w:eastAsia="宋体" w:hAnsi="Arial" w:cs="Arial"/>
                  <w:b/>
                  <w:iCs/>
                  <w:sz w:val="18"/>
                  <w:szCs w:val="18"/>
                </w:rPr>
                <w:t>General</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47624FA3" w14:textId="77777777" w:rsidR="00DE1C06" w:rsidRPr="001F1A58" w:rsidRDefault="00DE1C06" w:rsidP="00D362D4">
            <w:pPr>
              <w:spacing w:after="0"/>
              <w:jc w:val="both"/>
              <w:rPr>
                <w:ins w:id="3624" w:author="CMCC" w:date="2023-02-16T16:42:00Z"/>
                <w:rFonts w:ascii="Arial" w:eastAsia="宋体" w:hAnsi="Arial" w:cs="Arial"/>
                <w:iCs/>
                <w:sz w:val="18"/>
                <w:szCs w:val="18"/>
              </w:rPr>
            </w:pPr>
            <w:ins w:id="3625" w:author="CMCC" w:date="2023-02-16T16:42:00Z">
              <w:r w:rsidRPr="001F1A58">
                <w:rPr>
                  <w:rFonts w:ascii="Arial" w:eastAsia="宋体" w:hAnsi="Arial" w:cs="Arial"/>
                  <w:iCs/>
                  <w:sz w:val="18"/>
                  <w:szCs w:val="18"/>
                </w:rPr>
                <w:t>UL and DL are simulated simultaneously. Companies to report which option is used</w:t>
              </w:r>
              <w:r>
                <w:rPr>
                  <w:rFonts w:ascii="Arial" w:eastAsia="宋体" w:hAnsi="Arial" w:cs="Arial"/>
                  <w:iCs/>
                  <w:sz w:val="18"/>
                  <w:szCs w:val="18"/>
                </w:rPr>
                <w:t xml:space="preserve"> (</w:t>
              </w:r>
              <w:r w:rsidRPr="00BB064E">
                <w:rPr>
                  <w:rFonts w:ascii="Arial" w:hAnsi="Arial" w:cs="Arial"/>
                  <w:bCs/>
                  <w:iCs/>
                  <w:sz w:val="18"/>
                  <w:szCs w:val="18"/>
                  <w:lang w:eastAsia="zh-CN"/>
                </w:rPr>
                <w:t>NO</w:t>
              </w:r>
              <w:r w:rsidRPr="00BB064E">
                <w:rPr>
                  <w:rFonts w:ascii="Arial" w:hAnsi="Arial" w:cs="Arial"/>
                  <w:bCs/>
                  <w:iCs/>
                  <w:sz w:val="18"/>
                  <w:szCs w:val="18"/>
                </w:rPr>
                <w:t>TE 1</w:t>
              </w:r>
              <w:r>
                <w:rPr>
                  <w:rFonts w:ascii="Arial" w:eastAsia="宋体" w:hAnsi="Arial" w:cs="Arial"/>
                  <w:iCs/>
                  <w:sz w:val="18"/>
                  <w:szCs w:val="18"/>
                </w:rPr>
                <w:t>)</w:t>
              </w:r>
              <w:r w:rsidRPr="001F1A58">
                <w:rPr>
                  <w:rFonts w:ascii="Arial" w:eastAsia="宋体" w:hAnsi="Arial" w:cs="Arial"/>
                  <w:iCs/>
                  <w:sz w:val="18"/>
                  <w:szCs w:val="18"/>
                </w:rPr>
                <w:t>.</w:t>
              </w:r>
            </w:ins>
          </w:p>
          <w:p w14:paraId="219609B7" w14:textId="77777777" w:rsidR="00DE1C06" w:rsidRPr="001F1A58" w:rsidRDefault="00DE1C06">
            <w:pPr>
              <w:numPr>
                <w:ilvl w:val="0"/>
                <w:numId w:val="16"/>
              </w:numPr>
              <w:spacing w:after="0"/>
              <w:jc w:val="both"/>
              <w:rPr>
                <w:ins w:id="3626" w:author="CMCC" w:date="2023-02-16T16:42:00Z"/>
                <w:rFonts w:ascii="Arial" w:eastAsia="宋体" w:hAnsi="Arial" w:cs="Arial"/>
                <w:iCs/>
                <w:sz w:val="18"/>
                <w:szCs w:val="18"/>
              </w:rPr>
            </w:pPr>
            <w:ins w:id="3627" w:author="CMCC" w:date="2023-02-16T16:42:00Z">
              <w:r w:rsidRPr="001F1A58">
                <w:rPr>
                  <w:rFonts w:ascii="Arial" w:eastAsia="宋体" w:hAnsi="Arial" w:cs="Arial"/>
                  <w:iCs/>
                  <w:sz w:val="18"/>
                  <w:szCs w:val="18"/>
                </w:rPr>
                <w:t>Option 1: Each UE is either assigned UL traffic or DL traffic.</w:t>
              </w:r>
            </w:ins>
          </w:p>
          <w:p w14:paraId="13FF81BB" w14:textId="77777777" w:rsidR="00DE1C06" w:rsidRPr="001F1A58" w:rsidRDefault="00DE1C06">
            <w:pPr>
              <w:numPr>
                <w:ilvl w:val="1"/>
                <w:numId w:val="16"/>
              </w:numPr>
              <w:spacing w:after="0"/>
              <w:jc w:val="both"/>
              <w:rPr>
                <w:ins w:id="3628" w:author="CMCC" w:date="2023-02-16T16:42:00Z"/>
                <w:rFonts w:ascii="Arial" w:eastAsia="宋体" w:hAnsi="Arial" w:cs="Arial"/>
                <w:iCs/>
                <w:sz w:val="18"/>
                <w:szCs w:val="18"/>
              </w:rPr>
            </w:pPr>
            <w:ins w:id="3629" w:author="CMCC" w:date="2023-02-16T16:42:00Z">
              <w:r w:rsidRPr="001F1A58">
                <w:rPr>
                  <w:rFonts w:ascii="Arial" w:eastAsia="宋体" w:hAnsi="Arial" w:cs="Arial"/>
                  <w:iCs/>
                  <w:sz w:val="18"/>
                  <w:szCs w:val="18"/>
                </w:rPr>
                <w:t>assume the same number of UEs for UL and DL</w:t>
              </w:r>
            </w:ins>
          </w:p>
          <w:p w14:paraId="4C20AB04" w14:textId="77777777" w:rsidR="00DE1C06" w:rsidRPr="00FB65A1" w:rsidRDefault="00DE1C06" w:rsidP="00D362D4">
            <w:pPr>
              <w:spacing w:after="0"/>
              <w:jc w:val="both"/>
              <w:rPr>
                <w:ins w:id="3630" w:author="CMCC" w:date="2023-02-16T16:42:00Z"/>
                <w:rFonts w:ascii="Arial" w:eastAsia="宋体" w:hAnsi="Arial" w:cs="Arial"/>
                <w:iCs/>
                <w:sz w:val="18"/>
                <w:szCs w:val="18"/>
              </w:rPr>
            </w:pPr>
            <w:ins w:id="3631" w:author="CMCC" w:date="2023-02-16T16:42:00Z">
              <w:r w:rsidRPr="001F1A58">
                <w:rPr>
                  <w:rFonts w:ascii="Arial" w:eastAsia="宋体" w:hAnsi="Arial" w:cs="Arial"/>
                  <w:iCs/>
                  <w:sz w:val="18"/>
                  <w:szCs w:val="18"/>
                </w:rPr>
                <w:t>Option 2: Each UE is assigned both UL traffic and DL traffic.</w:t>
              </w:r>
            </w:ins>
          </w:p>
        </w:tc>
      </w:tr>
      <w:tr w:rsidR="00DE1C06" w:rsidRPr="001F1A58" w14:paraId="7ABDCEDC" w14:textId="77777777" w:rsidTr="00D362D4">
        <w:trPr>
          <w:ins w:id="3632" w:author="CMCC" w:date="2023-02-16T16:42: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0EA3F" w14:textId="77777777" w:rsidR="00DE1C06" w:rsidRPr="001F1A58" w:rsidRDefault="00DE1C06" w:rsidP="00D362D4">
            <w:pPr>
              <w:spacing w:after="0"/>
              <w:jc w:val="both"/>
              <w:rPr>
                <w:ins w:id="3633" w:author="CMCC" w:date="2023-02-16T16:42:00Z"/>
                <w:rFonts w:ascii="Arial" w:eastAsia="宋体" w:hAnsi="Arial" w:cs="Arial"/>
                <w:b/>
                <w:iCs/>
                <w:sz w:val="18"/>
                <w:szCs w:val="18"/>
              </w:rPr>
            </w:pPr>
            <w:ins w:id="3634" w:author="CMCC" w:date="2023-02-16T16:42:00Z">
              <w:r w:rsidRPr="001F1A58">
                <w:rPr>
                  <w:rFonts w:ascii="Arial" w:eastAsia="宋体" w:hAnsi="Arial" w:cs="Arial"/>
                  <w:b/>
                  <w:iCs/>
                  <w:sz w:val="18"/>
                  <w:szCs w:val="18"/>
                </w:rPr>
                <w:t>FTP packet size</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37D75B6A" w14:textId="77777777" w:rsidR="00DE1C06" w:rsidRPr="001F1A58" w:rsidRDefault="00DE1C06" w:rsidP="00D362D4">
            <w:pPr>
              <w:spacing w:after="0"/>
              <w:jc w:val="both"/>
              <w:rPr>
                <w:ins w:id="3635" w:author="CMCC" w:date="2023-02-16T16:42:00Z"/>
                <w:rFonts w:ascii="Arial" w:eastAsia="宋体" w:hAnsi="Arial" w:cs="Arial"/>
                <w:iCs/>
                <w:sz w:val="18"/>
                <w:szCs w:val="18"/>
              </w:rPr>
            </w:pPr>
            <w:ins w:id="3636" w:author="CMCC" w:date="2023-02-16T16:42:00Z">
              <w:r w:rsidRPr="001F1A58">
                <w:rPr>
                  <w:rFonts w:ascii="Arial" w:eastAsia="宋体" w:hAnsi="Arial" w:cs="Arial"/>
                  <w:iCs/>
                  <w:sz w:val="18"/>
                  <w:szCs w:val="18"/>
                </w:rPr>
                <w:t>Both symmetric and asymmetric packet size for UL and DL can be considered. Companies to report which option is used.</w:t>
              </w:r>
            </w:ins>
          </w:p>
          <w:p w14:paraId="5BDAB3E5" w14:textId="77777777" w:rsidR="00DE1C06" w:rsidRPr="001F1A58" w:rsidRDefault="00DE1C06">
            <w:pPr>
              <w:numPr>
                <w:ilvl w:val="0"/>
                <w:numId w:val="17"/>
              </w:numPr>
              <w:spacing w:after="0"/>
              <w:jc w:val="both"/>
              <w:rPr>
                <w:ins w:id="3637" w:author="CMCC" w:date="2023-02-16T16:42:00Z"/>
                <w:rFonts w:ascii="Arial" w:eastAsia="宋体" w:hAnsi="Arial" w:cs="Arial"/>
                <w:iCs/>
                <w:sz w:val="18"/>
                <w:szCs w:val="18"/>
              </w:rPr>
            </w:pPr>
            <w:ins w:id="3638" w:author="CMCC" w:date="2023-02-16T16:42:00Z">
              <w:r w:rsidRPr="001F1A58">
                <w:rPr>
                  <w:rFonts w:ascii="Arial" w:eastAsia="宋体" w:hAnsi="Arial" w:cs="Arial"/>
                  <w:iCs/>
                  <w:sz w:val="18"/>
                  <w:szCs w:val="18"/>
                </w:rPr>
                <w:t xml:space="preserve">Option 1: Symmetric packet size: </w:t>
              </w:r>
            </w:ins>
          </w:p>
          <w:p w14:paraId="70342F7B" w14:textId="77777777" w:rsidR="00DE1C06" w:rsidRPr="001F1A58" w:rsidRDefault="00DE1C06">
            <w:pPr>
              <w:numPr>
                <w:ilvl w:val="1"/>
                <w:numId w:val="17"/>
              </w:numPr>
              <w:spacing w:after="0"/>
              <w:jc w:val="both"/>
              <w:rPr>
                <w:ins w:id="3639" w:author="CMCC" w:date="2023-02-16T16:42:00Z"/>
                <w:rFonts w:ascii="Arial" w:eastAsia="宋体" w:hAnsi="Arial" w:cs="Arial"/>
                <w:iCs/>
                <w:sz w:val="18"/>
                <w:szCs w:val="18"/>
              </w:rPr>
            </w:pPr>
            <w:ins w:id="3640" w:author="CMCC" w:date="2023-02-16T16:42:00Z">
              <w:r w:rsidRPr="001F1A58">
                <w:rPr>
                  <w:rFonts w:ascii="Arial" w:eastAsia="宋体" w:hAnsi="Arial" w:cs="Arial"/>
                  <w:iCs/>
                  <w:sz w:val="18"/>
                  <w:szCs w:val="18"/>
                </w:rPr>
                <w:t>1Kbyte for DL/UL, 0.1Mbytes for DL/UL, 0.5Mbytes for DL/UL, 2Mbytes for DL/UL</w:t>
              </w:r>
            </w:ins>
          </w:p>
          <w:p w14:paraId="1D0E72FA" w14:textId="77777777" w:rsidR="00DE1C06" w:rsidRPr="001F1A58" w:rsidRDefault="00DE1C06">
            <w:pPr>
              <w:numPr>
                <w:ilvl w:val="0"/>
                <w:numId w:val="17"/>
              </w:numPr>
              <w:spacing w:after="0"/>
              <w:jc w:val="both"/>
              <w:rPr>
                <w:ins w:id="3641" w:author="CMCC" w:date="2023-02-16T16:42:00Z"/>
                <w:rFonts w:ascii="Arial" w:eastAsia="宋体" w:hAnsi="Arial" w:cs="Arial"/>
                <w:iCs/>
                <w:sz w:val="18"/>
                <w:szCs w:val="18"/>
              </w:rPr>
            </w:pPr>
            <w:ins w:id="3642" w:author="CMCC" w:date="2023-02-16T16:42:00Z">
              <w:r w:rsidRPr="001F1A58">
                <w:rPr>
                  <w:rFonts w:ascii="Arial" w:eastAsia="宋体" w:hAnsi="Arial" w:cs="Arial"/>
                  <w:iCs/>
                  <w:sz w:val="18"/>
                  <w:szCs w:val="18"/>
                </w:rPr>
                <w:t xml:space="preserve">Option 2: Asymmetric packet size: </w:t>
              </w:r>
            </w:ins>
          </w:p>
          <w:p w14:paraId="4E5DACDF" w14:textId="77777777" w:rsidR="00DE1C06" w:rsidRPr="00FB65A1" w:rsidRDefault="00DE1C06">
            <w:pPr>
              <w:numPr>
                <w:ilvl w:val="1"/>
                <w:numId w:val="17"/>
              </w:numPr>
              <w:spacing w:after="0"/>
              <w:jc w:val="both"/>
              <w:rPr>
                <w:ins w:id="3643" w:author="CMCC" w:date="2023-02-16T16:42:00Z"/>
                <w:rFonts w:ascii="Arial" w:eastAsia="宋体" w:hAnsi="Arial" w:cs="Arial"/>
                <w:iCs/>
                <w:sz w:val="18"/>
                <w:szCs w:val="18"/>
              </w:rPr>
            </w:pPr>
            <w:ins w:id="3644" w:author="CMCC" w:date="2023-02-16T16:42:00Z">
              <w:r w:rsidRPr="001F1A58">
                <w:rPr>
                  <w:rFonts w:ascii="Arial" w:eastAsia="宋体" w:hAnsi="Arial" w:cs="Arial"/>
                  <w:iCs/>
                  <w:sz w:val="18"/>
                  <w:szCs w:val="18"/>
                </w:rPr>
                <w:t>4Kbytes for DL and 1Kbyte for UL, 0.5Mbyte for DL and 0.125 Mbytes for UL</w:t>
              </w:r>
            </w:ins>
          </w:p>
        </w:tc>
      </w:tr>
      <w:tr w:rsidR="00DE1C06" w:rsidRPr="001F1A58" w14:paraId="6BDA3291" w14:textId="77777777" w:rsidTr="00D362D4">
        <w:trPr>
          <w:ins w:id="3645" w:author="CMCC" w:date="2023-02-16T16:4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B5C4AF" w14:textId="77777777" w:rsidR="00DE1C06" w:rsidRPr="001F1A58" w:rsidRDefault="00DE1C06" w:rsidP="00D362D4">
            <w:pPr>
              <w:spacing w:after="0"/>
              <w:jc w:val="both"/>
              <w:rPr>
                <w:ins w:id="3646" w:author="CMCC" w:date="2023-02-16T16:42:00Z"/>
                <w:rFonts w:ascii="Arial" w:eastAsia="宋体" w:hAnsi="Arial" w:cs="Arial"/>
                <w:b/>
                <w:iCs/>
                <w:sz w:val="18"/>
                <w:szCs w:val="18"/>
              </w:rPr>
            </w:pPr>
            <w:ins w:id="3647" w:author="CMCC" w:date="2023-02-16T16:42:00Z">
              <w:r w:rsidRPr="001F1A58">
                <w:rPr>
                  <w:rFonts w:ascii="Arial" w:eastAsia="宋体" w:hAnsi="Arial" w:cs="Arial"/>
                  <w:b/>
                  <w:iCs/>
                  <w:sz w:val="18"/>
                  <w:szCs w:val="18"/>
                </w:rPr>
                <w:t>UL/DL arrival rate determination method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743AA" w14:textId="77777777" w:rsidR="00DE1C06" w:rsidRPr="001F1A58" w:rsidRDefault="00DE1C06" w:rsidP="00D362D4">
            <w:pPr>
              <w:spacing w:after="0"/>
              <w:jc w:val="both"/>
              <w:rPr>
                <w:ins w:id="3648" w:author="CMCC" w:date="2023-02-16T16:42:00Z"/>
                <w:rFonts w:ascii="Arial" w:eastAsia="宋体" w:hAnsi="Arial" w:cs="Arial"/>
                <w:iCs/>
                <w:sz w:val="18"/>
                <w:szCs w:val="18"/>
              </w:rPr>
            </w:pPr>
            <w:ins w:id="3649" w:author="CMCC" w:date="2023-02-16T16:42:00Z">
              <w:r w:rsidRPr="001F1A58">
                <w:rPr>
                  <w:rFonts w:ascii="Arial" w:eastAsia="宋体" w:hAnsi="Arial" w:cs="Arial"/>
                  <w:iCs/>
                  <w:sz w:val="18"/>
                  <w:szCs w:val="18"/>
                </w:rPr>
                <w:t xml:space="preserve">The UL/DL arrival rates are selected so that network using legacy static TDD {DDDSU} achieves a certain level of Type-2 RU (i.e., &lt;10%, 20%-40% and </w:t>
              </w:r>
              <w:r w:rsidRPr="001F1A58">
                <w:rPr>
                  <w:rFonts w:ascii="Arial" w:hAnsi="Arial" w:cs="Arial"/>
                  <w:sz w:val="18"/>
                  <w:szCs w:val="18"/>
                </w:rPr>
                <w:t>≥</w:t>
              </w:r>
              <w:r w:rsidRPr="001F1A58">
                <w:rPr>
                  <w:rFonts w:ascii="Arial" w:eastAsia="宋体" w:hAnsi="Arial" w:cs="Arial"/>
                  <w:iCs/>
                  <w:sz w:val="18"/>
                  <w:szCs w:val="18"/>
                </w:rPr>
                <w:t>50% for low, medium and high load).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BC5A6" w14:textId="77777777" w:rsidR="00DE1C06" w:rsidRPr="001F1A58" w:rsidRDefault="00DE1C06" w:rsidP="00D362D4">
            <w:pPr>
              <w:spacing w:after="0"/>
              <w:jc w:val="both"/>
              <w:rPr>
                <w:ins w:id="3650" w:author="CMCC" w:date="2023-02-16T16:42:00Z"/>
                <w:rFonts w:ascii="Arial" w:eastAsia="宋体" w:hAnsi="Arial" w:cs="Arial"/>
                <w:iCs/>
                <w:sz w:val="18"/>
                <w:szCs w:val="18"/>
              </w:rPr>
            </w:pPr>
            <w:ins w:id="3651" w:author="CMCC" w:date="2023-02-16T16:42:00Z">
              <w:r w:rsidRPr="001F1A58">
                <w:rPr>
                  <w:rFonts w:ascii="Arial" w:eastAsia="宋体" w:hAnsi="Arial" w:cs="Arial"/>
                  <w:iCs/>
                  <w:sz w:val="18"/>
                  <w:szCs w:val="18"/>
                </w:rPr>
                <w:t>The UL/DL arrival rates are</w:t>
              </w:r>
              <w:r w:rsidRPr="001F1A58">
                <w:rPr>
                  <w:rFonts w:ascii="Arial" w:hAnsi="Arial" w:cs="Arial"/>
                  <w:sz w:val="18"/>
                  <w:szCs w:val="18"/>
                </w:rPr>
                <w:t xml:space="preserve"> selected for each layer independently so that each layer using </w:t>
              </w:r>
              <w:r w:rsidRPr="001F1A58">
                <w:rPr>
                  <w:rFonts w:ascii="Arial" w:hAnsi="Arial" w:cs="Arial"/>
                  <w:bCs/>
                  <w:iCs/>
                  <w:sz w:val="18"/>
                  <w:szCs w:val="18"/>
                </w:rPr>
                <w:t xml:space="preserve">legacy </w:t>
              </w:r>
              <w:r w:rsidRPr="001F1A58">
                <w:rPr>
                  <w:rFonts w:ascii="Arial" w:hAnsi="Arial" w:cs="Arial"/>
                  <w:sz w:val="18"/>
                  <w:szCs w:val="18"/>
                </w:rPr>
                <w:t>static</w:t>
              </w:r>
              <w:r w:rsidRPr="001F1A58">
                <w:rPr>
                  <w:rFonts w:ascii="Arial" w:hAnsi="Arial" w:cs="Arial"/>
                  <w:bCs/>
                  <w:iCs/>
                  <w:sz w:val="18"/>
                  <w:szCs w:val="18"/>
                </w:rPr>
                <w:t xml:space="preserve"> TDD </w:t>
              </w:r>
              <w:r w:rsidRPr="001F1A58">
                <w:rPr>
                  <w:rFonts w:ascii="Arial" w:hAnsi="Arial" w:cs="Arial"/>
                  <w:sz w:val="18"/>
                  <w:szCs w:val="18"/>
                </w:rPr>
                <w:t>{DDDSU} achieves a certain level of Type-2 RU (i.e., &lt;10%, 20%-40% and ≥50% for low, medium and high load).</w:t>
              </w:r>
            </w:ins>
          </w:p>
        </w:tc>
      </w:tr>
      <w:tr w:rsidR="00DE1C06" w:rsidRPr="001F1A58" w14:paraId="4F606DA8" w14:textId="77777777" w:rsidTr="00D362D4">
        <w:trPr>
          <w:ins w:id="3652" w:author="CMCC" w:date="2023-02-16T16:42: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2CD2C689" w14:textId="77777777" w:rsidR="00DE1C06" w:rsidRPr="005442D3" w:rsidRDefault="00DE1C06" w:rsidP="00D362D4">
            <w:pPr>
              <w:spacing w:after="0"/>
              <w:ind w:left="851" w:hanging="851"/>
              <w:rPr>
                <w:ins w:id="3653" w:author="CMCC" w:date="2023-02-16T16:42:00Z"/>
                <w:rFonts w:ascii="Arial" w:hAnsi="Arial" w:cs="Arial"/>
                <w:sz w:val="18"/>
                <w:szCs w:val="18"/>
              </w:rPr>
            </w:pPr>
            <w:ins w:id="3654" w:author="CMCC" w:date="2023-02-16T16:42:00Z">
              <w:r w:rsidRPr="00073D94">
                <w:rPr>
                  <w:rFonts w:ascii="Arial" w:hAnsi="Arial" w:cs="Arial"/>
                  <w:bCs/>
                  <w:iCs/>
                  <w:sz w:val="18"/>
                  <w:szCs w:val="18"/>
                  <w:lang w:eastAsia="zh-CN"/>
                </w:rPr>
                <w:t>NO</w:t>
              </w:r>
              <w:r w:rsidRPr="00073D94">
                <w:rPr>
                  <w:rFonts w:ascii="Arial" w:hAnsi="Arial" w:cs="Arial"/>
                  <w:bCs/>
                  <w:iCs/>
                  <w:sz w:val="18"/>
                  <w:szCs w:val="18"/>
                </w:rPr>
                <w:t>TE 1:</w:t>
              </w:r>
              <w:r w:rsidRPr="00073D94">
                <w:rPr>
                  <w:rFonts w:ascii="Arial" w:hAnsi="Arial" w:cs="Arial"/>
                  <w:bCs/>
                  <w:iCs/>
                  <w:sz w:val="18"/>
                  <w:szCs w:val="18"/>
                </w:rPr>
                <w:tab/>
              </w:r>
              <w:r>
                <w:rPr>
                  <w:rFonts w:ascii="Arial" w:hAnsi="Arial" w:cs="Arial"/>
                  <w:sz w:val="18"/>
                  <w:szCs w:val="18"/>
                </w:rPr>
                <w:t>For</w:t>
              </w:r>
              <w:r w:rsidRPr="005442D3">
                <w:rPr>
                  <w:rFonts w:ascii="Arial" w:hAnsi="Arial" w:cs="Arial"/>
                  <w:sz w:val="18"/>
                  <w:szCs w:val="18"/>
                </w:rPr>
                <w:t xml:space="preserve"> </w:t>
              </w:r>
              <w:r w:rsidRPr="005442D3">
                <w:rPr>
                  <w:rFonts w:ascii="Arial" w:hAnsi="Arial" w:cs="Arial"/>
                  <w:i/>
                  <w:iCs/>
                  <w:sz w:val="18"/>
                  <w:szCs w:val="18"/>
                </w:rPr>
                <w:t xml:space="preserve">M </w:t>
              </w:r>
              <w:r w:rsidRPr="005442D3">
                <w:rPr>
                  <w:rFonts w:ascii="Arial" w:hAnsi="Arial" w:cs="Arial"/>
                  <w:sz w:val="18"/>
                  <w:szCs w:val="18"/>
                </w:rPr>
                <w:t>UEs distributed per direction,</w:t>
              </w:r>
            </w:ins>
          </w:p>
          <w:p w14:paraId="2D1731F0" w14:textId="77777777" w:rsidR="00DE1C06" w:rsidRPr="005442D3" w:rsidRDefault="00DE1C06" w:rsidP="00D362D4">
            <w:pPr>
              <w:pStyle w:val="B3"/>
              <w:spacing w:after="0"/>
              <w:rPr>
                <w:ins w:id="3655" w:author="CMCC" w:date="2023-02-16T16:42:00Z"/>
                <w:rFonts w:ascii="Arial" w:hAnsi="Arial" w:cs="Arial"/>
                <w:sz w:val="18"/>
                <w:szCs w:val="18"/>
              </w:rPr>
            </w:pPr>
            <w:ins w:id="3656" w:author="CMCC" w:date="2023-02-16T16:42:00Z">
              <w:r w:rsidRPr="00073D94">
                <w:rPr>
                  <w:rFonts w:ascii="Arial" w:hAnsi="Arial" w:cs="Arial"/>
                  <w:sz w:val="18"/>
                  <w:szCs w:val="18"/>
                </w:rPr>
                <w:t>-</w:t>
              </w:r>
              <w:r w:rsidRPr="00073D94">
                <w:rPr>
                  <w:rFonts w:ascii="Arial" w:hAnsi="Arial" w:cs="Arial"/>
                  <w:sz w:val="18"/>
                  <w:szCs w:val="18"/>
                </w:rPr>
                <w:tab/>
              </w:r>
              <w:r w:rsidRPr="005442D3">
                <w:rPr>
                  <w:rFonts w:ascii="Arial" w:hAnsi="Arial" w:cs="Arial"/>
                  <w:bCs/>
                  <w:sz w:val="18"/>
                  <w:szCs w:val="18"/>
                </w:rPr>
                <w:t>If each UE is either assigned UL traffic or DL traffic (i.e., option 1 of traffic model)</w:t>
              </w:r>
              <w:r w:rsidRPr="005442D3">
                <w:rPr>
                  <w:rFonts w:ascii="Arial" w:hAnsi="Arial" w:cs="Arial"/>
                  <w:sz w:val="18"/>
                  <w:szCs w:val="18"/>
                </w:rPr>
                <w:t>, there are 2</w:t>
              </w:r>
              <w:r w:rsidRPr="005442D3">
                <w:rPr>
                  <w:rFonts w:ascii="Arial" w:hAnsi="Arial" w:cs="Arial"/>
                  <w:i/>
                  <w:iCs/>
                  <w:sz w:val="18"/>
                  <w:szCs w:val="18"/>
                </w:rPr>
                <w:t>M</w:t>
              </w:r>
              <w:r w:rsidRPr="005442D3">
                <w:rPr>
                  <w:rFonts w:ascii="Arial" w:hAnsi="Arial" w:cs="Arial"/>
                  <w:sz w:val="18"/>
                  <w:szCs w:val="18"/>
                </w:rPr>
                <w:t xml:space="preserve"> UEs, wherein, </w:t>
              </w:r>
              <w:r w:rsidRPr="005442D3">
                <w:rPr>
                  <w:rFonts w:ascii="Arial" w:hAnsi="Arial" w:cs="Arial"/>
                  <w:i/>
                  <w:iCs/>
                  <w:sz w:val="18"/>
                  <w:szCs w:val="18"/>
                </w:rPr>
                <w:t>M</w:t>
              </w:r>
              <w:r w:rsidRPr="005442D3">
                <w:rPr>
                  <w:rFonts w:ascii="Arial" w:hAnsi="Arial" w:cs="Arial"/>
                  <w:sz w:val="18"/>
                  <w:szCs w:val="18"/>
                </w:rPr>
                <w:t xml:space="preserve"> UEs </w:t>
              </w:r>
              <w:r w:rsidRPr="005442D3">
                <w:rPr>
                  <w:rFonts w:ascii="Arial" w:hAnsi="Arial" w:cs="Arial"/>
                  <w:bCs/>
                  <w:sz w:val="18"/>
                  <w:szCs w:val="18"/>
                </w:rPr>
                <w:t xml:space="preserve">are assigned with UL traffic, and the other </w:t>
              </w:r>
              <w:r w:rsidRPr="005442D3">
                <w:rPr>
                  <w:rFonts w:ascii="Arial" w:hAnsi="Arial" w:cs="Arial"/>
                  <w:i/>
                  <w:iCs/>
                  <w:sz w:val="18"/>
                  <w:szCs w:val="18"/>
                </w:rPr>
                <w:t>M</w:t>
              </w:r>
              <w:r w:rsidRPr="005442D3">
                <w:rPr>
                  <w:rFonts w:ascii="Arial" w:hAnsi="Arial" w:cs="Arial"/>
                  <w:sz w:val="18"/>
                  <w:szCs w:val="18"/>
                </w:rPr>
                <w:t xml:space="preserve"> UEs </w:t>
              </w:r>
              <w:r w:rsidRPr="005442D3">
                <w:rPr>
                  <w:rFonts w:ascii="Arial" w:hAnsi="Arial" w:cs="Arial"/>
                  <w:bCs/>
                  <w:sz w:val="18"/>
                  <w:szCs w:val="18"/>
                </w:rPr>
                <w:t>are assigned with DL traffic.</w:t>
              </w:r>
            </w:ins>
          </w:p>
          <w:p w14:paraId="6DE3988E" w14:textId="77777777" w:rsidR="00DE1C06" w:rsidRPr="001F1A58" w:rsidRDefault="00DE1C06" w:rsidP="00D362D4">
            <w:pPr>
              <w:pStyle w:val="B3"/>
              <w:spacing w:after="0"/>
              <w:rPr>
                <w:ins w:id="3657" w:author="CMCC" w:date="2023-02-16T16:42:00Z"/>
                <w:rFonts w:ascii="Arial" w:eastAsia="宋体" w:hAnsi="Arial" w:cs="Arial"/>
                <w:iCs/>
                <w:sz w:val="18"/>
                <w:szCs w:val="18"/>
              </w:rPr>
            </w:pPr>
            <w:ins w:id="3658" w:author="CMCC" w:date="2023-02-16T16:42:00Z">
              <w:r w:rsidRPr="00073D94">
                <w:rPr>
                  <w:rFonts w:ascii="Arial" w:hAnsi="Arial" w:cs="Arial"/>
                  <w:sz w:val="18"/>
                  <w:szCs w:val="18"/>
                </w:rPr>
                <w:lastRenderedPageBreak/>
                <w:t>-</w:t>
              </w:r>
              <w:r w:rsidRPr="00073D94">
                <w:rPr>
                  <w:rFonts w:ascii="Arial" w:hAnsi="Arial" w:cs="Arial"/>
                  <w:sz w:val="18"/>
                  <w:szCs w:val="18"/>
                </w:rPr>
                <w:tab/>
              </w:r>
              <w:r w:rsidRPr="001C0126">
                <w:rPr>
                  <w:rFonts w:ascii="Arial" w:hAnsi="Arial" w:cs="Arial"/>
                  <w:sz w:val="18"/>
                  <w:szCs w:val="18"/>
                </w:rPr>
                <w:t>If each UE is assigned both UL traffic and DL traffic (i.e., option 2 of traffic model)</w:t>
              </w:r>
              <w:r w:rsidRPr="005442D3">
                <w:rPr>
                  <w:rFonts w:ascii="Arial" w:hAnsi="Arial" w:cs="Arial"/>
                  <w:sz w:val="18"/>
                  <w:szCs w:val="18"/>
                </w:rPr>
                <w:t xml:space="preserve">, there are </w:t>
              </w:r>
              <w:r w:rsidRPr="00FB65A1">
                <w:rPr>
                  <w:rFonts w:ascii="Arial" w:hAnsi="Arial" w:cs="Arial"/>
                  <w:sz w:val="18"/>
                  <w:szCs w:val="18"/>
                </w:rPr>
                <w:t>M</w:t>
              </w:r>
              <w:r w:rsidRPr="005442D3">
                <w:rPr>
                  <w:rFonts w:ascii="Arial" w:hAnsi="Arial" w:cs="Arial"/>
                  <w:sz w:val="18"/>
                  <w:szCs w:val="18"/>
                </w:rPr>
                <w:t xml:space="preserve"> UEs.</w:t>
              </w:r>
            </w:ins>
          </w:p>
        </w:tc>
      </w:tr>
    </w:tbl>
    <w:p w14:paraId="64F2ED03" w14:textId="77777777" w:rsidR="00773E1A" w:rsidRDefault="00773E1A" w:rsidP="00773E1A">
      <w:pPr>
        <w:pStyle w:val="1"/>
        <w:rPr>
          <w:ins w:id="3659" w:author="CMCC" w:date="2023-02-16T14:42:00Z"/>
        </w:rPr>
      </w:pPr>
      <w:bookmarkStart w:id="3660" w:name="_Toc126680983"/>
      <w:bookmarkStart w:id="3661" w:name="_Toc127458572"/>
      <w:ins w:id="3662" w:author="CMCC" w:date="2023-02-16T14:42:00Z">
        <w:r>
          <w:lastRenderedPageBreak/>
          <w:t>A.7</w:t>
        </w:r>
        <w:r w:rsidRPr="00970FCA">
          <w:tab/>
          <w:t>SBFD subband and slot configurations</w:t>
        </w:r>
        <w:bookmarkEnd w:id="3660"/>
        <w:bookmarkEnd w:id="3661"/>
      </w:ins>
    </w:p>
    <w:p w14:paraId="567B86BF" w14:textId="224E9E10" w:rsidR="009F5096" w:rsidRDefault="00773E1A" w:rsidP="00807655">
      <w:pPr>
        <w:pStyle w:val="Guidance"/>
        <w:rPr>
          <w:ins w:id="3663" w:author="CMCC" w:date="2023-02-16T16:42:00Z"/>
        </w:rPr>
      </w:pPr>
      <w:ins w:id="3664" w:author="CMCC" w:date="2023-02-16T14:42:00Z">
        <w:r>
          <w:t xml:space="preserve">Editor's note: </w:t>
        </w:r>
        <w:r w:rsidRPr="00586D94">
          <w:t>This section</w:t>
        </w:r>
        <w:r>
          <w:t xml:space="preserve"> </w:t>
        </w:r>
        <w:r w:rsidRPr="00586D94">
          <w:t>captures</w:t>
        </w:r>
        <w:r w:rsidRPr="004C5040">
          <w:t xml:space="preserve"> </w:t>
        </w:r>
        <w:r>
          <w:t xml:space="preserve">the </w:t>
        </w:r>
        <w:r w:rsidRPr="00C41EAF">
          <w:rPr>
            <w:lang w:eastAsia="zh-CN"/>
          </w:rPr>
          <w:t>SBFD subband and slot configurations</w:t>
        </w:r>
        <w:r>
          <w:t xml:space="preserve"> </w:t>
        </w:r>
        <w:r>
          <w:rPr>
            <w:lang w:eastAsia="zh-CN"/>
          </w:rPr>
          <w:t>for SBFD evaluation</w:t>
        </w:r>
        <w:r>
          <w:t>.</w:t>
        </w:r>
      </w:ins>
    </w:p>
    <w:p w14:paraId="37D18F75" w14:textId="77777777" w:rsidR="00DE1C06" w:rsidRDefault="00DE1C06" w:rsidP="00DE1C06">
      <w:pPr>
        <w:jc w:val="both"/>
        <w:rPr>
          <w:ins w:id="3665" w:author="CMCC" w:date="2023-02-16T16:42:00Z"/>
        </w:rPr>
      </w:pPr>
      <w:ins w:id="3666" w:author="CMCC" w:date="2023-02-16T16:42:00Z">
        <w:r w:rsidRPr="008D7F25">
          <w:t xml:space="preserve">For performance evaluation and comparison between baseline legacy TDD operation and SBFD operation, </w:t>
        </w:r>
        <w:r>
          <w:t>one or more</w:t>
        </w:r>
        <w:r w:rsidRPr="008D7F25">
          <w:t xml:space="preserve"> </w:t>
        </w:r>
        <w:r>
          <w:t xml:space="preserve">of </w:t>
        </w:r>
        <w:r w:rsidRPr="008D7F25">
          <w:t>the following alternatives</w:t>
        </w:r>
        <w:r>
          <w:t xml:space="preserve"> can be considered</w:t>
        </w:r>
        <w:r w:rsidRPr="008D7F25">
          <w:t>:</w:t>
        </w:r>
      </w:ins>
    </w:p>
    <w:p w14:paraId="7D795DBB" w14:textId="77777777" w:rsidR="00DE1C06" w:rsidRPr="008D7F25" w:rsidRDefault="00DE1C06" w:rsidP="00DE1C06">
      <w:pPr>
        <w:pStyle w:val="B1"/>
        <w:rPr>
          <w:ins w:id="3667" w:author="CMCC" w:date="2023-02-16T16:42:00Z"/>
        </w:rPr>
      </w:pPr>
      <w:ins w:id="3668" w:author="CMCC" w:date="2023-02-16T16:42:00Z">
        <w:r>
          <w:t>-</w:t>
        </w:r>
        <w:r>
          <w:tab/>
        </w:r>
        <w:r w:rsidRPr="008D7F25">
          <w:t xml:space="preserve">Alt 1 (No SBFD DL subband in the slots/symbols that correspond to UL slots/symbols in legacy TDD): </w:t>
        </w:r>
      </w:ins>
    </w:p>
    <w:p w14:paraId="340DD428" w14:textId="77777777" w:rsidR="00DE1C06" w:rsidRPr="008D7F25" w:rsidRDefault="00DE1C06" w:rsidP="00DE1C06">
      <w:pPr>
        <w:pStyle w:val="B2"/>
        <w:rPr>
          <w:ins w:id="3669" w:author="CMCC" w:date="2023-02-16T16:42:00Z"/>
        </w:rPr>
      </w:pPr>
      <w:ins w:id="3670" w:author="CMCC" w:date="2023-02-16T16:42:00Z">
        <w:r>
          <w:t>-</w:t>
        </w:r>
        <w:r>
          <w:tab/>
        </w:r>
        <w:r w:rsidRPr="008D7F25">
          <w:rPr>
            <w:rFonts w:hint="eastAsia"/>
          </w:rPr>
          <w:t>L</w:t>
        </w:r>
        <w:r w:rsidRPr="008D7F25">
          <w:t>egacy TDD: Static TDD UL/DL configuration with {DDDSU}, where S=[12D:2G:0U]</w:t>
        </w:r>
      </w:ins>
    </w:p>
    <w:p w14:paraId="1190DAE0" w14:textId="77777777" w:rsidR="00DE1C06" w:rsidRPr="008D7F25" w:rsidRDefault="00DE1C06" w:rsidP="00DE1C06">
      <w:pPr>
        <w:pStyle w:val="B2"/>
        <w:rPr>
          <w:ins w:id="3671" w:author="CMCC" w:date="2023-02-16T16:42:00Z"/>
        </w:rPr>
      </w:pPr>
      <w:ins w:id="3672" w:author="CMCC" w:date="2023-02-16T16:42:00Z">
        <w:r>
          <w:t>-</w:t>
        </w:r>
        <w:r>
          <w:tab/>
        </w:r>
        <w:r w:rsidRPr="008D7F25">
          <w:rPr>
            <w:rFonts w:hint="eastAsia"/>
          </w:rPr>
          <w:t>S</w:t>
        </w:r>
        <w:r w:rsidRPr="008D7F25">
          <w:t>BFD: Frame structure#1 (DXXXU), where X denotes a SBFD slot. In time domain, SBFD UL subband spans all the symbols in a SBFD slot. In frequency domain, SBFD UL subband is about 20% of the channel bandwidth.</w:t>
        </w:r>
      </w:ins>
    </w:p>
    <w:p w14:paraId="7D297CC4" w14:textId="77777777" w:rsidR="00DE1C06" w:rsidRPr="00647EBB" w:rsidRDefault="00DE1C06" w:rsidP="00DE1C06">
      <w:pPr>
        <w:pStyle w:val="B1"/>
        <w:rPr>
          <w:ins w:id="3673" w:author="CMCC" w:date="2023-02-16T16:42:00Z"/>
        </w:rPr>
      </w:pPr>
      <w:ins w:id="3674" w:author="CMCC" w:date="2023-02-16T16:42:00Z">
        <w:r>
          <w:t>-</w:t>
        </w:r>
        <w:r>
          <w:tab/>
        </w:r>
        <w:r w:rsidRPr="00E010D2">
          <w:t xml:space="preserve">Alt 2 (No SBFD DL subband in the slots/symbols that correspond to UL slots/symbols in legacy TDD): </w:t>
        </w:r>
      </w:ins>
    </w:p>
    <w:p w14:paraId="3BA470A7" w14:textId="77777777" w:rsidR="00DE1C06" w:rsidRPr="00E010D2" w:rsidRDefault="00DE1C06" w:rsidP="00DE1C06">
      <w:pPr>
        <w:pStyle w:val="B2"/>
        <w:rPr>
          <w:ins w:id="3675" w:author="CMCC" w:date="2023-02-16T16:42:00Z"/>
        </w:rPr>
      </w:pPr>
      <w:ins w:id="3676" w:author="CMCC" w:date="2023-02-16T16:42:00Z">
        <w:r>
          <w:t>-</w:t>
        </w:r>
        <w:r>
          <w:tab/>
        </w:r>
        <w:r w:rsidRPr="00E010D2">
          <w:rPr>
            <w:rFonts w:hint="eastAsia"/>
          </w:rPr>
          <w:t>L</w:t>
        </w:r>
        <w:r w:rsidRPr="00E010D2">
          <w:t>egacy TDD: Static TDD UL/DL configuration with {DDDSU}, where S=[12D:2G:0U]</w:t>
        </w:r>
      </w:ins>
    </w:p>
    <w:p w14:paraId="2E827D7A" w14:textId="77777777" w:rsidR="00DE1C06" w:rsidRPr="008D7F25" w:rsidRDefault="00DE1C06" w:rsidP="00DE1C06">
      <w:pPr>
        <w:pStyle w:val="B2"/>
        <w:rPr>
          <w:ins w:id="3677" w:author="CMCC" w:date="2023-02-16T16:42:00Z"/>
        </w:rPr>
      </w:pPr>
      <w:ins w:id="3678" w:author="CMCC" w:date="2023-02-16T16:42:00Z">
        <w:r>
          <w:t>-</w:t>
        </w:r>
        <w:r>
          <w:tab/>
        </w:r>
        <w:r w:rsidRPr="00E010D2">
          <w:rPr>
            <w:rFonts w:hint="eastAsia"/>
          </w:rPr>
          <w:t>S</w:t>
        </w:r>
        <w:r w:rsidRPr="00E010D2">
          <w:t xml:space="preserve">BFD: Frame structure#2 (XXXXU), where X denotes a SBFD slot. In time domain, SBFD UL subband spans all the symbols in a SBFD slot. In frequency domain, SBFD UL subband is about 20% of the channel </w:t>
        </w:r>
        <w:r w:rsidRPr="008D7F25">
          <w:t>bandwidth.</w:t>
        </w:r>
      </w:ins>
    </w:p>
    <w:p w14:paraId="5F147DBF" w14:textId="77777777" w:rsidR="00DE1C06" w:rsidRPr="008D7F25" w:rsidRDefault="00DE1C06" w:rsidP="00DE1C06">
      <w:pPr>
        <w:pStyle w:val="B1"/>
        <w:rPr>
          <w:ins w:id="3679" w:author="CMCC" w:date="2023-02-16T16:42:00Z"/>
        </w:rPr>
      </w:pPr>
      <w:ins w:id="3680" w:author="CMCC" w:date="2023-02-16T16:42:00Z">
        <w:r>
          <w:t>-</w:t>
        </w:r>
        <w:r>
          <w:tab/>
        </w:r>
        <w:r w:rsidRPr="008D7F25">
          <w:t xml:space="preserve">Alt 3 (strive for the same UL/DL resource ratio between </w:t>
        </w:r>
        <w:r w:rsidRPr="008D7F25">
          <w:rPr>
            <w:rFonts w:hint="eastAsia"/>
          </w:rPr>
          <w:t>L</w:t>
        </w:r>
        <w:r w:rsidRPr="008D7F25">
          <w:t xml:space="preserve">egacy TDD and SBFD): </w:t>
        </w:r>
      </w:ins>
    </w:p>
    <w:p w14:paraId="3028ECB8" w14:textId="77777777" w:rsidR="00DE1C06" w:rsidRPr="008D7F25" w:rsidRDefault="00DE1C06" w:rsidP="00DE1C06">
      <w:pPr>
        <w:pStyle w:val="B2"/>
        <w:rPr>
          <w:ins w:id="3681" w:author="CMCC" w:date="2023-02-16T16:42:00Z"/>
        </w:rPr>
      </w:pPr>
      <w:ins w:id="3682" w:author="CMCC" w:date="2023-02-16T16:42:00Z">
        <w:r>
          <w:t>-</w:t>
        </w:r>
        <w:r>
          <w:tab/>
        </w:r>
        <w:r w:rsidRPr="008D7F25">
          <w:rPr>
            <w:rFonts w:hint="eastAsia"/>
          </w:rPr>
          <w:t>L</w:t>
        </w:r>
        <w:r w:rsidRPr="008D7F25">
          <w:t>egacy TDD: Static TDD UL/DL configuration with {DDSUU}, where S=[12D:2G:0U]</w:t>
        </w:r>
      </w:ins>
    </w:p>
    <w:p w14:paraId="2D0E0AA3" w14:textId="77777777" w:rsidR="00DE1C06" w:rsidRDefault="00DE1C06" w:rsidP="00DE1C06">
      <w:pPr>
        <w:pStyle w:val="B2"/>
        <w:rPr>
          <w:ins w:id="3683" w:author="CMCC" w:date="2023-02-16T16:42:00Z"/>
        </w:rPr>
      </w:pPr>
      <w:ins w:id="3684" w:author="CMCC" w:date="2023-02-16T16:42:00Z">
        <w:r>
          <w:t>-</w:t>
        </w:r>
        <w:r>
          <w:tab/>
        </w:r>
        <w:r w:rsidRPr="008D7F25">
          <w:rPr>
            <w:rFonts w:hint="eastAsia"/>
          </w:rPr>
          <w:t>S</w:t>
        </w:r>
        <w:r w:rsidRPr="008D7F25">
          <w:t xml:space="preserve">BFD: Frame structure#2 (XXXXU), where X denotes a SBFD slot. In time domain, SBFD UL subband spans all the symbols in a SBFD slot. In frequency domain, SBFD UL subband is about </w:t>
        </w:r>
        <w:r>
          <w:t xml:space="preserve">25% </w:t>
        </w:r>
        <w:r w:rsidRPr="008D7F25">
          <w:t>of the channel bandwidth.</w:t>
        </w:r>
      </w:ins>
    </w:p>
    <w:p w14:paraId="0EBAE71C" w14:textId="77777777" w:rsidR="00DE1C06" w:rsidRPr="008D7F25" w:rsidRDefault="00DE1C06" w:rsidP="00DE1C06">
      <w:pPr>
        <w:pStyle w:val="B2"/>
        <w:rPr>
          <w:ins w:id="3685" w:author="CMCC" w:date="2023-02-16T16:42:00Z"/>
        </w:rPr>
      </w:pPr>
      <w:bookmarkStart w:id="3686" w:name="_Hlk124285151"/>
      <w:ins w:id="3687" w:author="CMCC" w:date="2023-02-16T16:42:00Z">
        <w:r>
          <w:t>-</w:t>
        </w:r>
        <w:r>
          <w:tab/>
          <w:t>Note: Alt 3 is deprioritized.</w:t>
        </w:r>
      </w:ins>
    </w:p>
    <w:bookmarkEnd w:id="3686"/>
    <w:p w14:paraId="3340D31F" w14:textId="77777777" w:rsidR="00DE1C06" w:rsidRPr="008D7F25" w:rsidRDefault="00DE1C06" w:rsidP="00DE1C06">
      <w:pPr>
        <w:pStyle w:val="B1"/>
        <w:rPr>
          <w:ins w:id="3688" w:author="CMCC" w:date="2023-02-16T16:42:00Z"/>
        </w:rPr>
      </w:pPr>
      <w:ins w:id="3689" w:author="CMCC" w:date="2023-02-16T16:42:00Z">
        <w:r>
          <w:t>-</w:t>
        </w:r>
        <w:r>
          <w:tab/>
        </w:r>
        <w:r w:rsidRPr="008D7F25">
          <w:t xml:space="preserve">Alt 4 (strive for the same UL/DL resource ratio between </w:t>
        </w:r>
        <w:r w:rsidRPr="008D7F25">
          <w:rPr>
            <w:rFonts w:hint="eastAsia"/>
          </w:rPr>
          <w:t>L</w:t>
        </w:r>
        <w:r w:rsidRPr="008D7F25">
          <w:t xml:space="preserve">egacy TDD and SBFD): </w:t>
        </w:r>
      </w:ins>
    </w:p>
    <w:p w14:paraId="58F01DB5" w14:textId="77777777" w:rsidR="00DE1C06" w:rsidRPr="008D7F25" w:rsidRDefault="00DE1C06" w:rsidP="00DE1C06">
      <w:pPr>
        <w:pStyle w:val="B2"/>
        <w:rPr>
          <w:ins w:id="3690" w:author="CMCC" w:date="2023-02-16T16:42:00Z"/>
        </w:rPr>
      </w:pPr>
      <w:ins w:id="3691" w:author="CMCC" w:date="2023-02-16T16:42:00Z">
        <w:r>
          <w:t>-</w:t>
        </w:r>
        <w:r>
          <w:tab/>
        </w:r>
        <w:r w:rsidRPr="008D7F25">
          <w:rPr>
            <w:rFonts w:hint="eastAsia"/>
          </w:rPr>
          <w:t>L</w:t>
        </w:r>
        <w:r w:rsidRPr="008D7F25">
          <w:t>egacy TDD: Static TDD UL/DL configuration with {DDDSU}, where S=[12D:2G:0U]</w:t>
        </w:r>
      </w:ins>
    </w:p>
    <w:p w14:paraId="0EB0939B" w14:textId="77777777" w:rsidR="00DE1C06" w:rsidRPr="008D7F25" w:rsidRDefault="00DE1C06" w:rsidP="00DE1C06">
      <w:pPr>
        <w:pStyle w:val="B2"/>
        <w:rPr>
          <w:ins w:id="3692" w:author="CMCC" w:date="2023-02-16T16:42:00Z"/>
        </w:rPr>
      </w:pPr>
      <w:ins w:id="3693" w:author="CMCC" w:date="2023-02-16T16:42:00Z">
        <w:r>
          <w:t>-</w:t>
        </w:r>
        <w:r>
          <w:tab/>
        </w:r>
        <w:r w:rsidRPr="008D7F25">
          <w:rPr>
            <w:rFonts w:hint="eastAsia"/>
          </w:rPr>
          <w:t>S</w:t>
        </w:r>
        <w:r w:rsidRPr="008D7F25">
          <w:t>BFD: Frame structure#3 (XXXXX), where X denotes a SBFD slot. In time domain, SBFD UL subband spans all the symbols in a SBFD slot. In frequency domain, SBFD UL subband is about 20% of the channel bandwidth.</w:t>
        </w:r>
      </w:ins>
    </w:p>
    <w:p w14:paraId="271B5589" w14:textId="77777777" w:rsidR="00DE1C06" w:rsidRDefault="00DE1C06" w:rsidP="00DE1C06">
      <w:pPr>
        <w:jc w:val="both"/>
        <w:rPr>
          <w:ins w:id="3694" w:author="CMCC" w:date="2023-02-16T16:42:00Z"/>
        </w:rPr>
      </w:pPr>
      <w:ins w:id="3695" w:author="CMCC" w:date="2023-02-16T16:42:00Z">
        <w:r>
          <w:rPr>
            <w:rFonts w:hint="eastAsia"/>
            <w:lang w:eastAsia="zh-CN"/>
          </w:rPr>
          <w:t>R</w:t>
        </w:r>
        <w:r>
          <w:rPr>
            <w:lang w:eastAsia="zh-CN"/>
          </w:rPr>
          <w:t xml:space="preserve">egarding the </w:t>
        </w:r>
        <w:r>
          <w:rPr>
            <w:rFonts w:hint="eastAsia"/>
            <w:lang w:eastAsia="zh-CN"/>
          </w:rPr>
          <w:t xml:space="preserve">SBFD </w:t>
        </w:r>
        <w:r>
          <w:rPr>
            <w:lang w:eastAsia="zh-CN"/>
          </w:rPr>
          <w:t>s</w:t>
        </w:r>
        <w:r>
          <w:rPr>
            <w:rFonts w:hint="eastAsia"/>
            <w:lang w:eastAsia="zh-CN"/>
          </w:rPr>
          <w:t>ubband configuration</w:t>
        </w:r>
        <w:r>
          <w:rPr>
            <w:lang w:eastAsia="zh-CN"/>
          </w:rPr>
          <w:t xml:space="preserve"> for </w:t>
        </w:r>
        <w:r>
          <w:rPr>
            <w:rFonts w:hint="eastAsia"/>
            <w:lang w:eastAsia="zh-CN"/>
          </w:rPr>
          <w:t>Alt 1/2/4</w:t>
        </w:r>
        <w:r>
          <w:rPr>
            <w:lang w:eastAsia="zh-CN"/>
          </w:rPr>
          <w:t xml:space="preserve">, </w:t>
        </w:r>
        <w:r>
          <w:rPr>
            <w:rFonts w:hint="eastAsia"/>
            <w:lang w:eastAsia="zh-CN"/>
          </w:rPr>
          <w:t>SBFD Subband configuration#1 with {DUD} pattern</w:t>
        </w:r>
        <w:r>
          <w:rPr>
            <w:lang w:eastAsia="zh-CN"/>
          </w:rPr>
          <w:t xml:space="preserve"> as following is assumed</w:t>
        </w:r>
        <w:r>
          <w:t>.</w:t>
        </w:r>
      </w:ins>
    </w:p>
    <w:p w14:paraId="5EAD3366" w14:textId="77777777" w:rsidR="00DE1C06" w:rsidRDefault="00DE1C06" w:rsidP="00DE1C06">
      <w:pPr>
        <w:pStyle w:val="B1"/>
        <w:rPr>
          <w:ins w:id="3696" w:author="CMCC" w:date="2023-02-16T16:42:00Z"/>
        </w:rPr>
      </w:pPr>
      <w:ins w:id="3697" w:author="CMCC" w:date="2023-02-16T16:42:00Z">
        <w:r>
          <w:t>-</w:t>
        </w:r>
        <w:r>
          <w:tab/>
          <w:t xml:space="preserve">For FR1 </w:t>
        </w:r>
      </w:ins>
    </w:p>
    <w:p w14:paraId="3599A699" w14:textId="77777777" w:rsidR="00DE1C06" w:rsidRDefault="00DE1C06" w:rsidP="00DE1C06">
      <w:pPr>
        <w:pStyle w:val="B2"/>
        <w:rPr>
          <w:ins w:id="3698" w:author="CMCC" w:date="2023-02-16T16:42:00Z"/>
        </w:rPr>
      </w:pPr>
      <w:ins w:id="3699" w:author="CMCC" w:date="2023-02-16T16:42:00Z">
        <w:r>
          <w:t>-</w:t>
        </w:r>
        <w:r>
          <w:tab/>
        </w:r>
        <w:r>
          <w:rPr>
            <w:lang w:eastAsia="zh-CN"/>
          </w:rPr>
          <w:t>Baseline: 100MHz channel bandwidth and 30kHz SCS (273 PRB): &lt; N</w:t>
        </w:r>
        <w:r w:rsidRPr="00160A70">
          <w:rPr>
            <w:vertAlign w:val="subscript"/>
            <w:lang w:eastAsia="zh-CN"/>
          </w:rPr>
          <w:t>D</w:t>
        </w:r>
        <w:r>
          <w:rPr>
            <w:lang w:eastAsia="zh-CN"/>
          </w:rPr>
          <w:t>, N</w:t>
        </w:r>
        <w:r w:rsidRPr="00160A70">
          <w:rPr>
            <w:vertAlign w:val="subscript"/>
            <w:lang w:eastAsia="zh-CN"/>
          </w:rPr>
          <w:t>U</w:t>
        </w:r>
        <w:r>
          <w:rPr>
            <w:lang w:eastAsia="zh-CN"/>
          </w:rPr>
          <w:t>,</w:t>
        </w:r>
        <w:r w:rsidRPr="00160A70">
          <w:rPr>
            <w:vertAlign w:val="subscript"/>
            <w:lang w:eastAsia="zh-CN"/>
          </w:rPr>
          <w:t xml:space="preserve"> </w:t>
        </w:r>
        <w:r>
          <w:rPr>
            <w:lang w:eastAsia="zh-CN"/>
          </w:rPr>
          <w:t>N</w:t>
        </w:r>
        <w:r w:rsidRPr="00160A70">
          <w:rPr>
            <w:vertAlign w:val="subscript"/>
            <w:lang w:eastAsia="zh-CN"/>
          </w:rPr>
          <w:t>G</w:t>
        </w:r>
        <w:r>
          <w:rPr>
            <w:lang w:eastAsia="zh-CN"/>
          </w:rPr>
          <w:t xml:space="preserve"> &gt; = &lt;104, 55, 5&gt;</w:t>
        </w:r>
      </w:ins>
    </w:p>
    <w:p w14:paraId="62990D8D" w14:textId="77777777" w:rsidR="00DE1C06" w:rsidRDefault="00DE1C06" w:rsidP="00DE1C06">
      <w:pPr>
        <w:pStyle w:val="B2"/>
        <w:rPr>
          <w:ins w:id="3700" w:author="CMCC" w:date="2023-02-16T16:42:00Z"/>
        </w:rPr>
      </w:pPr>
      <w:ins w:id="3701" w:author="CMCC" w:date="2023-02-16T16:42:00Z">
        <w:r>
          <w:t>-</w:t>
        </w:r>
        <w:r>
          <w:tab/>
        </w:r>
        <w:r>
          <w:rPr>
            <w:lang w:eastAsia="zh-CN"/>
          </w:rPr>
          <w:t>Optional: 100MHz channel bandwidth and 30kHz SCS (273 PRB): &lt; N</w:t>
        </w:r>
        <w:r w:rsidRPr="00160A70">
          <w:rPr>
            <w:vertAlign w:val="subscript"/>
            <w:lang w:eastAsia="zh-CN"/>
          </w:rPr>
          <w:t>D</w:t>
        </w:r>
        <w:r>
          <w:rPr>
            <w:lang w:eastAsia="zh-CN"/>
          </w:rPr>
          <w:t>, N</w:t>
        </w:r>
        <w:r w:rsidRPr="00160A70">
          <w:rPr>
            <w:vertAlign w:val="subscript"/>
            <w:lang w:eastAsia="zh-CN"/>
          </w:rPr>
          <w:t>U</w:t>
        </w:r>
        <w:r>
          <w:rPr>
            <w:lang w:eastAsia="zh-CN"/>
          </w:rPr>
          <w:t>,</w:t>
        </w:r>
        <w:r w:rsidRPr="00160A70">
          <w:rPr>
            <w:vertAlign w:val="subscript"/>
            <w:lang w:eastAsia="zh-CN"/>
          </w:rPr>
          <w:t xml:space="preserve"> </w:t>
        </w:r>
        <w:r>
          <w:rPr>
            <w:lang w:eastAsia="zh-CN"/>
          </w:rPr>
          <w:t>N</w:t>
        </w:r>
        <w:r w:rsidRPr="00160A70">
          <w:rPr>
            <w:vertAlign w:val="subscript"/>
            <w:lang w:eastAsia="zh-CN"/>
          </w:rPr>
          <w:t>G</w:t>
        </w:r>
        <w:r>
          <w:rPr>
            <w:lang w:eastAsia="zh-CN"/>
          </w:rPr>
          <w:t xml:space="preserve"> &gt; = &lt;106, 51, 5&gt;</w:t>
        </w:r>
      </w:ins>
    </w:p>
    <w:p w14:paraId="24A9CF7D" w14:textId="77777777" w:rsidR="00DE1C06" w:rsidRDefault="00DE1C06" w:rsidP="00DE1C06">
      <w:pPr>
        <w:pStyle w:val="B1"/>
        <w:rPr>
          <w:ins w:id="3702" w:author="CMCC" w:date="2023-02-16T16:42:00Z"/>
        </w:rPr>
      </w:pPr>
      <w:ins w:id="3703" w:author="CMCC" w:date="2023-02-16T16:42:00Z">
        <w:r>
          <w:t>-</w:t>
        </w:r>
        <w:r>
          <w:tab/>
          <w:t xml:space="preserve">For </w:t>
        </w:r>
        <w:r w:rsidRPr="00AF1117">
          <w:t>FR2-1</w:t>
        </w:r>
      </w:ins>
    </w:p>
    <w:p w14:paraId="2189AC27" w14:textId="77777777" w:rsidR="00DE1C06" w:rsidRDefault="00DE1C06" w:rsidP="00DE1C06">
      <w:pPr>
        <w:pStyle w:val="B2"/>
        <w:rPr>
          <w:ins w:id="3704" w:author="CMCC" w:date="2023-02-16T16:42:00Z"/>
        </w:rPr>
      </w:pPr>
      <w:ins w:id="3705" w:author="CMCC" w:date="2023-02-16T16:42:00Z">
        <w:r>
          <w:t>-</w:t>
        </w:r>
        <w:r>
          <w:tab/>
        </w:r>
        <w:r>
          <w:rPr>
            <w:lang w:eastAsia="zh-CN"/>
          </w:rPr>
          <w:t>Baseline: 100MHz channel bandwidth and 120kHz SCS (66 PRB) &lt; N</w:t>
        </w:r>
        <w:r w:rsidRPr="00160A70">
          <w:rPr>
            <w:vertAlign w:val="subscript"/>
            <w:lang w:eastAsia="zh-CN"/>
          </w:rPr>
          <w:t>D</w:t>
        </w:r>
        <w:r>
          <w:rPr>
            <w:lang w:eastAsia="zh-CN"/>
          </w:rPr>
          <w:t>, N</w:t>
        </w:r>
        <w:r w:rsidRPr="00160A70">
          <w:rPr>
            <w:vertAlign w:val="subscript"/>
            <w:lang w:eastAsia="zh-CN"/>
          </w:rPr>
          <w:t>U</w:t>
        </w:r>
        <w:r>
          <w:rPr>
            <w:lang w:eastAsia="zh-CN"/>
          </w:rPr>
          <w:t>,</w:t>
        </w:r>
        <w:r w:rsidRPr="00160A70">
          <w:rPr>
            <w:vertAlign w:val="subscript"/>
            <w:lang w:eastAsia="zh-CN"/>
          </w:rPr>
          <w:t xml:space="preserve"> </w:t>
        </w:r>
        <w:r>
          <w:rPr>
            <w:lang w:eastAsia="zh-CN"/>
          </w:rPr>
          <w:t>N</w:t>
        </w:r>
        <w:r w:rsidRPr="00160A70">
          <w:rPr>
            <w:vertAlign w:val="subscript"/>
            <w:lang w:eastAsia="zh-CN"/>
          </w:rPr>
          <w:t>G</w:t>
        </w:r>
        <w:r>
          <w:rPr>
            <w:lang w:eastAsia="zh-CN"/>
          </w:rPr>
          <w:t xml:space="preserve"> &gt; = &lt;25, 14, 1&gt;</w:t>
        </w:r>
      </w:ins>
    </w:p>
    <w:p w14:paraId="399E216B" w14:textId="77777777" w:rsidR="00DE1C06" w:rsidRDefault="00DE1C06" w:rsidP="00DE1C06">
      <w:pPr>
        <w:pStyle w:val="B2"/>
        <w:rPr>
          <w:ins w:id="3706" w:author="CMCC" w:date="2023-02-16T16:42:00Z"/>
        </w:rPr>
      </w:pPr>
      <w:ins w:id="3707" w:author="CMCC" w:date="2023-02-16T16:42:00Z">
        <w:r>
          <w:t>-</w:t>
        </w:r>
        <w:r>
          <w:tab/>
        </w:r>
        <w:r>
          <w:rPr>
            <w:lang w:eastAsia="zh-CN"/>
          </w:rPr>
          <w:t>Optional: 200MHz channel bandwidth and 120kHz SCS (132 PRB): &lt; N</w:t>
        </w:r>
        <w:r w:rsidRPr="00160A70">
          <w:rPr>
            <w:vertAlign w:val="subscript"/>
            <w:lang w:eastAsia="zh-CN"/>
          </w:rPr>
          <w:t>D</w:t>
        </w:r>
        <w:r>
          <w:rPr>
            <w:lang w:eastAsia="zh-CN"/>
          </w:rPr>
          <w:t>, N</w:t>
        </w:r>
        <w:r w:rsidRPr="00160A70">
          <w:rPr>
            <w:vertAlign w:val="subscript"/>
            <w:lang w:eastAsia="zh-CN"/>
          </w:rPr>
          <w:t>U</w:t>
        </w:r>
        <w:r>
          <w:rPr>
            <w:lang w:eastAsia="zh-CN"/>
          </w:rPr>
          <w:t>,</w:t>
        </w:r>
        <w:r w:rsidRPr="00160A70">
          <w:rPr>
            <w:vertAlign w:val="subscript"/>
            <w:lang w:eastAsia="zh-CN"/>
          </w:rPr>
          <w:t xml:space="preserve"> </w:t>
        </w:r>
        <w:r>
          <w:rPr>
            <w:lang w:eastAsia="zh-CN"/>
          </w:rPr>
          <w:t>N</w:t>
        </w:r>
        <w:r w:rsidRPr="00160A70">
          <w:rPr>
            <w:vertAlign w:val="subscript"/>
            <w:lang w:eastAsia="zh-CN"/>
          </w:rPr>
          <w:t>G</w:t>
        </w:r>
        <w:r>
          <w:rPr>
            <w:lang w:eastAsia="zh-CN"/>
          </w:rPr>
          <w:t xml:space="preserve"> &gt; = &lt;47, 32, 3&gt;</w:t>
        </w:r>
      </w:ins>
    </w:p>
    <w:p w14:paraId="0274EA21" w14:textId="77777777" w:rsidR="00DE1C06" w:rsidRDefault="00DE1C06" w:rsidP="00DE1C06">
      <w:pPr>
        <w:jc w:val="both"/>
        <w:rPr>
          <w:ins w:id="3708" w:author="CMCC" w:date="2023-02-16T16:42:00Z"/>
          <w:lang w:eastAsia="zh-CN"/>
        </w:rPr>
      </w:pPr>
      <w:ins w:id="3709" w:author="CMCC" w:date="2023-02-16T16:42:00Z">
        <w:r>
          <w:rPr>
            <w:rFonts w:hint="eastAsia"/>
            <w:lang w:eastAsia="zh-CN"/>
          </w:rPr>
          <w:t>w</w:t>
        </w:r>
        <w:r>
          <w:rPr>
            <w:lang w:eastAsia="zh-CN"/>
          </w:rPr>
          <w:t xml:space="preserve">herein, </w:t>
        </w:r>
      </w:ins>
    </w:p>
    <w:p w14:paraId="5A46A8D0" w14:textId="77777777" w:rsidR="00DE1C06" w:rsidRDefault="00DE1C06" w:rsidP="00DE1C06">
      <w:pPr>
        <w:pStyle w:val="B1"/>
        <w:rPr>
          <w:ins w:id="3710" w:author="CMCC" w:date="2023-02-16T16:42:00Z"/>
          <w:lang w:eastAsia="zh-CN"/>
        </w:rPr>
      </w:pPr>
      <w:ins w:id="3711" w:author="CMCC" w:date="2023-02-16T16:42:00Z">
        <w:r>
          <w:t>-</w:t>
        </w:r>
        <w:r>
          <w:tab/>
          <w:t>N</w:t>
        </w:r>
        <w:r w:rsidRPr="00242AC5">
          <w:rPr>
            <w:vertAlign w:val="subscript"/>
          </w:rPr>
          <w:t>D</w:t>
        </w:r>
        <w:r>
          <w:t xml:space="preserve"> is the number of RBs in one DL subband.</w:t>
        </w:r>
      </w:ins>
    </w:p>
    <w:p w14:paraId="63C70F93" w14:textId="77777777" w:rsidR="00DE1C06" w:rsidRDefault="00DE1C06" w:rsidP="00DE1C06">
      <w:pPr>
        <w:pStyle w:val="B1"/>
        <w:rPr>
          <w:ins w:id="3712" w:author="CMCC" w:date="2023-02-16T16:42:00Z"/>
          <w:lang w:eastAsia="zh-CN"/>
        </w:rPr>
      </w:pPr>
      <w:ins w:id="3713" w:author="CMCC" w:date="2023-02-16T16:42:00Z">
        <w:r>
          <w:t>-</w:t>
        </w:r>
        <w:r>
          <w:tab/>
          <w:t>N</w:t>
        </w:r>
        <w:r w:rsidRPr="00242AC5">
          <w:rPr>
            <w:vertAlign w:val="subscript"/>
          </w:rPr>
          <w:t>U</w:t>
        </w:r>
        <w:r>
          <w:t xml:space="preserve"> is the number of RBs in one UL subband.</w:t>
        </w:r>
      </w:ins>
    </w:p>
    <w:p w14:paraId="66AD6D57" w14:textId="77777777" w:rsidR="00DE1C06" w:rsidRDefault="00DE1C06" w:rsidP="00DE1C06">
      <w:pPr>
        <w:pStyle w:val="B1"/>
        <w:rPr>
          <w:ins w:id="3714" w:author="CMCC" w:date="2023-02-16T16:42:00Z"/>
          <w:lang w:eastAsia="zh-CN"/>
        </w:rPr>
      </w:pPr>
      <w:ins w:id="3715" w:author="CMCC" w:date="2023-02-16T16:42:00Z">
        <w:r>
          <w:t>-</w:t>
        </w:r>
        <w:r>
          <w:tab/>
          <w:t>N</w:t>
        </w:r>
        <w:r w:rsidRPr="00242AC5">
          <w:rPr>
            <w:vertAlign w:val="subscript"/>
          </w:rPr>
          <w:t>G</w:t>
        </w:r>
        <w:r>
          <w:t xml:space="preserve"> is the number of RBs in one guard band between one UL subband and one DL subband.</w:t>
        </w:r>
      </w:ins>
    </w:p>
    <w:p w14:paraId="264894DF" w14:textId="77777777" w:rsidR="00DE1C06" w:rsidRPr="00FC2F6D" w:rsidRDefault="00DE1C06" w:rsidP="00DE1C06">
      <w:pPr>
        <w:pStyle w:val="B1"/>
        <w:rPr>
          <w:ins w:id="3716" w:author="CMCC" w:date="2023-02-16T16:42:00Z"/>
          <w:lang w:eastAsia="zh-CN"/>
        </w:rPr>
      </w:pPr>
      <w:ins w:id="3717" w:author="CMCC" w:date="2023-02-16T16:42:00Z">
        <w:r>
          <w:lastRenderedPageBreak/>
          <w:t>-</w:t>
        </w:r>
        <w:r>
          <w:tab/>
        </w:r>
        <w:r>
          <w:rPr>
            <w:lang w:eastAsia="zh-CN"/>
          </w:rPr>
          <w:t>Other values of &lt; N</w:t>
        </w:r>
        <w:r w:rsidRPr="00D551C6">
          <w:rPr>
            <w:vertAlign w:val="subscript"/>
            <w:lang w:eastAsia="zh-CN"/>
          </w:rPr>
          <w:t>D</w:t>
        </w:r>
        <w:r>
          <w:rPr>
            <w:lang w:eastAsia="zh-CN"/>
          </w:rPr>
          <w:t>, N</w:t>
        </w:r>
        <w:r w:rsidRPr="00D551C6">
          <w:rPr>
            <w:vertAlign w:val="subscript"/>
            <w:lang w:eastAsia="zh-CN"/>
          </w:rPr>
          <w:t>U</w:t>
        </w:r>
        <w:r>
          <w:rPr>
            <w:lang w:eastAsia="zh-CN"/>
          </w:rPr>
          <w:t>,</w:t>
        </w:r>
        <w:r w:rsidRPr="00D551C6">
          <w:rPr>
            <w:vertAlign w:val="subscript"/>
            <w:lang w:eastAsia="zh-CN"/>
          </w:rPr>
          <w:t xml:space="preserve"> </w:t>
        </w:r>
        <w:r>
          <w:rPr>
            <w:lang w:eastAsia="zh-CN"/>
          </w:rPr>
          <w:t>N</w:t>
        </w:r>
        <w:r w:rsidRPr="00D551C6">
          <w:rPr>
            <w:vertAlign w:val="subscript"/>
            <w:lang w:eastAsia="zh-CN"/>
          </w:rPr>
          <w:t>G</w:t>
        </w:r>
        <w:r>
          <w:rPr>
            <w:lang w:eastAsia="zh-CN"/>
          </w:rPr>
          <w:t xml:space="preserve"> &gt; are not precluded and can be reported by companies.</w:t>
        </w:r>
      </w:ins>
    </w:p>
    <w:p w14:paraId="3D12A162" w14:textId="2BC91002" w:rsidR="00DE1C06" w:rsidRPr="004D3578" w:rsidRDefault="00DE1C06" w:rsidP="00686C36">
      <w:pPr>
        <w:jc w:val="both"/>
        <w:rPr>
          <w:ins w:id="3718" w:author="CMCC" w:date="2023-02-16T14:47:00Z"/>
          <w:lang w:eastAsia="zh-CN"/>
        </w:rPr>
      </w:pPr>
      <w:ins w:id="3719" w:author="CMCC" w:date="2023-02-16T16:42:00Z">
        <w:r>
          <w:rPr>
            <w:lang w:eastAsia="zh-CN"/>
          </w:rPr>
          <w:t xml:space="preserve">Regarding the </w:t>
        </w:r>
        <w:r>
          <w:rPr>
            <w:rFonts w:hint="eastAsia"/>
            <w:lang w:eastAsia="zh-CN"/>
          </w:rPr>
          <w:t xml:space="preserve">SBFD </w:t>
        </w:r>
        <w:r w:rsidRPr="007A6B0A">
          <w:rPr>
            <w:lang w:eastAsia="zh-CN"/>
          </w:rPr>
          <w:t>slot configurations</w:t>
        </w:r>
        <w:r>
          <w:rPr>
            <w:rFonts w:hint="eastAsia"/>
            <w:lang w:eastAsia="zh-CN"/>
          </w:rPr>
          <w:t>, companies should report the guard symbols assumed in the SBFD operation.</w:t>
        </w:r>
      </w:ins>
    </w:p>
    <w:p w14:paraId="5BED347D" w14:textId="77777777" w:rsidR="009F5096" w:rsidRDefault="009F5096" w:rsidP="009F5096">
      <w:pPr>
        <w:pStyle w:val="1"/>
        <w:rPr>
          <w:ins w:id="3720" w:author="CMCC" w:date="2023-02-16T14:47:00Z"/>
        </w:rPr>
      </w:pPr>
      <w:bookmarkStart w:id="3721" w:name="_Toc120638200"/>
      <w:bookmarkStart w:id="3722" w:name="_Toc126680984"/>
      <w:bookmarkStart w:id="3723" w:name="_Toc127458573"/>
      <w:ins w:id="3724" w:author="CMCC" w:date="2023-02-16T14:47:00Z">
        <w:r w:rsidRPr="00092B91">
          <w:rPr>
            <w:rFonts w:hint="eastAsia"/>
          </w:rPr>
          <w:t>A</w:t>
        </w:r>
        <w:r w:rsidRPr="00092B91">
          <w:t>.</w:t>
        </w:r>
        <w:r>
          <w:t>8</w:t>
        </w:r>
        <w:r w:rsidRPr="00092B91">
          <w:tab/>
        </w:r>
        <w:r>
          <w:t>C</w:t>
        </w:r>
        <w:r w:rsidRPr="00485A7D">
          <w:t xml:space="preserve">oupling loss </w:t>
        </w:r>
        <w:r>
          <w:t>definition</w:t>
        </w:r>
        <w:bookmarkEnd w:id="3721"/>
        <w:bookmarkEnd w:id="3722"/>
        <w:bookmarkEnd w:id="3723"/>
      </w:ins>
    </w:p>
    <w:p w14:paraId="360376DA" w14:textId="02EAF283" w:rsidR="00380AB7" w:rsidDel="00507CE6" w:rsidRDefault="009F4389" w:rsidP="00603923">
      <w:pPr>
        <w:pStyle w:val="Guidance"/>
        <w:rPr>
          <w:del w:id="3725" w:author="CMCC" w:date="2023-02-16T14:44:00Z"/>
        </w:rPr>
      </w:pPr>
      <w:ins w:id="3726" w:author="CMCC" w:date="2023-02-16T14:48:00Z">
        <w:r>
          <w:t xml:space="preserve">Editor's note: </w:t>
        </w:r>
        <w:r w:rsidRPr="00586D94">
          <w:t>This section</w:t>
        </w:r>
        <w:r>
          <w:t xml:space="preserve"> </w:t>
        </w:r>
        <w:r w:rsidRPr="00586D94">
          <w:t>captures</w:t>
        </w:r>
        <w:r w:rsidRPr="004C5040">
          <w:t xml:space="preserve"> </w:t>
        </w:r>
        <w:r>
          <w:t xml:space="preserve">the </w:t>
        </w:r>
        <w:r w:rsidR="00AA394C">
          <w:rPr>
            <w:lang w:eastAsia="zh-CN"/>
          </w:rPr>
          <w:t>coupling loss defin</w:t>
        </w:r>
        <w:r w:rsidR="00710168">
          <w:rPr>
            <w:lang w:eastAsia="zh-CN"/>
          </w:rPr>
          <w:t>ition</w:t>
        </w:r>
        <w:r>
          <w:t xml:space="preserve"> </w:t>
        </w:r>
        <w:r>
          <w:rPr>
            <w:lang w:eastAsia="zh-CN"/>
          </w:rPr>
          <w:t>for SBFD evaluation</w:t>
        </w:r>
        <w:r>
          <w:t>.</w:t>
        </w:r>
      </w:ins>
    </w:p>
    <w:p w14:paraId="0A664151" w14:textId="1DE771E2" w:rsidR="00507CE6" w:rsidRDefault="00507CE6" w:rsidP="00603923">
      <w:pPr>
        <w:pStyle w:val="Guidance"/>
        <w:rPr>
          <w:ins w:id="3727" w:author="CMCC" w:date="2023-02-16T16:43:00Z"/>
        </w:rPr>
      </w:pPr>
      <w:ins w:id="3728" w:author="CMCC" w:date="2023-02-16T16:42:00Z">
        <w:r>
          <w:br/>
        </w:r>
      </w:ins>
    </w:p>
    <w:p w14:paraId="1F02DFB6" w14:textId="77777777" w:rsidR="00507CE6" w:rsidRPr="00140FBF" w:rsidRDefault="00507CE6" w:rsidP="00507CE6">
      <w:pPr>
        <w:jc w:val="both"/>
        <w:rPr>
          <w:ins w:id="3729" w:author="CMCC" w:date="2023-02-16T16:43:00Z"/>
          <w:rFonts w:ascii="Malgun Gothic" w:eastAsia="Malgun Gothic" w:hAnsi="Malgun Gothic"/>
        </w:rPr>
      </w:pPr>
      <w:ins w:id="3730" w:author="CMCC" w:date="2023-02-16T16:43:00Z">
        <w:r w:rsidRPr="00140FBF">
          <w:rPr>
            <w:rFonts w:hint="eastAsia"/>
          </w:rPr>
          <w:t xml:space="preserve">Consider following for the definition of coupling loss </w:t>
        </w:r>
      </w:ins>
      <m:oMath>
        <m:sSubSup>
          <m:sSubSupPr>
            <m:ctrlPr>
              <w:ins w:id="3731" w:author="CMCC" w:date="2023-02-16T16:43:00Z">
                <w:rPr>
                  <w:rFonts w:ascii="Cambria Math" w:eastAsia="Malgun Gothic" w:hAnsi="Cambria Math" w:cs="宋体"/>
                  <w:i/>
                  <w:iCs/>
                </w:rPr>
              </w:ins>
            </m:ctrlPr>
          </m:sSubSupPr>
          <m:e>
            <m:r>
              <w:ins w:id="3732" w:author="CMCC" w:date="2023-02-16T16:43:00Z">
                <m:rPr>
                  <m:sty m:val="p"/>
                </m:rPr>
                <w:rPr>
                  <w:rFonts w:ascii="Cambria Math" w:hAnsi="Cambria Math"/>
                </w:rPr>
                <m:t>CL</m:t>
              </w:ins>
            </m:r>
          </m:e>
          <m:sub>
            <m:r>
              <w:ins w:id="3733" w:author="CMCC" w:date="2023-02-16T16:43:00Z">
                <w:rPr>
                  <w:rFonts w:ascii="Cambria Math" w:hAnsi="Cambria Math"/>
                </w:rPr>
                <m:t>p,u</m:t>
              </w:ins>
            </m:r>
          </m:sub>
          <m:sup>
            <m:r>
              <w:ins w:id="3734" w:author="CMCC" w:date="2023-02-16T16:43:00Z">
                <w:rPr>
                  <w:rFonts w:ascii="Cambria Math" w:hAnsi="Cambria Math"/>
                </w:rPr>
                <m:t>A,B</m:t>
              </w:ins>
            </m:r>
          </m:sup>
        </m:sSubSup>
        <m:d>
          <m:dPr>
            <m:ctrlPr>
              <w:ins w:id="3735" w:author="CMCC" w:date="2023-02-16T16:43:00Z">
                <w:rPr>
                  <w:rFonts w:ascii="Cambria Math" w:eastAsia="Malgun Gothic" w:hAnsi="Cambria Math" w:cs="宋体"/>
                  <w:i/>
                  <w:iCs/>
                </w:rPr>
              </w:ins>
            </m:ctrlPr>
          </m:dPr>
          <m:e>
            <m:sSub>
              <m:sSubPr>
                <m:ctrlPr>
                  <w:ins w:id="3736" w:author="CMCC" w:date="2023-02-16T16:43:00Z">
                    <w:rPr>
                      <w:rFonts w:ascii="Cambria Math" w:eastAsia="Malgun Gothic" w:hAnsi="Cambria Math" w:cs="宋体"/>
                    </w:rPr>
                  </w:ins>
                </m:ctrlPr>
              </m:sSubPr>
              <m:e>
                <m:r>
                  <w:ins w:id="3737" w:author="CMCC" w:date="2023-02-16T16:43:00Z">
                    <m:rPr>
                      <m:sty m:val="bi"/>
                    </m:rPr>
                    <w:rPr>
                      <w:rFonts w:ascii="Cambria Math" w:hAnsi="Cambria Math"/>
                    </w:rPr>
                    <m:t>w</m:t>
                  </w:ins>
                </m:r>
              </m:e>
              <m:sub>
                <m:r>
                  <w:ins w:id="3738" w:author="CMCC" w:date="2023-02-16T16:43:00Z">
                    <w:rPr>
                      <w:rFonts w:ascii="Cambria Math" w:hAnsi="Cambria Math"/>
                    </w:rPr>
                    <m:t>A</m:t>
                  </w:ins>
                </m:r>
              </m:sub>
            </m:sSub>
            <m:r>
              <w:ins w:id="3739" w:author="CMCC" w:date="2023-02-16T16:43:00Z">
                <w:rPr>
                  <w:rFonts w:ascii="Cambria Math" w:hAnsi="Cambria Math"/>
                </w:rPr>
                <m:t>,</m:t>
              </w:ins>
            </m:r>
            <m:sSub>
              <m:sSubPr>
                <m:ctrlPr>
                  <w:ins w:id="3740" w:author="CMCC" w:date="2023-02-16T16:43:00Z">
                    <w:rPr>
                      <w:rFonts w:ascii="Cambria Math" w:eastAsia="Malgun Gothic" w:hAnsi="Cambria Math" w:cs="宋体"/>
                      <w:i/>
                      <w:iCs/>
                    </w:rPr>
                  </w:ins>
                </m:ctrlPr>
              </m:sSubPr>
              <m:e>
                <m:r>
                  <w:ins w:id="3741" w:author="CMCC" w:date="2023-02-16T16:43:00Z">
                    <m:rPr>
                      <m:sty m:val="bi"/>
                    </m:rPr>
                    <w:rPr>
                      <w:rFonts w:ascii="Cambria Math" w:hAnsi="Cambria Math"/>
                    </w:rPr>
                    <m:t>g</m:t>
                  </w:ins>
                </m:r>
              </m:e>
              <m:sub>
                <m:r>
                  <w:ins w:id="3742" w:author="CMCC" w:date="2023-02-16T16:43:00Z">
                    <w:rPr>
                      <w:rFonts w:ascii="Cambria Math" w:hAnsi="Cambria Math"/>
                    </w:rPr>
                    <m:t>B</m:t>
                  </w:ins>
                </m:r>
              </m:sub>
            </m:sSub>
          </m:e>
        </m:d>
      </m:oMath>
      <w:ins w:id="3743" w:author="CMCC" w:date="2023-02-16T16:43:00Z">
        <w:r>
          <w:t xml:space="preserve"> </w:t>
        </w:r>
        <w:r w:rsidRPr="00140FBF">
          <w:rPr>
            <w:rFonts w:hint="eastAsia"/>
          </w:rPr>
          <w:t xml:space="preserve">from Tx antenna port </w:t>
        </w:r>
        <w:r w:rsidRPr="00140FBF">
          <w:rPr>
            <w:rFonts w:hint="eastAsia"/>
            <w:i/>
            <w:iCs/>
          </w:rPr>
          <w:t>p</w:t>
        </w:r>
        <w:r w:rsidRPr="00140FBF">
          <w:rPr>
            <w:rFonts w:hint="eastAsia"/>
          </w:rPr>
          <w:t xml:space="preserve"> of transmitter </w:t>
        </w:r>
        <w:r w:rsidRPr="00140FBF">
          <w:rPr>
            <w:rFonts w:hint="eastAsia"/>
            <w:i/>
            <w:iCs/>
          </w:rPr>
          <w:t>A</w:t>
        </w:r>
        <w:r w:rsidRPr="00140FBF">
          <w:rPr>
            <w:rFonts w:hint="eastAsia"/>
          </w:rPr>
          <w:t xml:space="preserve"> to Rx antenna port </w:t>
        </w:r>
        <w:r w:rsidRPr="00140FBF">
          <w:rPr>
            <w:rFonts w:hint="eastAsia"/>
            <w:i/>
            <w:iCs/>
          </w:rPr>
          <w:t>u</w:t>
        </w:r>
        <w:r w:rsidRPr="00140FBF">
          <w:rPr>
            <w:rFonts w:hint="eastAsia"/>
          </w:rPr>
          <w:t xml:space="preserve"> of receiver </w:t>
        </w:r>
        <w:r w:rsidRPr="00140FBF">
          <w:rPr>
            <w:rFonts w:hint="eastAsia"/>
            <w:i/>
            <w:iCs/>
          </w:rPr>
          <w:t>B:</w:t>
        </w:r>
      </w:ins>
    </w:p>
    <w:p w14:paraId="4C4D13D2" w14:textId="77777777" w:rsidR="00507CE6" w:rsidRPr="00140FBF" w:rsidRDefault="00507CE6" w:rsidP="00507CE6">
      <w:pPr>
        <w:jc w:val="both"/>
        <w:rPr>
          <w:ins w:id="3744" w:author="CMCC" w:date="2023-02-16T16:43:00Z"/>
          <w:i/>
          <w:iCs/>
          <w:color w:val="0070C0"/>
        </w:rPr>
      </w:pPr>
      <w:ins w:id="3745" w:author="CMCC" w:date="2023-02-16T16:43:00Z">
        <w:r w:rsidRPr="00140FBF">
          <w:rPr>
            <w:rFonts w:hint="eastAsia"/>
          </w:rPr>
          <w:t xml:space="preserve">If both large scale fading and small scale fading are modelled, the coupling loss from Tx antenna port p of transmitter </w:t>
        </w:r>
        <w:r w:rsidRPr="00743201">
          <w:rPr>
            <w:rFonts w:hint="eastAsia"/>
            <w:i/>
            <w:iCs/>
          </w:rPr>
          <w:t>A</w:t>
        </w:r>
        <w:r w:rsidRPr="00140FBF">
          <w:rPr>
            <w:rFonts w:hint="eastAsia"/>
          </w:rPr>
          <w:t xml:space="preserve"> to Rx antenna port u of receiver </w:t>
        </w:r>
        <w:r w:rsidRPr="00743201">
          <w:rPr>
            <w:rFonts w:hint="eastAsia"/>
            <w:i/>
            <w:iCs/>
          </w:rPr>
          <w:t>B</w:t>
        </w:r>
        <w:r w:rsidRPr="00140FBF">
          <w:rPr>
            <w:rFonts w:hint="eastAsia"/>
          </w:rPr>
          <w:t xml:space="preserve"> is defined in formula (1) which is based on formula (B.1-2) in TR 37.910</w:t>
        </w:r>
        <w:r w:rsidRPr="00140FBF">
          <w:rPr>
            <w:rFonts w:hint="eastAsia"/>
            <w:i/>
            <w:iCs/>
            <w:color w:val="0070C0"/>
          </w:rPr>
          <w:t>.</w:t>
        </w:r>
      </w:ins>
    </w:p>
    <w:p w14:paraId="43FE3CCD" w14:textId="77777777" w:rsidR="00507CE6" w:rsidRPr="00DA08F2" w:rsidRDefault="00000000" w:rsidP="00507CE6">
      <w:pPr>
        <w:jc w:val="center"/>
        <w:rPr>
          <w:ins w:id="3746" w:author="CMCC" w:date="2023-02-16T16:43:00Z"/>
        </w:rPr>
      </w:pPr>
      <m:oMathPara>
        <m:oMath>
          <m:eqArr>
            <m:eqArrPr>
              <m:maxDist m:val="1"/>
              <m:ctrlPr>
                <w:ins w:id="3747" w:author="CMCC" w:date="2023-02-16T16:43:00Z">
                  <w:rPr>
                    <w:rFonts w:ascii="Cambria Math" w:hAnsi="Cambria Math" w:cs="宋体"/>
                    <w:bCs/>
                    <w:i/>
                    <w:iCs/>
                  </w:rPr>
                </w:ins>
              </m:ctrlPr>
            </m:eqArrPr>
            <m:e>
              <m:sSubSup>
                <m:sSubSupPr>
                  <m:ctrlPr>
                    <w:ins w:id="3748" w:author="CMCC" w:date="2023-02-16T16:43:00Z">
                      <w:rPr>
                        <w:rFonts w:ascii="Cambria Math" w:hAnsi="Cambria Math" w:cs="宋体"/>
                        <w:i/>
                        <w:iCs/>
                      </w:rPr>
                    </w:ins>
                  </m:ctrlPr>
                </m:sSubSupPr>
                <m:e>
                  <m:r>
                    <w:ins w:id="3749" w:author="CMCC" w:date="2023-02-16T16:43:00Z">
                      <m:rPr>
                        <m:sty m:val="p"/>
                      </m:rPr>
                      <w:rPr>
                        <w:rFonts w:ascii="Cambria Math" w:hAnsi="Cambria Math"/>
                      </w:rPr>
                      <m:t>CL</m:t>
                    </w:ins>
                  </m:r>
                </m:e>
                <m:sub>
                  <m:r>
                    <w:ins w:id="3750" w:author="CMCC" w:date="2023-02-16T16:43:00Z">
                      <w:rPr>
                        <w:rFonts w:ascii="Cambria Math" w:hAnsi="Cambria Math"/>
                      </w:rPr>
                      <m:t>p,u</m:t>
                    </w:ins>
                  </m:r>
                </m:sub>
                <m:sup>
                  <m:r>
                    <w:ins w:id="3751" w:author="CMCC" w:date="2023-02-16T16:43:00Z">
                      <w:rPr>
                        <w:rFonts w:ascii="Cambria Math" w:hAnsi="Cambria Math"/>
                      </w:rPr>
                      <m:t>A,B</m:t>
                    </w:ins>
                  </m:r>
                </m:sup>
              </m:sSubSup>
              <m:d>
                <m:dPr>
                  <m:ctrlPr>
                    <w:ins w:id="3752" w:author="CMCC" w:date="2023-02-16T16:43:00Z">
                      <w:rPr>
                        <w:rFonts w:ascii="Cambria Math" w:hAnsi="Cambria Math" w:cs="宋体"/>
                        <w:i/>
                        <w:iCs/>
                      </w:rPr>
                    </w:ins>
                  </m:ctrlPr>
                </m:dPr>
                <m:e>
                  <m:sSub>
                    <m:sSubPr>
                      <m:ctrlPr>
                        <w:ins w:id="3753" w:author="CMCC" w:date="2023-02-16T16:43:00Z">
                          <w:rPr>
                            <w:rFonts w:ascii="Cambria Math" w:hAnsi="Cambria Math" w:cs="宋体"/>
                          </w:rPr>
                        </w:ins>
                      </m:ctrlPr>
                    </m:sSubPr>
                    <m:e>
                      <m:r>
                        <w:ins w:id="3754" w:author="CMCC" w:date="2023-02-16T16:43:00Z">
                          <m:rPr>
                            <m:sty m:val="bi"/>
                          </m:rPr>
                          <w:rPr>
                            <w:rFonts w:ascii="Cambria Math" w:hAnsi="Cambria Math"/>
                          </w:rPr>
                          <m:t>w</m:t>
                        </w:ins>
                      </m:r>
                    </m:e>
                    <m:sub>
                      <m:r>
                        <w:ins w:id="3755" w:author="CMCC" w:date="2023-02-16T16:43:00Z">
                          <w:rPr>
                            <w:rFonts w:ascii="Cambria Math" w:hAnsi="Cambria Math"/>
                          </w:rPr>
                          <m:t>A</m:t>
                        </w:ins>
                      </m:r>
                    </m:sub>
                  </m:sSub>
                  <m:r>
                    <w:ins w:id="3756" w:author="CMCC" w:date="2023-02-16T16:43:00Z">
                      <w:rPr>
                        <w:rFonts w:ascii="Cambria Math" w:hAnsi="Cambria Math"/>
                      </w:rPr>
                      <m:t>,</m:t>
                    </w:ins>
                  </m:r>
                  <m:sSub>
                    <m:sSubPr>
                      <m:ctrlPr>
                        <w:ins w:id="3757" w:author="CMCC" w:date="2023-02-16T16:43:00Z">
                          <w:rPr>
                            <w:rFonts w:ascii="Cambria Math" w:hAnsi="Cambria Math" w:cs="宋体"/>
                            <w:i/>
                            <w:iCs/>
                          </w:rPr>
                        </w:ins>
                      </m:ctrlPr>
                    </m:sSubPr>
                    <m:e>
                      <m:r>
                        <w:ins w:id="3758" w:author="CMCC" w:date="2023-02-16T16:43:00Z">
                          <m:rPr>
                            <m:sty m:val="bi"/>
                          </m:rPr>
                          <w:rPr>
                            <w:rFonts w:ascii="Cambria Math" w:hAnsi="Cambria Math"/>
                          </w:rPr>
                          <m:t>g</m:t>
                        </w:ins>
                      </m:r>
                    </m:e>
                    <m:sub>
                      <m:r>
                        <w:ins w:id="3759" w:author="CMCC" w:date="2023-02-16T16:43:00Z">
                          <w:rPr>
                            <w:rFonts w:ascii="Cambria Math" w:hAnsi="Cambria Math"/>
                          </w:rPr>
                          <m:t>B</m:t>
                        </w:ins>
                      </m:r>
                    </m:sub>
                  </m:sSub>
                </m:e>
              </m:d>
              <m:r>
                <w:ins w:id="3760" w:author="CMCC" w:date="2023-02-16T16:43:00Z">
                  <w:rPr>
                    <w:rFonts w:ascii="Cambria Math" w:hAnsi="Cambria Math"/>
                  </w:rPr>
                  <m:t>=PL</m:t>
                </w:ins>
              </m:r>
              <m:r>
                <w:ins w:id="3761" w:author="CMCC" w:date="2023-02-16T16:43:00Z">
                  <w:rPr>
                    <w:rFonts w:ascii="Cambria Math" w:eastAsia="微软雅黑" w:hAnsi="Cambria Math" w:cs="微软雅黑"/>
                  </w:rPr>
                  <m:t>∙</m:t>
                </w:ins>
              </m:r>
              <m:r>
                <w:ins w:id="3762" w:author="CMCC" w:date="2023-02-16T16:43:00Z">
                  <w:rPr>
                    <w:rFonts w:ascii="Cambria Math" w:hAnsi="Cambria Math"/>
                  </w:rPr>
                  <m:t>SF</m:t>
                </w:ins>
              </m:r>
              <m:r>
                <w:ins w:id="3763" w:author="CMCC" w:date="2023-02-16T16:43:00Z">
                  <w:rPr>
                    <w:rFonts w:ascii="Cambria Math" w:eastAsia="微软雅黑" w:hAnsi="Cambria Math" w:cs="微软雅黑"/>
                  </w:rPr>
                  <m:t>∙</m:t>
                </w:ins>
              </m:r>
              <m:d>
                <m:dPr>
                  <m:ctrlPr>
                    <w:ins w:id="3764" w:author="CMCC" w:date="2023-02-16T16:43:00Z">
                      <w:rPr>
                        <w:rFonts w:ascii="Cambria Math" w:hAnsi="Cambria Math" w:cs="宋体"/>
                        <w:i/>
                        <w:iCs/>
                      </w:rPr>
                    </w:ins>
                  </m:ctrlPr>
                </m:dPr>
                <m:e>
                  <m:sSup>
                    <m:sSupPr>
                      <m:ctrlPr>
                        <w:ins w:id="3765" w:author="CMCC" w:date="2023-02-16T16:43:00Z">
                          <w:rPr>
                            <w:rFonts w:ascii="Cambria Math" w:hAnsi="Cambria Math" w:cs="宋体"/>
                            <w:i/>
                            <w:iCs/>
                          </w:rPr>
                        </w:ins>
                      </m:ctrlPr>
                    </m:sSupPr>
                    <m:e>
                      <m:d>
                        <m:dPr>
                          <m:begChr m:val="|"/>
                          <m:endChr m:val="|"/>
                          <m:ctrlPr>
                            <w:ins w:id="3766" w:author="CMCC" w:date="2023-02-16T16:43:00Z">
                              <w:rPr>
                                <w:rFonts w:ascii="Cambria Math" w:hAnsi="Cambria Math" w:cs="宋体"/>
                                <w:i/>
                                <w:iCs/>
                              </w:rPr>
                            </w:ins>
                          </m:ctrlPr>
                        </m:dPr>
                        <m:e>
                          <m:sSub>
                            <m:sSubPr>
                              <m:ctrlPr>
                                <w:ins w:id="3767" w:author="CMCC" w:date="2023-02-16T16:43:00Z">
                                  <w:rPr>
                                    <w:rFonts w:ascii="Cambria Math" w:hAnsi="Cambria Math" w:cs="宋体"/>
                                    <w:i/>
                                    <w:iCs/>
                                  </w:rPr>
                                </w:ins>
                              </m:ctrlPr>
                            </m:sSubPr>
                            <m:e>
                              <m:r>
                                <w:ins w:id="3768" w:author="CMCC" w:date="2023-02-16T16:43:00Z">
                                  <w:rPr>
                                    <w:rFonts w:ascii="Cambria Math" w:hAnsi="Cambria Math"/>
                                  </w:rPr>
                                  <m:t>α</m:t>
                                </w:ins>
                              </m:r>
                            </m:e>
                            <m:sub>
                              <m:r>
                                <w:ins w:id="3769" w:author="CMCC" w:date="2023-02-16T16:43:00Z">
                                  <w:rPr>
                                    <w:rFonts w:ascii="Cambria Math" w:hAnsi="Cambria Math"/>
                                  </w:rPr>
                                  <m:t>0,u,p</m:t>
                                </w:ins>
                              </m:r>
                            </m:sub>
                          </m:sSub>
                        </m:e>
                      </m:d>
                    </m:e>
                    <m:sup>
                      <m:r>
                        <w:ins w:id="3770" w:author="CMCC" w:date="2023-02-16T16:43:00Z">
                          <w:rPr>
                            <w:rFonts w:ascii="Cambria Math" w:hAnsi="Cambria Math"/>
                          </w:rPr>
                          <m:t>2</m:t>
                        </w:ins>
                      </m:r>
                    </m:sup>
                  </m:sSup>
                  <m:r>
                    <w:ins w:id="3771" w:author="CMCC" w:date="2023-02-16T16:43:00Z">
                      <w:rPr>
                        <w:rFonts w:ascii="Cambria Math" w:hAnsi="Cambria Math"/>
                      </w:rPr>
                      <m:t>+</m:t>
                    </w:ins>
                  </m:r>
                  <m:nary>
                    <m:naryPr>
                      <m:chr m:val="∑"/>
                      <m:limLoc m:val="undOvr"/>
                      <m:ctrlPr>
                        <w:ins w:id="3772" w:author="CMCC" w:date="2023-02-16T16:43:00Z">
                          <w:rPr>
                            <w:rFonts w:ascii="Cambria Math" w:hAnsi="Cambria Math" w:cs="宋体"/>
                            <w:i/>
                            <w:iCs/>
                          </w:rPr>
                        </w:ins>
                      </m:ctrlPr>
                    </m:naryPr>
                    <m:sub>
                      <m:r>
                        <w:ins w:id="3773" w:author="CMCC" w:date="2023-02-16T16:43:00Z">
                          <w:rPr>
                            <w:rFonts w:ascii="Cambria Math" w:hAnsi="Cambria Math"/>
                          </w:rPr>
                          <m:t>n=1</m:t>
                        </w:ins>
                      </m:r>
                    </m:sub>
                    <m:sup>
                      <m:r>
                        <w:ins w:id="3774" w:author="CMCC" w:date="2023-02-16T16:43:00Z">
                          <w:rPr>
                            <w:rFonts w:ascii="Cambria Math" w:hAnsi="Cambria Math"/>
                          </w:rPr>
                          <m:t>N</m:t>
                        </w:ins>
                      </m:r>
                    </m:sup>
                    <m:e>
                      <m:nary>
                        <m:naryPr>
                          <m:chr m:val="∑"/>
                          <m:limLoc m:val="undOvr"/>
                          <m:ctrlPr>
                            <w:ins w:id="3775" w:author="CMCC" w:date="2023-02-16T16:43:00Z">
                              <w:rPr>
                                <w:rFonts w:ascii="Cambria Math" w:hAnsi="Cambria Math" w:cs="宋体"/>
                                <w:i/>
                                <w:iCs/>
                              </w:rPr>
                            </w:ins>
                          </m:ctrlPr>
                        </m:naryPr>
                        <m:sub>
                          <m:r>
                            <w:ins w:id="3776" w:author="CMCC" w:date="2023-02-16T16:43:00Z">
                              <w:rPr>
                                <w:rFonts w:ascii="Cambria Math" w:hAnsi="Cambria Math"/>
                              </w:rPr>
                              <m:t>m=1</m:t>
                            </w:ins>
                          </m:r>
                        </m:sub>
                        <m:sup>
                          <m:r>
                            <w:ins w:id="3777" w:author="CMCC" w:date="2023-02-16T16:43:00Z">
                              <w:rPr>
                                <w:rFonts w:ascii="Cambria Math" w:hAnsi="Cambria Math"/>
                              </w:rPr>
                              <m:t>M</m:t>
                            </w:ins>
                          </m:r>
                        </m:sup>
                        <m:e>
                          <m:sSup>
                            <m:sSupPr>
                              <m:ctrlPr>
                                <w:ins w:id="3778" w:author="CMCC" w:date="2023-02-16T16:43:00Z">
                                  <w:rPr>
                                    <w:rFonts w:ascii="Cambria Math" w:hAnsi="Cambria Math" w:cs="宋体"/>
                                    <w:i/>
                                    <w:iCs/>
                                  </w:rPr>
                                </w:ins>
                              </m:ctrlPr>
                            </m:sSupPr>
                            <m:e>
                              <m:d>
                                <m:dPr>
                                  <m:begChr m:val="|"/>
                                  <m:endChr m:val="|"/>
                                  <m:ctrlPr>
                                    <w:ins w:id="3779" w:author="CMCC" w:date="2023-02-16T16:43:00Z">
                                      <w:rPr>
                                        <w:rFonts w:ascii="Cambria Math" w:hAnsi="Cambria Math" w:cs="宋体"/>
                                        <w:i/>
                                        <w:iCs/>
                                      </w:rPr>
                                    </w:ins>
                                  </m:ctrlPr>
                                </m:dPr>
                                <m:e>
                                  <m:sSub>
                                    <m:sSubPr>
                                      <m:ctrlPr>
                                        <w:ins w:id="3780" w:author="CMCC" w:date="2023-02-16T16:43:00Z">
                                          <w:rPr>
                                            <w:rFonts w:ascii="Cambria Math" w:hAnsi="Cambria Math" w:cs="宋体"/>
                                            <w:i/>
                                            <w:iCs/>
                                          </w:rPr>
                                        </w:ins>
                                      </m:ctrlPr>
                                    </m:sSubPr>
                                    <m:e>
                                      <m:r>
                                        <w:ins w:id="3781" w:author="CMCC" w:date="2023-02-16T16:43:00Z">
                                          <w:rPr>
                                            <w:rFonts w:ascii="Cambria Math" w:hAnsi="Cambria Math"/>
                                          </w:rPr>
                                          <m:t>α</m:t>
                                        </w:ins>
                                      </m:r>
                                    </m:e>
                                    <m:sub>
                                      <m:r>
                                        <w:ins w:id="3782" w:author="CMCC" w:date="2023-02-16T16:43:00Z">
                                          <w:rPr>
                                            <w:rFonts w:ascii="Cambria Math" w:hAnsi="Cambria Math"/>
                                          </w:rPr>
                                          <m:t>n,m,u,p</m:t>
                                        </w:ins>
                                      </m:r>
                                    </m:sub>
                                  </m:sSub>
                                </m:e>
                              </m:d>
                            </m:e>
                            <m:sup>
                              <m:r>
                                <w:ins w:id="3783" w:author="CMCC" w:date="2023-02-16T16:43:00Z">
                                  <w:rPr>
                                    <w:rFonts w:ascii="Cambria Math" w:hAnsi="Cambria Math"/>
                                  </w:rPr>
                                  <m:t>2</m:t>
                                </w:ins>
                              </m:r>
                            </m:sup>
                          </m:sSup>
                        </m:e>
                      </m:nary>
                    </m:e>
                  </m:nary>
                </m:e>
              </m:d>
              <m:r>
                <w:ins w:id="3784" w:author="CMCC" w:date="2023-02-16T16:43:00Z">
                  <w:rPr>
                    <w:rFonts w:ascii="Cambria Math" w:hAnsi="Cambria Math"/>
                  </w:rPr>
                  <m:t>#</m:t>
                </w:ins>
              </m:r>
              <m:d>
                <m:dPr>
                  <m:ctrlPr>
                    <w:ins w:id="3785" w:author="CMCC" w:date="2023-02-16T16:43:00Z">
                      <w:rPr>
                        <w:rFonts w:ascii="Cambria Math" w:hAnsi="Cambria Math" w:cs="宋体"/>
                        <w:bCs/>
                        <w:i/>
                        <w:iCs/>
                      </w:rPr>
                    </w:ins>
                  </m:ctrlPr>
                </m:dPr>
                <m:e>
                  <m:r>
                    <w:ins w:id="3786" w:author="CMCC" w:date="2023-02-16T16:43:00Z">
                      <m:rPr>
                        <m:sty m:val="p"/>
                      </m:rPr>
                      <w:rPr>
                        <w:rFonts w:ascii="Cambria Math" w:hAnsi="Cambria Math"/>
                      </w:rPr>
                      <m:t>A-10</m:t>
                    </w:ins>
                  </m:r>
                </m:e>
              </m:d>
            </m:e>
          </m:eqArr>
        </m:oMath>
      </m:oMathPara>
    </w:p>
    <w:p w14:paraId="0B6F5254" w14:textId="77777777" w:rsidR="00507CE6" w:rsidRPr="00140FBF" w:rsidRDefault="00507CE6" w:rsidP="00507CE6">
      <w:pPr>
        <w:jc w:val="both"/>
        <w:rPr>
          <w:ins w:id="3787" w:author="CMCC" w:date="2023-02-16T16:43:00Z"/>
        </w:rPr>
      </w:pPr>
      <w:ins w:id="3788" w:author="CMCC" w:date="2023-02-16T16:43:00Z">
        <w:r w:rsidRPr="00140FBF">
          <w:rPr>
            <w:rFonts w:hint="eastAsia"/>
          </w:rPr>
          <w:t xml:space="preserve">If only large scale fading is modelled, the coupling loss from Tx antenna port </w:t>
        </w:r>
        <w:r w:rsidRPr="00140FBF">
          <w:rPr>
            <w:rFonts w:hint="eastAsia"/>
            <w:i/>
            <w:iCs/>
          </w:rPr>
          <w:t>p</w:t>
        </w:r>
        <w:r w:rsidRPr="00140FBF">
          <w:rPr>
            <w:rFonts w:hint="eastAsia"/>
          </w:rPr>
          <w:t xml:space="preserve"> of transmitter </w:t>
        </w:r>
        <w:r w:rsidRPr="00140FBF">
          <w:rPr>
            <w:rFonts w:hint="eastAsia"/>
            <w:i/>
            <w:iCs/>
          </w:rPr>
          <w:t>A</w:t>
        </w:r>
        <w:r w:rsidRPr="00140FBF">
          <w:rPr>
            <w:rFonts w:hint="eastAsia"/>
          </w:rPr>
          <w:t xml:space="preserve"> to Rx antenna port </w:t>
        </w:r>
        <w:r w:rsidRPr="00140FBF">
          <w:rPr>
            <w:rFonts w:hint="eastAsia"/>
            <w:i/>
            <w:iCs/>
          </w:rPr>
          <w:t>u</w:t>
        </w:r>
        <w:r w:rsidRPr="00140FBF">
          <w:rPr>
            <w:rFonts w:hint="eastAsia"/>
          </w:rPr>
          <w:t xml:space="preserve"> of receiver </w:t>
        </w:r>
        <w:r w:rsidRPr="00140FBF">
          <w:rPr>
            <w:rFonts w:hint="eastAsia"/>
            <w:i/>
            <w:iCs/>
          </w:rPr>
          <w:t>B</w:t>
        </w:r>
        <w:r w:rsidRPr="00140FBF">
          <w:rPr>
            <w:rFonts w:hint="eastAsia"/>
          </w:rPr>
          <w:t xml:space="preserve"> is defined in formula (2).</w:t>
        </w:r>
      </w:ins>
    </w:p>
    <w:p w14:paraId="48B6096D" w14:textId="77777777" w:rsidR="00507CE6" w:rsidRPr="00DA08F2" w:rsidRDefault="00000000" w:rsidP="00507CE6">
      <w:pPr>
        <w:jc w:val="center"/>
        <w:rPr>
          <w:ins w:id="3789" w:author="CMCC" w:date="2023-02-16T16:43:00Z"/>
        </w:rPr>
      </w:pPr>
      <m:oMathPara>
        <m:oMath>
          <m:eqArr>
            <m:eqArrPr>
              <m:maxDist m:val="1"/>
              <m:ctrlPr>
                <w:ins w:id="3790" w:author="CMCC" w:date="2023-02-16T16:43:00Z">
                  <w:rPr>
                    <w:rFonts w:ascii="Cambria Math" w:hAnsi="Cambria Math" w:cs="宋体"/>
                    <w:bCs/>
                    <w:i/>
                    <w:iCs/>
                  </w:rPr>
                </w:ins>
              </m:ctrlPr>
            </m:eqArrPr>
            <m:e>
              <m:sSubSup>
                <m:sSubSupPr>
                  <m:ctrlPr>
                    <w:ins w:id="3791" w:author="CMCC" w:date="2023-02-16T16:43:00Z">
                      <w:rPr>
                        <w:rFonts w:ascii="Cambria Math" w:hAnsi="Cambria Math" w:cs="宋体"/>
                        <w:i/>
                        <w:iCs/>
                      </w:rPr>
                    </w:ins>
                  </m:ctrlPr>
                </m:sSubSupPr>
                <m:e>
                  <m:r>
                    <w:ins w:id="3792" w:author="CMCC" w:date="2023-02-16T16:43:00Z">
                      <m:rPr>
                        <m:sty m:val="p"/>
                      </m:rPr>
                      <w:rPr>
                        <w:rFonts w:ascii="Cambria Math" w:hAnsi="Cambria Math"/>
                      </w:rPr>
                      <m:t>CL</m:t>
                    </w:ins>
                  </m:r>
                </m:e>
                <m:sub>
                  <m:r>
                    <w:ins w:id="3793" w:author="CMCC" w:date="2023-02-16T16:43:00Z">
                      <w:rPr>
                        <w:rFonts w:ascii="Cambria Math" w:hAnsi="Cambria Math"/>
                      </w:rPr>
                      <m:t>p,u</m:t>
                    </w:ins>
                  </m:r>
                </m:sub>
                <m:sup>
                  <m:r>
                    <w:ins w:id="3794" w:author="CMCC" w:date="2023-02-16T16:43:00Z">
                      <w:rPr>
                        <w:rFonts w:ascii="Cambria Math" w:hAnsi="Cambria Math"/>
                      </w:rPr>
                      <m:t>A,B</m:t>
                    </w:ins>
                  </m:r>
                </m:sup>
              </m:sSubSup>
              <m:d>
                <m:dPr>
                  <m:ctrlPr>
                    <w:ins w:id="3795" w:author="CMCC" w:date="2023-02-16T16:43:00Z">
                      <w:rPr>
                        <w:rFonts w:ascii="Cambria Math" w:hAnsi="Cambria Math" w:cs="宋体"/>
                        <w:i/>
                        <w:iCs/>
                      </w:rPr>
                    </w:ins>
                  </m:ctrlPr>
                </m:dPr>
                <m:e>
                  <m:sSub>
                    <m:sSubPr>
                      <m:ctrlPr>
                        <w:ins w:id="3796" w:author="CMCC" w:date="2023-02-16T16:43:00Z">
                          <w:rPr>
                            <w:rFonts w:ascii="Cambria Math" w:hAnsi="Cambria Math" w:cs="宋体"/>
                          </w:rPr>
                        </w:ins>
                      </m:ctrlPr>
                    </m:sSubPr>
                    <m:e>
                      <m:r>
                        <w:ins w:id="3797" w:author="CMCC" w:date="2023-02-16T16:43:00Z">
                          <m:rPr>
                            <m:sty m:val="bi"/>
                          </m:rPr>
                          <w:rPr>
                            <w:rFonts w:ascii="Cambria Math" w:hAnsi="Cambria Math"/>
                          </w:rPr>
                          <m:t>w</m:t>
                        </w:ins>
                      </m:r>
                    </m:e>
                    <m:sub>
                      <m:r>
                        <w:ins w:id="3798" w:author="CMCC" w:date="2023-02-16T16:43:00Z">
                          <w:rPr>
                            <w:rFonts w:ascii="Cambria Math" w:hAnsi="Cambria Math"/>
                          </w:rPr>
                          <m:t>A</m:t>
                        </w:ins>
                      </m:r>
                    </m:sub>
                  </m:sSub>
                  <m:r>
                    <w:ins w:id="3799" w:author="CMCC" w:date="2023-02-16T16:43:00Z">
                      <w:rPr>
                        <w:rFonts w:ascii="Cambria Math" w:hAnsi="Cambria Math"/>
                      </w:rPr>
                      <m:t>,</m:t>
                    </w:ins>
                  </m:r>
                  <m:sSub>
                    <m:sSubPr>
                      <m:ctrlPr>
                        <w:ins w:id="3800" w:author="CMCC" w:date="2023-02-16T16:43:00Z">
                          <w:rPr>
                            <w:rFonts w:ascii="Cambria Math" w:hAnsi="Cambria Math" w:cs="宋体"/>
                            <w:i/>
                            <w:iCs/>
                          </w:rPr>
                        </w:ins>
                      </m:ctrlPr>
                    </m:sSubPr>
                    <m:e>
                      <m:r>
                        <w:ins w:id="3801" w:author="CMCC" w:date="2023-02-16T16:43:00Z">
                          <m:rPr>
                            <m:sty m:val="bi"/>
                          </m:rPr>
                          <w:rPr>
                            <w:rFonts w:ascii="Cambria Math" w:hAnsi="Cambria Math"/>
                          </w:rPr>
                          <m:t>g</m:t>
                        </w:ins>
                      </m:r>
                    </m:e>
                    <m:sub>
                      <m:r>
                        <w:ins w:id="3802" w:author="CMCC" w:date="2023-02-16T16:43:00Z">
                          <w:rPr>
                            <w:rFonts w:ascii="Cambria Math" w:hAnsi="Cambria Math"/>
                          </w:rPr>
                          <m:t>B</m:t>
                        </w:ins>
                      </m:r>
                    </m:sub>
                  </m:sSub>
                </m:e>
              </m:d>
              <m:r>
                <w:ins w:id="3803" w:author="CMCC" w:date="2023-02-16T16:43:00Z">
                  <w:rPr>
                    <w:rFonts w:ascii="Cambria Math" w:hAnsi="Cambria Math"/>
                  </w:rPr>
                  <m:t>=PL</m:t>
                </w:ins>
              </m:r>
              <m:r>
                <w:ins w:id="3804" w:author="CMCC" w:date="2023-02-16T16:43:00Z">
                  <w:rPr>
                    <w:rFonts w:ascii="Cambria Math" w:eastAsia="微软雅黑" w:hAnsi="Cambria Math" w:cs="微软雅黑"/>
                  </w:rPr>
                  <m:t>∙</m:t>
                </w:ins>
              </m:r>
              <m:r>
                <w:ins w:id="3805" w:author="CMCC" w:date="2023-02-16T16:43:00Z">
                  <w:rPr>
                    <w:rFonts w:ascii="Cambria Math" w:hAnsi="Cambria Math"/>
                  </w:rPr>
                  <m:t>SF</m:t>
                </w:ins>
              </m:r>
              <m:r>
                <w:ins w:id="3806" w:author="CMCC" w:date="2023-02-16T16:43:00Z">
                  <w:rPr>
                    <w:rFonts w:ascii="Cambria Math" w:eastAsia="微软雅黑" w:hAnsi="Cambria Math" w:cs="微软雅黑"/>
                  </w:rPr>
                  <m:t>∙</m:t>
                </w:ins>
              </m:r>
              <m:d>
                <m:dPr>
                  <m:ctrlPr>
                    <w:ins w:id="3807" w:author="CMCC" w:date="2023-02-16T16:43:00Z">
                      <w:rPr>
                        <w:rFonts w:ascii="Cambria Math" w:hAnsi="Cambria Math" w:cs="宋体"/>
                        <w:i/>
                        <w:iCs/>
                      </w:rPr>
                    </w:ins>
                  </m:ctrlPr>
                </m:dPr>
                <m:e>
                  <m:sSup>
                    <m:sSupPr>
                      <m:ctrlPr>
                        <w:ins w:id="3808" w:author="CMCC" w:date="2023-02-16T16:43:00Z">
                          <w:rPr>
                            <w:rFonts w:ascii="Cambria Math" w:hAnsi="Cambria Math" w:cs="宋体"/>
                            <w:i/>
                            <w:iCs/>
                          </w:rPr>
                        </w:ins>
                      </m:ctrlPr>
                    </m:sSupPr>
                    <m:e>
                      <m:d>
                        <m:dPr>
                          <m:begChr m:val="|"/>
                          <m:endChr m:val="|"/>
                          <m:ctrlPr>
                            <w:ins w:id="3809" w:author="CMCC" w:date="2023-02-16T16:43:00Z">
                              <w:rPr>
                                <w:rFonts w:ascii="Cambria Math" w:hAnsi="Cambria Math" w:cs="宋体"/>
                                <w:i/>
                                <w:iCs/>
                              </w:rPr>
                            </w:ins>
                          </m:ctrlPr>
                        </m:dPr>
                        <m:e>
                          <m:sSub>
                            <m:sSubPr>
                              <m:ctrlPr>
                                <w:ins w:id="3810" w:author="CMCC" w:date="2023-02-16T16:43:00Z">
                                  <w:rPr>
                                    <w:rFonts w:ascii="Cambria Math" w:hAnsi="Cambria Math" w:cs="Times"/>
                                    <w:i/>
                                    <w:iCs/>
                                  </w:rPr>
                                </w:ins>
                              </m:ctrlPr>
                            </m:sSubPr>
                            <m:e>
                              <m:r>
                                <w:ins w:id="3811" w:author="CMCC" w:date="2023-02-16T16:43:00Z">
                                  <w:rPr>
                                    <w:rFonts w:ascii="Cambria Math" w:hAnsi="Cambria Math" w:hint="eastAsia"/>
                                  </w:rPr>
                                  <m:t>α</m:t>
                                </w:ins>
                              </m:r>
                              <m:r>
                                <w:ins w:id="3812" w:author="CMCC" w:date="2023-02-16T16:43:00Z">
                                  <w:rPr>
                                    <w:rFonts w:ascii="Cambria Math" w:hAnsi="Cambria Math" w:hint="eastAsia"/>
                                  </w:rPr>
                                  <m:t>'</m:t>
                                </w:ins>
                              </m:r>
                            </m:e>
                            <m:sub>
                              <m:r>
                                <w:ins w:id="3813" w:author="CMCC" w:date="2023-02-16T16:43:00Z">
                                  <w:rPr>
                                    <w:rFonts w:ascii="Cambria Math" w:hAnsi="Cambria Math"/>
                                  </w:rPr>
                                  <m:t>0,u,p</m:t>
                                </w:ins>
                              </m:r>
                            </m:sub>
                          </m:sSub>
                        </m:e>
                      </m:d>
                    </m:e>
                    <m:sup>
                      <m:r>
                        <w:ins w:id="3814" w:author="CMCC" w:date="2023-02-16T16:43:00Z">
                          <w:rPr>
                            <w:rFonts w:ascii="Cambria Math" w:hAnsi="Cambria Math"/>
                          </w:rPr>
                          <m:t>2</m:t>
                        </w:ins>
                      </m:r>
                    </m:sup>
                  </m:sSup>
                </m:e>
              </m:d>
              <m:r>
                <w:ins w:id="3815" w:author="CMCC" w:date="2023-02-16T16:43:00Z">
                  <w:rPr>
                    <w:rFonts w:ascii="Cambria Math" w:hAnsi="Cambria Math"/>
                  </w:rPr>
                  <m:t>#</m:t>
                </w:ins>
              </m:r>
              <m:d>
                <m:dPr>
                  <m:ctrlPr>
                    <w:ins w:id="3816" w:author="CMCC" w:date="2023-02-16T16:43:00Z">
                      <w:rPr>
                        <w:rFonts w:ascii="Cambria Math" w:hAnsi="Cambria Math" w:cs="宋体"/>
                        <w:bCs/>
                        <w:i/>
                        <w:iCs/>
                      </w:rPr>
                    </w:ins>
                  </m:ctrlPr>
                </m:dPr>
                <m:e>
                  <m:r>
                    <w:ins w:id="3817" w:author="CMCC" w:date="2023-02-16T16:43:00Z">
                      <m:rPr>
                        <m:sty m:val="p"/>
                      </m:rPr>
                      <w:rPr>
                        <w:rFonts w:ascii="Cambria Math" w:hAnsi="Cambria Math"/>
                      </w:rPr>
                      <m:t>A-11</m:t>
                    </w:ins>
                  </m:r>
                </m:e>
              </m:d>
            </m:e>
          </m:eqArr>
        </m:oMath>
      </m:oMathPara>
    </w:p>
    <w:p w14:paraId="0A947B2F" w14:textId="77777777" w:rsidR="00507CE6" w:rsidRPr="00FB65A1" w:rsidRDefault="00000000" w:rsidP="00507CE6">
      <w:pPr>
        <w:jc w:val="center"/>
        <w:rPr>
          <w:ins w:id="3818" w:author="CMCC" w:date="2023-02-16T16:43:00Z"/>
          <w:iCs/>
        </w:rPr>
      </w:pPr>
      <m:oMathPara>
        <m:oMath>
          <m:eqArr>
            <m:eqArrPr>
              <m:maxDist m:val="1"/>
              <m:ctrlPr>
                <w:ins w:id="3819" w:author="CMCC" w:date="2023-02-16T16:43:00Z">
                  <w:rPr>
                    <w:rFonts w:ascii="Cambria Math" w:hAnsi="Cambria Math"/>
                  </w:rPr>
                </w:ins>
              </m:ctrlPr>
            </m:eqArrPr>
            <m:e>
              <m:sSub>
                <m:sSubPr>
                  <m:ctrlPr>
                    <w:ins w:id="3820" w:author="CMCC" w:date="2023-02-16T16:43:00Z">
                      <w:rPr>
                        <w:rFonts w:ascii="Cambria Math" w:hAnsi="Cambria Math" w:cs="Times"/>
                        <w:i/>
                        <w:iCs/>
                      </w:rPr>
                    </w:ins>
                  </m:ctrlPr>
                </m:sSubPr>
                <m:e>
                  <m:sSup>
                    <m:sSupPr>
                      <m:ctrlPr>
                        <w:ins w:id="3821" w:author="CMCC" w:date="2023-02-16T16:43:00Z">
                          <w:rPr>
                            <w:rFonts w:ascii="Cambria Math" w:hAnsi="Cambria Math"/>
                            <w:i/>
                          </w:rPr>
                        </w:ins>
                      </m:ctrlPr>
                    </m:sSupPr>
                    <m:e>
                      <m:r>
                        <w:ins w:id="3822" w:author="CMCC" w:date="2023-02-16T16:43:00Z">
                          <w:rPr>
                            <w:rFonts w:ascii="Cambria Math" w:hAnsi="Cambria Math"/>
                          </w:rPr>
                          <m:t>α</m:t>
                        </w:ins>
                      </m:r>
                    </m:e>
                    <m:sup>
                      <m:r>
                        <w:ins w:id="3823" w:author="CMCC" w:date="2023-02-16T16:43:00Z">
                          <w:rPr>
                            <w:rFonts w:ascii="Cambria Math" w:hAnsi="Cambria Math"/>
                          </w:rPr>
                          <m:t>'</m:t>
                        </w:ins>
                      </m:r>
                    </m:sup>
                  </m:sSup>
                </m:e>
                <m:sub>
                  <m:r>
                    <w:ins w:id="3824" w:author="CMCC" w:date="2023-02-16T16:43:00Z">
                      <w:rPr>
                        <w:rFonts w:ascii="Cambria Math" w:hAnsi="Cambria Math"/>
                      </w:rPr>
                      <m:t>0,u,p</m:t>
                    </w:ins>
                  </m:r>
                </m:sub>
              </m:sSub>
              <m:r>
                <w:ins w:id="3825" w:author="CMCC" w:date="2023-02-16T16:43:00Z">
                  <w:rPr>
                    <w:rFonts w:ascii="Cambria Math" w:hAnsi="Cambria Math"/>
                  </w:rPr>
                  <m:t>=</m:t>
                </w:ins>
              </m:r>
              <m:sSup>
                <m:sSupPr>
                  <m:ctrlPr>
                    <w:ins w:id="3826" w:author="CMCC" w:date="2023-02-16T16:43:00Z">
                      <w:rPr>
                        <w:rFonts w:ascii="Cambria Math" w:hAnsi="Cambria Math" w:cs="Times"/>
                        <w:i/>
                        <w:iCs/>
                      </w:rPr>
                    </w:ins>
                  </m:ctrlPr>
                </m:sSupPr>
                <m:e>
                  <m:d>
                    <m:dPr>
                      <m:begChr m:val="["/>
                      <m:endChr m:val="]"/>
                      <m:ctrlPr>
                        <w:ins w:id="3827" w:author="CMCC" w:date="2023-02-16T16:43:00Z">
                          <w:rPr>
                            <w:rFonts w:ascii="Cambria Math" w:hAnsi="Cambria Math" w:cs="Times"/>
                            <w:i/>
                            <w:iCs/>
                          </w:rPr>
                        </w:ins>
                      </m:ctrlPr>
                    </m:dPr>
                    <m:e>
                      <m:m>
                        <m:mPr>
                          <m:mcs>
                            <m:mc>
                              <m:mcPr>
                                <m:count m:val="1"/>
                                <m:mcJc m:val="center"/>
                              </m:mcPr>
                            </m:mc>
                          </m:mcs>
                          <m:ctrlPr>
                            <w:ins w:id="3828" w:author="CMCC" w:date="2023-02-16T16:43:00Z">
                              <w:rPr>
                                <w:rFonts w:ascii="Cambria Math" w:hAnsi="Cambria Math" w:cs="Times"/>
                                <w:i/>
                                <w:iCs/>
                              </w:rPr>
                            </w:ins>
                          </m:ctrlPr>
                        </m:mPr>
                        <m:mr>
                          <m:e>
                            <m:sSub>
                              <m:sSubPr>
                                <m:ctrlPr>
                                  <w:ins w:id="3829" w:author="CMCC" w:date="2023-02-16T16:43:00Z">
                                    <w:rPr>
                                      <w:rFonts w:ascii="Cambria Math" w:hAnsi="Cambria Math" w:cs="Times"/>
                                      <w:i/>
                                      <w:iCs/>
                                    </w:rPr>
                                  </w:ins>
                                </m:ctrlPr>
                              </m:sSubPr>
                              <m:e>
                                <m:acc>
                                  <m:accPr>
                                    <m:chr m:val="̅"/>
                                    <m:ctrlPr>
                                      <w:ins w:id="3830" w:author="CMCC" w:date="2023-02-16T16:43:00Z">
                                        <w:rPr>
                                          <w:rFonts w:ascii="Cambria Math" w:hAnsi="Cambria Math" w:cs="Times"/>
                                          <w:i/>
                                          <w:iCs/>
                                        </w:rPr>
                                      </w:ins>
                                    </m:ctrlPr>
                                  </m:accPr>
                                  <m:e>
                                    <m:r>
                                      <w:ins w:id="3831" w:author="CMCC" w:date="2023-02-16T16:43:00Z">
                                        <w:rPr>
                                          <w:rFonts w:ascii="Cambria Math" w:hAnsi="Cambria Math"/>
                                        </w:rPr>
                                        <m:t>F</m:t>
                                      </w:ins>
                                    </m:r>
                                  </m:e>
                                </m:acc>
                              </m:e>
                              <m:sub>
                                <m:r>
                                  <w:ins w:id="3832" w:author="CMCC" w:date="2023-02-16T16:43:00Z">
                                    <w:rPr>
                                      <w:rFonts w:ascii="Cambria Math" w:hAnsi="Cambria Math"/>
                                    </w:rPr>
                                    <m:t>rx,u,θ</m:t>
                                  </w:ins>
                                </m:r>
                              </m:sub>
                            </m:sSub>
                            <m:d>
                              <m:dPr>
                                <m:ctrlPr>
                                  <w:ins w:id="3833" w:author="CMCC" w:date="2023-02-16T16:43:00Z">
                                    <w:rPr>
                                      <w:rFonts w:ascii="Cambria Math" w:hAnsi="Cambria Math" w:cs="Times"/>
                                      <w:i/>
                                      <w:iCs/>
                                    </w:rPr>
                                  </w:ins>
                                </m:ctrlPr>
                              </m:dPr>
                              <m:e>
                                <m:sSub>
                                  <m:sSubPr>
                                    <m:ctrlPr>
                                      <w:ins w:id="3834" w:author="CMCC" w:date="2023-02-16T16:43:00Z">
                                        <w:rPr>
                                          <w:rFonts w:ascii="Cambria Math" w:hAnsi="Cambria Math" w:cs="Times"/>
                                          <w:i/>
                                          <w:iCs/>
                                        </w:rPr>
                                      </w:ins>
                                    </m:ctrlPr>
                                  </m:sSubPr>
                                  <m:e>
                                    <m:r>
                                      <w:ins w:id="3835" w:author="CMCC" w:date="2023-02-16T16:43:00Z">
                                        <w:rPr>
                                          <w:rFonts w:ascii="Cambria Math" w:hAnsi="Cambria Math"/>
                                        </w:rPr>
                                        <m:t>θ</m:t>
                                      </w:ins>
                                    </m:r>
                                  </m:e>
                                  <m:sub>
                                    <m:r>
                                      <w:ins w:id="3836" w:author="CMCC" w:date="2023-02-16T16:43:00Z">
                                        <w:rPr>
                                          <w:rFonts w:ascii="Cambria Math" w:hAnsi="Cambria Math"/>
                                        </w:rPr>
                                        <m:t>LOS,ZOA</m:t>
                                      </w:ins>
                                    </m:r>
                                  </m:sub>
                                </m:sSub>
                                <m:r>
                                  <w:ins w:id="3837" w:author="CMCC" w:date="2023-02-16T16:43:00Z">
                                    <w:rPr>
                                      <w:rFonts w:ascii="Cambria Math" w:hAnsi="Cambria Math"/>
                                    </w:rPr>
                                    <m:t>,</m:t>
                                  </w:ins>
                                </m:r>
                                <m:sSub>
                                  <m:sSubPr>
                                    <m:ctrlPr>
                                      <w:ins w:id="3838" w:author="CMCC" w:date="2023-02-16T16:43:00Z">
                                        <w:rPr>
                                          <w:rFonts w:ascii="Cambria Math" w:hAnsi="Cambria Math" w:cs="Times"/>
                                          <w:i/>
                                          <w:iCs/>
                                        </w:rPr>
                                      </w:ins>
                                    </m:ctrlPr>
                                  </m:sSubPr>
                                  <m:e>
                                    <m:r>
                                      <w:ins w:id="3839" w:author="CMCC" w:date="2023-02-16T16:43:00Z">
                                        <w:rPr>
                                          <w:rFonts w:ascii="Cambria Math" w:hAnsi="Cambria Math"/>
                                        </w:rPr>
                                        <m:t>ϕ</m:t>
                                      </w:ins>
                                    </m:r>
                                  </m:e>
                                  <m:sub>
                                    <m:r>
                                      <w:ins w:id="3840" w:author="CMCC" w:date="2023-02-16T16:43:00Z">
                                        <w:rPr>
                                          <w:rFonts w:ascii="Cambria Math" w:hAnsi="Cambria Math"/>
                                        </w:rPr>
                                        <m:t>LOS,AOA</m:t>
                                      </w:ins>
                                    </m:r>
                                  </m:sub>
                                </m:sSub>
                              </m:e>
                            </m:d>
                          </m:e>
                        </m:mr>
                        <m:mr>
                          <m:e>
                            <m:sSub>
                              <m:sSubPr>
                                <m:ctrlPr>
                                  <w:ins w:id="3841" w:author="CMCC" w:date="2023-02-16T16:43:00Z">
                                    <w:rPr>
                                      <w:rFonts w:ascii="Cambria Math" w:hAnsi="Cambria Math" w:cs="Times"/>
                                      <w:i/>
                                      <w:iCs/>
                                    </w:rPr>
                                  </w:ins>
                                </m:ctrlPr>
                              </m:sSubPr>
                              <m:e>
                                <m:acc>
                                  <m:accPr>
                                    <m:chr m:val="̅"/>
                                    <m:ctrlPr>
                                      <w:ins w:id="3842" w:author="CMCC" w:date="2023-02-16T16:43:00Z">
                                        <w:rPr>
                                          <w:rFonts w:ascii="Cambria Math" w:hAnsi="Cambria Math" w:cs="Times"/>
                                          <w:i/>
                                          <w:iCs/>
                                        </w:rPr>
                                      </w:ins>
                                    </m:ctrlPr>
                                  </m:accPr>
                                  <m:e>
                                    <m:r>
                                      <w:ins w:id="3843" w:author="CMCC" w:date="2023-02-16T16:43:00Z">
                                        <w:rPr>
                                          <w:rFonts w:ascii="Cambria Math" w:hAnsi="Cambria Math"/>
                                        </w:rPr>
                                        <m:t>F</m:t>
                                      </w:ins>
                                    </m:r>
                                  </m:e>
                                </m:acc>
                              </m:e>
                              <m:sub>
                                <m:r>
                                  <w:ins w:id="3844" w:author="CMCC" w:date="2023-02-16T16:43:00Z">
                                    <w:rPr>
                                      <w:rFonts w:ascii="Cambria Math" w:hAnsi="Cambria Math"/>
                                    </w:rPr>
                                    <m:t>rx,u,ϕ</m:t>
                                  </w:ins>
                                </m:r>
                              </m:sub>
                            </m:sSub>
                            <m:d>
                              <m:dPr>
                                <m:ctrlPr>
                                  <w:ins w:id="3845" w:author="CMCC" w:date="2023-02-16T16:43:00Z">
                                    <w:rPr>
                                      <w:rFonts w:ascii="Cambria Math" w:hAnsi="Cambria Math" w:cs="Times"/>
                                      <w:i/>
                                      <w:iCs/>
                                    </w:rPr>
                                  </w:ins>
                                </m:ctrlPr>
                              </m:dPr>
                              <m:e>
                                <m:sSub>
                                  <m:sSubPr>
                                    <m:ctrlPr>
                                      <w:ins w:id="3846" w:author="CMCC" w:date="2023-02-16T16:43:00Z">
                                        <w:rPr>
                                          <w:rFonts w:ascii="Cambria Math" w:hAnsi="Cambria Math" w:cs="Times"/>
                                          <w:i/>
                                          <w:iCs/>
                                        </w:rPr>
                                      </w:ins>
                                    </m:ctrlPr>
                                  </m:sSubPr>
                                  <m:e>
                                    <m:r>
                                      <w:ins w:id="3847" w:author="CMCC" w:date="2023-02-16T16:43:00Z">
                                        <w:rPr>
                                          <w:rFonts w:ascii="Cambria Math" w:hAnsi="Cambria Math"/>
                                        </w:rPr>
                                        <m:t>θ</m:t>
                                      </w:ins>
                                    </m:r>
                                  </m:e>
                                  <m:sub>
                                    <m:r>
                                      <w:ins w:id="3848" w:author="CMCC" w:date="2023-02-16T16:43:00Z">
                                        <w:rPr>
                                          <w:rFonts w:ascii="Cambria Math" w:hAnsi="Cambria Math"/>
                                        </w:rPr>
                                        <m:t>LOS,ZOA</m:t>
                                      </w:ins>
                                    </m:r>
                                  </m:sub>
                                </m:sSub>
                                <m:r>
                                  <w:ins w:id="3849" w:author="CMCC" w:date="2023-02-16T16:43:00Z">
                                    <w:rPr>
                                      <w:rFonts w:ascii="Cambria Math" w:hAnsi="Cambria Math"/>
                                    </w:rPr>
                                    <m:t>,</m:t>
                                  </w:ins>
                                </m:r>
                                <m:sSub>
                                  <m:sSubPr>
                                    <m:ctrlPr>
                                      <w:ins w:id="3850" w:author="CMCC" w:date="2023-02-16T16:43:00Z">
                                        <w:rPr>
                                          <w:rFonts w:ascii="Cambria Math" w:hAnsi="Cambria Math" w:cs="Times"/>
                                          <w:i/>
                                          <w:iCs/>
                                        </w:rPr>
                                      </w:ins>
                                    </m:ctrlPr>
                                  </m:sSubPr>
                                  <m:e>
                                    <m:r>
                                      <w:ins w:id="3851" w:author="CMCC" w:date="2023-02-16T16:43:00Z">
                                        <w:rPr>
                                          <w:rFonts w:ascii="Cambria Math" w:hAnsi="Cambria Math"/>
                                        </w:rPr>
                                        <m:t>ϕ</m:t>
                                      </w:ins>
                                    </m:r>
                                  </m:e>
                                  <m:sub>
                                    <m:r>
                                      <w:ins w:id="3852" w:author="CMCC" w:date="2023-02-16T16:43:00Z">
                                        <w:rPr>
                                          <w:rFonts w:ascii="Cambria Math" w:hAnsi="Cambria Math"/>
                                        </w:rPr>
                                        <m:t>LOS,AOA</m:t>
                                      </w:ins>
                                    </m:r>
                                  </m:sub>
                                </m:sSub>
                              </m:e>
                            </m:d>
                          </m:e>
                        </m:mr>
                      </m:m>
                    </m:e>
                  </m:d>
                </m:e>
                <m:sup>
                  <m:r>
                    <w:ins w:id="3853" w:author="CMCC" w:date="2023-02-16T16:43:00Z">
                      <m:rPr>
                        <m:nor/>
                      </m:rPr>
                      <w:rPr>
                        <w:rFonts w:ascii="Cambria Math" w:hAnsi="Cambria Math"/>
                      </w:rPr>
                      <m:t>T</m:t>
                    </w:ins>
                  </m:r>
                </m:sup>
              </m:sSup>
              <m:r>
                <w:ins w:id="3854" w:author="CMCC" w:date="2023-02-16T16:43:00Z">
                  <w:rPr>
                    <w:rFonts w:ascii="Cambria Math" w:hAnsi="Cambria Math"/>
                  </w:rPr>
                  <m:t>∙</m:t>
                </w:ins>
              </m:r>
              <m:d>
                <m:dPr>
                  <m:begChr m:val="["/>
                  <m:endChr m:val="]"/>
                  <m:ctrlPr>
                    <w:ins w:id="3855" w:author="CMCC" w:date="2023-02-16T16:43:00Z">
                      <w:rPr>
                        <w:rFonts w:ascii="Cambria Math" w:hAnsi="Cambria Math" w:cs="Times"/>
                        <w:i/>
                        <w:iCs/>
                      </w:rPr>
                    </w:ins>
                  </m:ctrlPr>
                </m:dPr>
                <m:e>
                  <m:m>
                    <m:mPr>
                      <m:mcs>
                        <m:mc>
                          <m:mcPr>
                            <m:count m:val="2"/>
                            <m:mcJc m:val="center"/>
                          </m:mcPr>
                        </m:mc>
                      </m:mcs>
                      <m:ctrlPr>
                        <w:ins w:id="3856" w:author="CMCC" w:date="2023-02-16T16:43:00Z">
                          <w:rPr>
                            <w:rFonts w:ascii="Cambria Math" w:hAnsi="Cambria Math" w:cs="Times"/>
                            <w:i/>
                            <w:iCs/>
                          </w:rPr>
                        </w:ins>
                      </m:ctrlPr>
                    </m:mPr>
                    <m:mr>
                      <m:e>
                        <m:r>
                          <w:ins w:id="3857" w:author="CMCC" w:date="2023-02-16T16:43:00Z">
                            <w:rPr>
                              <w:rFonts w:ascii="Cambria Math" w:hAnsi="Cambria Math"/>
                            </w:rPr>
                            <m:t>1</m:t>
                          </w:ins>
                        </m:r>
                      </m:e>
                      <m:e>
                        <m:r>
                          <w:ins w:id="3858" w:author="CMCC" w:date="2023-02-16T16:43:00Z">
                            <w:rPr>
                              <w:rFonts w:ascii="Cambria Math" w:hAnsi="Cambria Math"/>
                            </w:rPr>
                            <m:t>0</m:t>
                          </w:ins>
                        </m:r>
                      </m:e>
                    </m:mr>
                    <m:mr>
                      <m:e>
                        <m:r>
                          <w:ins w:id="3859" w:author="CMCC" w:date="2023-02-16T16:43:00Z">
                            <w:rPr>
                              <w:rFonts w:ascii="Cambria Math" w:hAnsi="Cambria Math"/>
                            </w:rPr>
                            <m:t>0</m:t>
                          </w:ins>
                        </m:r>
                      </m:e>
                      <m:e>
                        <m:r>
                          <w:ins w:id="3860" w:author="CMCC" w:date="2023-02-16T16:43:00Z">
                            <w:rPr>
                              <w:rFonts w:ascii="Cambria Math" w:hAnsi="Cambria Math"/>
                            </w:rPr>
                            <m:t>-1</m:t>
                          </w:ins>
                        </m:r>
                      </m:e>
                    </m:mr>
                  </m:m>
                </m:e>
              </m:d>
              <m:r>
                <w:ins w:id="3861" w:author="CMCC" w:date="2023-02-16T16:43:00Z">
                  <w:rPr>
                    <w:rFonts w:ascii="Cambria Math" w:hAnsi="Cambria Math"/>
                  </w:rPr>
                  <m:t>∙</m:t>
                </w:ins>
              </m:r>
              <m:d>
                <m:dPr>
                  <m:begChr m:val="["/>
                  <m:endChr m:val="]"/>
                  <m:ctrlPr>
                    <w:ins w:id="3862" w:author="CMCC" w:date="2023-02-16T16:43:00Z">
                      <w:rPr>
                        <w:rFonts w:ascii="Cambria Math" w:hAnsi="Cambria Math" w:cs="Times"/>
                        <w:i/>
                        <w:iCs/>
                      </w:rPr>
                    </w:ins>
                  </m:ctrlPr>
                </m:dPr>
                <m:e>
                  <m:m>
                    <m:mPr>
                      <m:mcs>
                        <m:mc>
                          <m:mcPr>
                            <m:count m:val="1"/>
                            <m:mcJc m:val="center"/>
                          </m:mcPr>
                        </m:mc>
                      </m:mcs>
                      <m:ctrlPr>
                        <w:ins w:id="3863" w:author="CMCC" w:date="2023-02-16T16:43:00Z">
                          <w:rPr>
                            <w:rFonts w:ascii="Cambria Math" w:hAnsi="Cambria Math" w:cs="Times"/>
                            <w:i/>
                            <w:iCs/>
                          </w:rPr>
                        </w:ins>
                      </m:ctrlPr>
                    </m:mPr>
                    <m:mr>
                      <m:e>
                        <m:sSub>
                          <m:sSubPr>
                            <m:ctrlPr>
                              <w:ins w:id="3864" w:author="CMCC" w:date="2023-02-16T16:43:00Z">
                                <w:rPr>
                                  <w:rFonts w:ascii="Cambria Math" w:hAnsi="Cambria Math" w:cs="Times"/>
                                  <w:i/>
                                  <w:iCs/>
                                </w:rPr>
                              </w:ins>
                            </m:ctrlPr>
                          </m:sSubPr>
                          <m:e>
                            <m:acc>
                              <m:accPr>
                                <m:chr m:val="̅"/>
                                <m:ctrlPr>
                                  <w:ins w:id="3865" w:author="CMCC" w:date="2023-02-16T16:43:00Z">
                                    <w:rPr>
                                      <w:rFonts w:ascii="Cambria Math" w:hAnsi="Cambria Math" w:cs="Times"/>
                                      <w:i/>
                                      <w:iCs/>
                                    </w:rPr>
                                  </w:ins>
                                </m:ctrlPr>
                              </m:accPr>
                              <m:e>
                                <m:r>
                                  <w:ins w:id="3866" w:author="CMCC" w:date="2023-02-16T16:43:00Z">
                                    <w:rPr>
                                      <w:rFonts w:ascii="Cambria Math" w:hAnsi="Cambria Math"/>
                                    </w:rPr>
                                    <m:t>F</m:t>
                                  </w:ins>
                                </m:r>
                              </m:e>
                            </m:acc>
                          </m:e>
                          <m:sub>
                            <m:r>
                              <w:ins w:id="3867" w:author="CMCC" w:date="2023-02-16T16:43:00Z">
                                <w:rPr>
                                  <w:rFonts w:ascii="Cambria Math" w:hAnsi="Cambria Math"/>
                                </w:rPr>
                                <m:t>tx,p,θ</m:t>
                              </w:ins>
                            </m:r>
                          </m:sub>
                        </m:sSub>
                        <m:d>
                          <m:dPr>
                            <m:ctrlPr>
                              <w:ins w:id="3868" w:author="CMCC" w:date="2023-02-16T16:43:00Z">
                                <w:rPr>
                                  <w:rFonts w:ascii="Cambria Math" w:hAnsi="Cambria Math" w:cs="Times"/>
                                  <w:i/>
                                  <w:iCs/>
                                </w:rPr>
                              </w:ins>
                            </m:ctrlPr>
                          </m:dPr>
                          <m:e>
                            <m:sSub>
                              <m:sSubPr>
                                <m:ctrlPr>
                                  <w:ins w:id="3869" w:author="CMCC" w:date="2023-02-16T16:43:00Z">
                                    <w:rPr>
                                      <w:rFonts w:ascii="Cambria Math" w:hAnsi="Cambria Math" w:cs="Times"/>
                                      <w:i/>
                                      <w:iCs/>
                                    </w:rPr>
                                  </w:ins>
                                </m:ctrlPr>
                              </m:sSubPr>
                              <m:e>
                                <m:r>
                                  <w:ins w:id="3870" w:author="CMCC" w:date="2023-02-16T16:43:00Z">
                                    <w:rPr>
                                      <w:rFonts w:ascii="Cambria Math" w:hAnsi="Cambria Math"/>
                                    </w:rPr>
                                    <m:t>θ</m:t>
                                  </w:ins>
                                </m:r>
                              </m:e>
                              <m:sub>
                                <m:r>
                                  <w:ins w:id="3871" w:author="CMCC" w:date="2023-02-16T16:43:00Z">
                                    <w:rPr>
                                      <w:rFonts w:ascii="Cambria Math" w:hAnsi="Cambria Math"/>
                                    </w:rPr>
                                    <m:t>LOS,ZOD</m:t>
                                  </w:ins>
                                </m:r>
                              </m:sub>
                            </m:sSub>
                            <m:r>
                              <w:ins w:id="3872" w:author="CMCC" w:date="2023-02-16T16:43:00Z">
                                <w:rPr>
                                  <w:rFonts w:ascii="Cambria Math" w:hAnsi="Cambria Math"/>
                                </w:rPr>
                                <m:t>,</m:t>
                              </w:ins>
                            </m:r>
                            <m:sSub>
                              <m:sSubPr>
                                <m:ctrlPr>
                                  <w:ins w:id="3873" w:author="CMCC" w:date="2023-02-16T16:43:00Z">
                                    <w:rPr>
                                      <w:rFonts w:ascii="Cambria Math" w:hAnsi="Cambria Math" w:cs="Times"/>
                                      <w:i/>
                                      <w:iCs/>
                                    </w:rPr>
                                  </w:ins>
                                </m:ctrlPr>
                              </m:sSubPr>
                              <m:e>
                                <m:r>
                                  <w:ins w:id="3874" w:author="CMCC" w:date="2023-02-16T16:43:00Z">
                                    <w:rPr>
                                      <w:rFonts w:ascii="Cambria Math" w:hAnsi="Cambria Math"/>
                                    </w:rPr>
                                    <m:t>ϕ</m:t>
                                  </w:ins>
                                </m:r>
                              </m:e>
                              <m:sub>
                                <m:r>
                                  <w:ins w:id="3875" w:author="CMCC" w:date="2023-02-16T16:43:00Z">
                                    <w:rPr>
                                      <w:rFonts w:ascii="Cambria Math" w:hAnsi="Cambria Math"/>
                                    </w:rPr>
                                    <m:t>LOS,AOD</m:t>
                                  </w:ins>
                                </m:r>
                              </m:sub>
                            </m:sSub>
                          </m:e>
                        </m:d>
                      </m:e>
                    </m:mr>
                    <m:mr>
                      <m:e>
                        <m:sSub>
                          <m:sSubPr>
                            <m:ctrlPr>
                              <w:ins w:id="3876" w:author="CMCC" w:date="2023-02-16T16:43:00Z">
                                <w:rPr>
                                  <w:rFonts w:ascii="Cambria Math" w:hAnsi="Cambria Math" w:cs="Times"/>
                                  <w:i/>
                                  <w:iCs/>
                                </w:rPr>
                              </w:ins>
                            </m:ctrlPr>
                          </m:sSubPr>
                          <m:e>
                            <m:acc>
                              <m:accPr>
                                <m:chr m:val="̅"/>
                                <m:ctrlPr>
                                  <w:ins w:id="3877" w:author="CMCC" w:date="2023-02-16T16:43:00Z">
                                    <w:rPr>
                                      <w:rFonts w:ascii="Cambria Math" w:hAnsi="Cambria Math" w:cs="Times"/>
                                      <w:i/>
                                      <w:iCs/>
                                    </w:rPr>
                                  </w:ins>
                                </m:ctrlPr>
                              </m:accPr>
                              <m:e>
                                <m:r>
                                  <w:ins w:id="3878" w:author="CMCC" w:date="2023-02-16T16:43:00Z">
                                    <w:rPr>
                                      <w:rFonts w:ascii="Cambria Math" w:hAnsi="Cambria Math"/>
                                    </w:rPr>
                                    <m:t>F</m:t>
                                  </w:ins>
                                </m:r>
                              </m:e>
                            </m:acc>
                          </m:e>
                          <m:sub>
                            <m:r>
                              <w:ins w:id="3879" w:author="CMCC" w:date="2023-02-16T16:43:00Z">
                                <w:rPr>
                                  <w:rFonts w:ascii="Cambria Math" w:hAnsi="Cambria Math"/>
                                </w:rPr>
                                <m:t>tx,p,ϕ</m:t>
                              </w:ins>
                            </m:r>
                          </m:sub>
                        </m:sSub>
                        <m:d>
                          <m:dPr>
                            <m:ctrlPr>
                              <w:ins w:id="3880" w:author="CMCC" w:date="2023-02-16T16:43:00Z">
                                <w:rPr>
                                  <w:rFonts w:ascii="Cambria Math" w:hAnsi="Cambria Math" w:cs="Times"/>
                                  <w:i/>
                                  <w:iCs/>
                                </w:rPr>
                              </w:ins>
                            </m:ctrlPr>
                          </m:dPr>
                          <m:e>
                            <m:sSub>
                              <m:sSubPr>
                                <m:ctrlPr>
                                  <w:ins w:id="3881" w:author="CMCC" w:date="2023-02-16T16:43:00Z">
                                    <w:rPr>
                                      <w:rFonts w:ascii="Cambria Math" w:hAnsi="Cambria Math" w:cs="Times"/>
                                      <w:i/>
                                      <w:iCs/>
                                    </w:rPr>
                                  </w:ins>
                                </m:ctrlPr>
                              </m:sSubPr>
                              <m:e>
                                <m:r>
                                  <w:ins w:id="3882" w:author="CMCC" w:date="2023-02-16T16:43:00Z">
                                    <w:rPr>
                                      <w:rFonts w:ascii="Cambria Math" w:hAnsi="Cambria Math"/>
                                    </w:rPr>
                                    <m:t>θ</m:t>
                                  </w:ins>
                                </m:r>
                              </m:e>
                              <m:sub>
                                <m:r>
                                  <w:ins w:id="3883" w:author="CMCC" w:date="2023-02-16T16:43:00Z">
                                    <w:rPr>
                                      <w:rFonts w:ascii="Cambria Math" w:hAnsi="Cambria Math"/>
                                    </w:rPr>
                                    <m:t>LOS,ZOD</m:t>
                                  </w:ins>
                                </m:r>
                              </m:sub>
                            </m:sSub>
                            <m:r>
                              <w:ins w:id="3884" w:author="CMCC" w:date="2023-02-16T16:43:00Z">
                                <w:rPr>
                                  <w:rFonts w:ascii="Cambria Math" w:hAnsi="Cambria Math"/>
                                </w:rPr>
                                <m:t>,</m:t>
                              </w:ins>
                            </m:r>
                            <m:sSub>
                              <m:sSubPr>
                                <m:ctrlPr>
                                  <w:ins w:id="3885" w:author="CMCC" w:date="2023-02-16T16:43:00Z">
                                    <w:rPr>
                                      <w:rFonts w:ascii="Cambria Math" w:hAnsi="Cambria Math" w:cs="Times"/>
                                      <w:i/>
                                      <w:iCs/>
                                    </w:rPr>
                                  </w:ins>
                                </m:ctrlPr>
                              </m:sSubPr>
                              <m:e>
                                <m:r>
                                  <w:ins w:id="3886" w:author="CMCC" w:date="2023-02-16T16:43:00Z">
                                    <w:rPr>
                                      <w:rFonts w:ascii="Cambria Math" w:hAnsi="Cambria Math"/>
                                    </w:rPr>
                                    <m:t>ϕ</m:t>
                                  </w:ins>
                                </m:r>
                              </m:e>
                              <m:sub>
                                <m:r>
                                  <w:ins w:id="3887" w:author="CMCC" w:date="2023-02-16T16:43:00Z">
                                    <w:rPr>
                                      <w:rFonts w:ascii="Cambria Math" w:hAnsi="Cambria Math"/>
                                    </w:rPr>
                                    <m:t>LOS,AOD</m:t>
                                  </w:ins>
                                </m:r>
                              </m:sub>
                            </m:sSub>
                          </m:e>
                        </m:d>
                      </m:e>
                    </m:mr>
                  </m:m>
                </m:e>
              </m:d>
              <m:r>
                <w:ins w:id="3888" w:author="CMCC" w:date="2023-02-16T16:43:00Z">
                  <w:rPr>
                    <w:rFonts w:ascii="Cambria Math" w:hAnsi="Cambria Math" w:cs="Times"/>
                  </w:rPr>
                  <m:t>#</m:t>
                </w:ins>
              </m:r>
              <m:d>
                <m:dPr>
                  <m:ctrlPr>
                    <w:ins w:id="3889" w:author="CMCC" w:date="2023-02-16T16:43:00Z">
                      <w:rPr>
                        <w:rFonts w:ascii="Cambria Math" w:hAnsi="Cambria Math"/>
                      </w:rPr>
                    </w:ins>
                  </m:ctrlPr>
                </m:dPr>
                <m:e>
                  <m:r>
                    <w:ins w:id="3890" w:author="CMCC" w:date="2023-02-16T16:43:00Z">
                      <m:rPr>
                        <m:sty m:val="p"/>
                      </m:rPr>
                      <w:rPr>
                        <w:rFonts w:ascii="Cambria Math" w:hAnsi="Cambria Math"/>
                      </w:rPr>
                      <m:t>A-12</m:t>
                    </w:ins>
                  </m:r>
                </m:e>
              </m:d>
              <m:ctrlPr>
                <w:ins w:id="3891" w:author="CMCC" w:date="2023-02-16T16:43:00Z">
                  <w:rPr>
                    <w:rFonts w:ascii="Cambria Math" w:hAnsi="Cambria Math" w:cs="Times"/>
                    <w:i/>
                    <w:iCs/>
                  </w:rPr>
                </w:ins>
              </m:ctrlPr>
            </m:e>
          </m:eqArr>
        </m:oMath>
      </m:oMathPara>
    </w:p>
    <w:p w14:paraId="7D4672B7" w14:textId="77777777" w:rsidR="00507CE6" w:rsidRPr="00140FBF" w:rsidRDefault="00507CE6" w:rsidP="00507CE6">
      <w:pPr>
        <w:jc w:val="both"/>
        <w:rPr>
          <w:ins w:id="3892" w:author="CMCC" w:date="2023-02-16T16:43:00Z"/>
        </w:rPr>
      </w:pPr>
      <w:ins w:id="3893" w:author="CMCC" w:date="2023-02-16T16:43:00Z">
        <w:r>
          <w:t>w</w:t>
        </w:r>
        <w:r w:rsidRPr="00140FBF">
          <w:rPr>
            <w:rFonts w:hint="eastAsia"/>
          </w:rPr>
          <w:t>here</w:t>
        </w:r>
      </w:ins>
    </w:p>
    <w:p w14:paraId="12ABE2F9" w14:textId="77777777" w:rsidR="00507CE6" w:rsidRPr="00140FBF" w:rsidRDefault="00507CE6" w:rsidP="00507CE6">
      <w:pPr>
        <w:pStyle w:val="B1"/>
        <w:rPr>
          <w:ins w:id="3894" w:author="CMCC" w:date="2023-02-16T16:43:00Z"/>
        </w:rPr>
      </w:pPr>
      <w:ins w:id="3895" w:author="CMCC" w:date="2023-02-16T16:43:00Z">
        <w:r>
          <w:t>-</w:t>
        </w:r>
        <w:r>
          <w:tab/>
        </w:r>
      </w:ins>
      <m:oMath>
        <m:sSub>
          <m:sSubPr>
            <m:ctrlPr>
              <w:ins w:id="3896" w:author="CMCC" w:date="2023-02-16T16:43:00Z">
                <w:rPr>
                  <w:rFonts w:ascii="Cambria Math" w:hAnsi="Cambria Math" w:cs="Calibri"/>
                  <w:i/>
                  <w:iCs/>
                </w:rPr>
              </w:ins>
            </m:ctrlPr>
          </m:sSubPr>
          <m:e>
            <m:r>
              <w:ins w:id="3897" w:author="CMCC" w:date="2023-02-16T16:43:00Z">
                <m:rPr>
                  <m:sty m:val="bi"/>
                </m:rPr>
                <w:rPr>
                  <w:rFonts w:ascii="Cambria Math" w:hAnsi="Cambria Math"/>
                </w:rPr>
                <m:t>w</m:t>
              </w:ins>
            </m:r>
          </m:e>
          <m:sub>
            <m:r>
              <w:ins w:id="3898" w:author="CMCC" w:date="2023-02-16T16:43:00Z">
                <w:rPr>
                  <w:rFonts w:ascii="Cambria Math" w:hAnsi="Cambria Math"/>
                </w:rPr>
                <m:t>A</m:t>
              </w:ins>
            </m:r>
          </m:sub>
        </m:sSub>
      </m:oMath>
      <w:ins w:id="3899" w:author="CMCC" w:date="2023-02-16T16:43:00Z">
        <w:r w:rsidRPr="00140FBF">
          <w:t xml:space="preserve"> (</w:t>
        </w:r>
      </w:ins>
      <m:oMath>
        <m:sSub>
          <m:sSubPr>
            <m:ctrlPr>
              <w:ins w:id="3900" w:author="CMCC" w:date="2023-02-16T16:43:00Z">
                <w:rPr>
                  <w:rFonts w:ascii="Cambria Math" w:hAnsi="Cambria Math" w:cs="Calibri"/>
                </w:rPr>
              </w:ins>
            </m:ctrlPr>
          </m:sSubPr>
          <m:e>
            <m:r>
              <w:ins w:id="3901" w:author="CMCC" w:date="2023-02-16T16:43:00Z">
                <m:rPr>
                  <m:sty m:val="bi"/>
                </m:rPr>
                <w:rPr>
                  <w:rFonts w:ascii="Cambria Math" w:hAnsi="Cambria Math"/>
                </w:rPr>
                <m:t>w</m:t>
              </w:ins>
            </m:r>
          </m:e>
          <m:sub>
            <m:r>
              <w:ins w:id="3902" w:author="CMCC" w:date="2023-02-16T16:43:00Z">
                <w:rPr>
                  <w:rFonts w:ascii="Cambria Math" w:hAnsi="Cambria Math"/>
                </w:rPr>
                <m:t>A</m:t>
              </w:ins>
            </m:r>
          </m:sub>
        </m:sSub>
        <m:r>
          <w:ins w:id="3903" w:author="CMCC" w:date="2023-02-16T16:43:00Z">
            <w:rPr>
              <w:rFonts w:ascii="Cambria Math" w:hAnsi="Cambria Math"/>
            </w:rPr>
            <m:t>=</m:t>
          </w:ins>
        </m:r>
        <m:d>
          <m:dPr>
            <m:begChr m:val="["/>
            <m:endChr m:val="]"/>
            <m:ctrlPr>
              <w:ins w:id="3904" w:author="CMCC" w:date="2023-02-16T16:43:00Z">
                <w:rPr>
                  <w:rFonts w:ascii="Cambria Math" w:hAnsi="Cambria Math" w:cs="Calibri"/>
                  <w:i/>
                  <w:iCs/>
                </w:rPr>
              </w:ins>
            </m:ctrlPr>
          </m:dPr>
          <m:e>
            <m:sSubSup>
              <m:sSubSupPr>
                <m:ctrlPr>
                  <w:ins w:id="3905" w:author="CMCC" w:date="2023-02-16T16:43:00Z">
                    <w:rPr>
                      <w:rFonts w:ascii="Cambria Math" w:hAnsi="Cambria Math" w:cs="Calibri"/>
                    </w:rPr>
                  </w:ins>
                </m:ctrlPr>
              </m:sSubSupPr>
              <m:e>
                <m:r>
                  <w:ins w:id="3906" w:author="CMCC" w:date="2023-02-16T16:43:00Z">
                    <w:rPr>
                      <w:rFonts w:ascii="Cambria Math" w:hAnsi="Cambria Math"/>
                    </w:rPr>
                    <m:t>w</m:t>
                  </w:ins>
                </m:r>
              </m:e>
              <m:sub>
                <m:r>
                  <w:ins w:id="3907" w:author="CMCC" w:date="2023-02-16T16:43:00Z">
                    <w:rPr>
                      <w:rFonts w:ascii="Cambria Math" w:hAnsi="Cambria Math"/>
                    </w:rPr>
                    <m:t>1</m:t>
                  </w:ins>
                </m:r>
              </m:sub>
              <m:sup>
                <m:r>
                  <w:ins w:id="3908" w:author="CMCC" w:date="2023-02-16T16:43:00Z">
                    <w:rPr>
                      <w:rFonts w:ascii="Cambria Math" w:hAnsi="Cambria Math"/>
                    </w:rPr>
                    <m:t>A</m:t>
                  </w:ins>
                </m:r>
              </m:sup>
            </m:sSubSup>
            <m:r>
              <w:ins w:id="3909" w:author="CMCC" w:date="2023-02-16T16:43:00Z">
                <w:rPr>
                  <w:rFonts w:ascii="Cambria Math" w:hAnsi="Cambria Math"/>
                </w:rPr>
                <m:t>,</m:t>
              </w:ins>
            </m:r>
            <m:sSubSup>
              <m:sSubSupPr>
                <m:ctrlPr>
                  <w:ins w:id="3910" w:author="CMCC" w:date="2023-02-16T16:43:00Z">
                    <w:rPr>
                      <w:rFonts w:ascii="Cambria Math" w:hAnsi="Cambria Math" w:cs="Calibri"/>
                    </w:rPr>
                  </w:ins>
                </m:ctrlPr>
              </m:sSubSupPr>
              <m:e>
                <m:r>
                  <w:ins w:id="3911" w:author="CMCC" w:date="2023-02-16T16:43:00Z">
                    <w:rPr>
                      <w:rFonts w:ascii="Cambria Math" w:hAnsi="Cambria Math"/>
                    </w:rPr>
                    <m:t>w</m:t>
                  </w:ins>
                </m:r>
              </m:e>
              <m:sub>
                <m:r>
                  <w:ins w:id="3912" w:author="CMCC" w:date="2023-02-16T16:43:00Z">
                    <w:rPr>
                      <w:rFonts w:ascii="Cambria Math" w:hAnsi="Cambria Math"/>
                    </w:rPr>
                    <m:t>2</m:t>
                  </w:ins>
                </m:r>
              </m:sub>
              <m:sup>
                <m:r>
                  <w:ins w:id="3913" w:author="CMCC" w:date="2023-02-16T16:43:00Z">
                    <w:rPr>
                      <w:rFonts w:ascii="Cambria Math" w:hAnsi="Cambria Math"/>
                    </w:rPr>
                    <m:t>A</m:t>
                  </w:ins>
                </m:r>
              </m:sup>
            </m:sSubSup>
            <m:r>
              <w:ins w:id="3914" w:author="CMCC" w:date="2023-02-16T16:43:00Z">
                <w:rPr>
                  <w:rFonts w:ascii="Cambria Math" w:hAnsi="Cambria Math"/>
                </w:rPr>
                <m:t>,⋯,</m:t>
              </w:ins>
            </m:r>
            <m:sSubSup>
              <m:sSubSupPr>
                <m:ctrlPr>
                  <w:ins w:id="3915" w:author="CMCC" w:date="2023-02-16T16:43:00Z">
                    <w:rPr>
                      <w:rFonts w:ascii="Cambria Math" w:hAnsi="Cambria Math" w:cs="Calibri"/>
                    </w:rPr>
                  </w:ins>
                </m:ctrlPr>
              </m:sSubSupPr>
              <m:e>
                <m:r>
                  <w:ins w:id="3916" w:author="CMCC" w:date="2023-02-16T16:43:00Z">
                    <w:rPr>
                      <w:rFonts w:ascii="Cambria Math" w:hAnsi="Cambria Math"/>
                    </w:rPr>
                    <m:t>w</m:t>
                  </w:ins>
                </m:r>
              </m:e>
              <m:sub>
                <m:sSub>
                  <m:sSubPr>
                    <m:ctrlPr>
                      <w:ins w:id="3917" w:author="CMCC" w:date="2023-02-16T16:43:00Z">
                        <w:rPr>
                          <w:rFonts w:ascii="Cambria Math" w:hAnsi="Cambria Math" w:cs="Calibri"/>
                          <w:i/>
                          <w:iCs/>
                        </w:rPr>
                      </w:ins>
                    </m:ctrlPr>
                  </m:sSubPr>
                  <m:e>
                    <m:r>
                      <w:ins w:id="3918" w:author="CMCC" w:date="2023-02-16T16:43:00Z">
                        <w:rPr>
                          <w:rFonts w:ascii="Cambria Math" w:hAnsi="Cambria Math"/>
                        </w:rPr>
                        <m:t>N</m:t>
                      </w:ins>
                    </m:r>
                  </m:e>
                  <m:sub>
                    <m:r>
                      <w:ins w:id="3919" w:author="CMCC" w:date="2023-02-16T16:43:00Z">
                        <m:rPr>
                          <m:sty m:val="p"/>
                        </m:rPr>
                        <w:rPr>
                          <w:rFonts w:ascii="Cambria Math" w:hAnsi="Cambria Math"/>
                        </w:rPr>
                        <m:t>T</m:t>
                      </w:ins>
                    </m:r>
                  </m:sub>
                </m:sSub>
              </m:sub>
              <m:sup>
                <m:r>
                  <w:ins w:id="3920" w:author="CMCC" w:date="2023-02-16T16:43:00Z">
                    <w:rPr>
                      <w:rFonts w:ascii="Cambria Math" w:hAnsi="Cambria Math"/>
                    </w:rPr>
                    <m:t>A</m:t>
                  </w:ins>
                </m:r>
              </m:sup>
            </m:sSubSup>
          </m:e>
        </m:d>
      </m:oMath>
      <w:ins w:id="3921" w:author="CMCC" w:date="2023-02-16T16:43:00Z">
        <w:r w:rsidRPr="00140FBF">
          <w:t>) represents a complex weight vector used for virtualization of Tx antenna port</w:t>
        </w:r>
        <w:r w:rsidRPr="00140FBF">
          <w:rPr>
            <w:i/>
            <w:iCs/>
          </w:rPr>
          <w:t xml:space="preserve"> p</w:t>
        </w:r>
        <w:r w:rsidRPr="00140FBF">
          <w:t xml:space="preserve"> of transmitter </w:t>
        </w:r>
      </w:ins>
      <m:oMath>
        <m:r>
          <w:ins w:id="3922" w:author="CMCC" w:date="2023-02-16T16:43:00Z">
            <w:rPr>
              <w:rFonts w:ascii="Cambria Math" w:hAnsi="Cambria Math"/>
            </w:rPr>
            <m:t>A</m:t>
          </w:ins>
        </m:r>
      </m:oMath>
      <w:ins w:id="3923" w:author="CMCC" w:date="2023-02-16T16:43:00Z">
        <w:r w:rsidRPr="00140FBF">
          <w:t xml:space="preserve">, and </w:t>
        </w:r>
      </w:ins>
      <m:oMath>
        <m:sSub>
          <m:sSubPr>
            <m:ctrlPr>
              <w:ins w:id="3924" w:author="CMCC" w:date="2023-02-16T16:43:00Z">
                <w:rPr>
                  <w:rFonts w:ascii="Cambria Math" w:hAnsi="Cambria Math" w:cs="Calibri"/>
                  <w:i/>
                  <w:iCs/>
                </w:rPr>
              </w:ins>
            </m:ctrlPr>
          </m:sSubPr>
          <m:e>
            <m:r>
              <w:ins w:id="3925" w:author="CMCC" w:date="2023-02-16T16:43:00Z">
                <m:rPr>
                  <m:sty m:val="bi"/>
                </m:rPr>
                <w:rPr>
                  <w:rFonts w:ascii="Cambria Math" w:hAnsi="Cambria Math"/>
                </w:rPr>
                <m:t>g</m:t>
              </w:ins>
            </m:r>
          </m:e>
          <m:sub>
            <m:r>
              <w:ins w:id="3926" w:author="CMCC" w:date="2023-02-16T16:43:00Z">
                <w:rPr>
                  <w:rFonts w:ascii="Cambria Math" w:hAnsi="Cambria Math"/>
                </w:rPr>
                <m:t>B</m:t>
              </w:ins>
            </m:r>
          </m:sub>
        </m:sSub>
      </m:oMath>
      <w:ins w:id="3927" w:author="CMCC" w:date="2023-02-16T16:43:00Z">
        <w:r w:rsidRPr="00140FBF">
          <w:t xml:space="preserve"> (</w:t>
        </w:r>
      </w:ins>
      <m:oMath>
        <m:sSub>
          <m:sSubPr>
            <m:ctrlPr>
              <w:ins w:id="3928" w:author="CMCC" w:date="2023-02-16T16:43:00Z">
                <w:rPr>
                  <w:rFonts w:ascii="Cambria Math" w:hAnsi="Cambria Math" w:cs="Calibri"/>
                  <w:i/>
                  <w:iCs/>
                </w:rPr>
              </w:ins>
            </m:ctrlPr>
          </m:sSubPr>
          <m:e>
            <m:r>
              <w:ins w:id="3929" w:author="CMCC" w:date="2023-02-16T16:43:00Z">
                <m:rPr>
                  <m:sty m:val="bi"/>
                </m:rPr>
                <w:rPr>
                  <w:rFonts w:ascii="Cambria Math" w:hAnsi="Cambria Math"/>
                </w:rPr>
                <m:t>g</m:t>
              </w:ins>
            </m:r>
          </m:e>
          <m:sub>
            <m:r>
              <w:ins w:id="3930" w:author="CMCC" w:date="2023-02-16T16:43:00Z">
                <w:rPr>
                  <w:rFonts w:ascii="Cambria Math" w:hAnsi="Cambria Math"/>
                </w:rPr>
                <m:t>B</m:t>
              </w:ins>
            </m:r>
          </m:sub>
        </m:sSub>
        <m:r>
          <w:ins w:id="3931" w:author="CMCC" w:date="2023-02-16T16:43:00Z">
            <w:rPr>
              <w:rFonts w:ascii="Cambria Math" w:hAnsi="Cambria Math"/>
            </w:rPr>
            <m:t>=</m:t>
          </w:ins>
        </m:r>
        <m:d>
          <m:dPr>
            <m:begChr m:val="["/>
            <m:endChr m:val="]"/>
            <m:ctrlPr>
              <w:ins w:id="3932" w:author="CMCC" w:date="2023-02-16T16:43:00Z">
                <w:rPr>
                  <w:rFonts w:ascii="Cambria Math" w:hAnsi="Cambria Math" w:cs="Calibri"/>
                  <w:i/>
                  <w:iCs/>
                </w:rPr>
              </w:ins>
            </m:ctrlPr>
          </m:dPr>
          <m:e>
            <m:sSubSup>
              <m:sSubSupPr>
                <m:ctrlPr>
                  <w:ins w:id="3933" w:author="CMCC" w:date="2023-02-16T16:43:00Z">
                    <w:rPr>
                      <w:rFonts w:ascii="Cambria Math" w:hAnsi="Cambria Math" w:cs="Calibri"/>
                    </w:rPr>
                  </w:ins>
                </m:ctrlPr>
              </m:sSubSupPr>
              <m:e>
                <m:r>
                  <w:ins w:id="3934" w:author="CMCC" w:date="2023-02-16T16:43:00Z">
                    <w:rPr>
                      <w:rFonts w:ascii="Cambria Math" w:hAnsi="Cambria Math"/>
                    </w:rPr>
                    <m:t>g</m:t>
                  </w:ins>
                </m:r>
              </m:e>
              <m:sub>
                <m:r>
                  <w:ins w:id="3935" w:author="CMCC" w:date="2023-02-16T16:43:00Z">
                    <w:rPr>
                      <w:rFonts w:ascii="Cambria Math" w:hAnsi="Cambria Math"/>
                    </w:rPr>
                    <m:t>1</m:t>
                  </w:ins>
                </m:r>
              </m:sub>
              <m:sup>
                <m:r>
                  <w:ins w:id="3936" w:author="CMCC" w:date="2023-02-16T16:43:00Z">
                    <w:rPr>
                      <w:rFonts w:ascii="Cambria Math" w:hAnsi="Cambria Math"/>
                    </w:rPr>
                    <m:t>B</m:t>
                  </w:ins>
                </m:r>
              </m:sup>
            </m:sSubSup>
            <m:r>
              <w:ins w:id="3937" w:author="CMCC" w:date="2023-02-16T16:43:00Z">
                <w:rPr>
                  <w:rFonts w:ascii="Cambria Math" w:hAnsi="Cambria Math"/>
                </w:rPr>
                <m:t>,</m:t>
              </w:ins>
            </m:r>
            <m:sSubSup>
              <m:sSubSupPr>
                <m:ctrlPr>
                  <w:ins w:id="3938" w:author="CMCC" w:date="2023-02-16T16:43:00Z">
                    <w:rPr>
                      <w:rFonts w:ascii="Cambria Math" w:hAnsi="Cambria Math" w:cs="Calibri"/>
                    </w:rPr>
                  </w:ins>
                </m:ctrlPr>
              </m:sSubSupPr>
              <m:e>
                <m:r>
                  <w:ins w:id="3939" w:author="CMCC" w:date="2023-02-16T16:43:00Z">
                    <w:rPr>
                      <w:rFonts w:ascii="Cambria Math" w:hAnsi="Cambria Math"/>
                    </w:rPr>
                    <m:t>g</m:t>
                  </w:ins>
                </m:r>
              </m:e>
              <m:sub>
                <m:r>
                  <w:ins w:id="3940" w:author="CMCC" w:date="2023-02-16T16:43:00Z">
                    <w:rPr>
                      <w:rFonts w:ascii="Cambria Math" w:hAnsi="Cambria Math"/>
                    </w:rPr>
                    <m:t>2</m:t>
                  </w:ins>
                </m:r>
              </m:sub>
              <m:sup>
                <m:r>
                  <w:ins w:id="3941" w:author="CMCC" w:date="2023-02-16T16:43:00Z">
                    <w:rPr>
                      <w:rFonts w:ascii="Cambria Math" w:hAnsi="Cambria Math"/>
                    </w:rPr>
                    <m:t>B</m:t>
                  </w:ins>
                </m:r>
              </m:sup>
            </m:sSubSup>
            <m:r>
              <w:ins w:id="3942" w:author="CMCC" w:date="2023-02-16T16:43:00Z">
                <w:rPr>
                  <w:rFonts w:ascii="Cambria Math" w:hAnsi="Cambria Math"/>
                </w:rPr>
                <m:t>,⋯,</m:t>
              </w:ins>
            </m:r>
            <m:sSubSup>
              <m:sSubSupPr>
                <m:ctrlPr>
                  <w:ins w:id="3943" w:author="CMCC" w:date="2023-02-16T16:43:00Z">
                    <w:rPr>
                      <w:rFonts w:ascii="Cambria Math" w:hAnsi="Cambria Math" w:cs="Calibri"/>
                    </w:rPr>
                  </w:ins>
                </m:ctrlPr>
              </m:sSubSupPr>
              <m:e>
                <m:r>
                  <w:ins w:id="3944" w:author="CMCC" w:date="2023-02-16T16:43:00Z">
                    <w:rPr>
                      <w:rFonts w:ascii="Cambria Math" w:hAnsi="Cambria Math"/>
                    </w:rPr>
                    <m:t>g</m:t>
                  </w:ins>
                </m:r>
              </m:e>
              <m:sub>
                <m:sSub>
                  <m:sSubPr>
                    <m:ctrlPr>
                      <w:ins w:id="3945" w:author="CMCC" w:date="2023-02-16T16:43:00Z">
                        <w:rPr>
                          <w:rFonts w:ascii="Cambria Math" w:hAnsi="Cambria Math" w:cs="Calibri"/>
                          <w:i/>
                          <w:iCs/>
                        </w:rPr>
                      </w:ins>
                    </m:ctrlPr>
                  </m:sSubPr>
                  <m:e>
                    <m:r>
                      <w:ins w:id="3946" w:author="CMCC" w:date="2023-02-16T16:43:00Z">
                        <w:rPr>
                          <w:rFonts w:ascii="Cambria Math" w:hAnsi="Cambria Math"/>
                        </w:rPr>
                        <m:t>N</m:t>
                      </w:ins>
                    </m:r>
                  </m:e>
                  <m:sub>
                    <m:r>
                      <w:ins w:id="3947" w:author="CMCC" w:date="2023-02-16T16:43:00Z">
                        <m:rPr>
                          <m:sty m:val="p"/>
                        </m:rPr>
                        <w:rPr>
                          <w:rFonts w:ascii="Cambria Math" w:hAnsi="Cambria Math"/>
                        </w:rPr>
                        <m:t>R</m:t>
                      </w:ins>
                    </m:r>
                  </m:sub>
                </m:sSub>
              </m:sub>
              <m:sup>
                <m:r>
                  <w:ins w:id="3948" w:author="CMCC" w:date="2023-02-16T16:43:00Z">
                    <w:rPr>
                      <w:rFonts w:ascii="Cambria Math" w:hAnsi="Cambria Math"/>
                    </w:rPr>
                    <m:t>B</m:t>
                  </w:ins>
                </m:r>
              </m:sup>
            </m:sSubSup>
          </m:e>
        </m:d>
      </m:oMath>
      <w:ins w:id="3949" w:author="CMCC" w:date="2023-02-16T16:43:00Z">
        <w:r w:rsidRPr="00140FBF">
          <w:t xml:space="preserve">) represents a complex weight vector used for virtualization of Rx antenna port </w:t>
        </w:r>
        <w:r w:rsidRPr="00140FBF">
          <w:rPr>
            <w:i/>
            <w:iCs/>
          </w:rPr>
          <w:t>u</w:t>
        </w:r>
        <w:r w:rsidRPr="00140FBF">
          <w:t xml:space="preserve"> of receiver </w:t>
        </w:r>
      </w:ins>
      <m:oMath>
        <m:r>
          <w:ins w:id="3950" w:author="CMCC" w:date="2023-02-16T16:43:00Z">
            <w:rPr>
              <w:rFonts w:ascii="Cambria Math" w:hAnsi="Cambria Math"/>
            </w:rPr>
            <m:t>B</m:t>
          </w:ins>
        </m:r>
      </m:oMath>
      <w:ins w:id="3951" w:author="CMCC" w:date="2023-02-16T16:43:00Z">
        <w:r w:rsidRPr="00140FBF">
          <w:t>.</w:t>
        </w:r>
      </w:ins>
    </w:p>
    <w:p w14:paraId="3DF36210" w14:textId="56D59072" w:rsidR="009F5096" w:rsidRDefault="00507CE6" w:rsidP="00686C36">
      <w:pPr>
        <w:pStyle w:val="B1"/>
        <w:rPr>
          <w:ins w:id="3952" w:author="CMCC" w:date="2023-02-16T14:45:00Z"/>
        </w:rPr>
      </w:pPr>
      <w:ins w:id="3953" w:author="CMCC" w:date="2023-02-16T16:43:00Z">
        <w:r>
          <w:t>-</w:t>
        </w:r>
        <w:r>
          <w:tab/>
        </w:r>
        <w:r w:rsidRPr="00140FBF">
          <w:t>Formula (</w:t>
        </w:r>
        <w:r>
          <w:t>A-12</w:t>
        </w:r>
        <w:r w:rsidRPr="00140FBF">
          <w:t>) can be understood according to equation (7.5-29) in TR38.901.</w:t>
        </w:r>
      </w:ins>
      <w:del w:id="3954" w:author="CMCC" w:date="2023-02-16T14:46:00Z">
        <w:r w:rsidR="00A02F65" w:rsidDel="009F5096">
          <w:br w:type="page"/>
        </w:r>
      </w:del>
      <w:bookmarkStart w:id="3955" w:name="_Toc104488389"/>
    </w:p>
    <w:p w14:paraId="3D05C3A0" w14:textId="77777777" w:rsidR="009F5096" w:rsidRDefault="009F5096" w:rsidP="009F5096">
      <w:pPr>
        <w:pStyle w:val="9"/>
        <w:rPr>
          <w:ins w:id="3956" w:author="CMCC" w:date="2023-02-16T14:45:00Z"/>
        </w:rPr>
      </w:pPr>
      <w:bookmarkStart w:id="3957" w:name="_Toc126680985"/>
      <w:bookmarkStart w:id="3958" w:name="_Toc127458574"/>
      <w:ins w:id="3959" w:author="CMCC" w:date="2023-02-16T14:45:00Z">
        <w:r w:rsidRPr="008665C1">
          <w:t xml:space="preserve">Annex </w:t>
        </w:r>
        <w:r>
          <w:t>&lt;B&gt;</w:t>
        </w:r>
        <w:r w:rsidRPr="008665C1">
          <w:t>:</w:t>
        </w:r>
        <w:r>
          <w:br/>
          <w:t>System level simulation assumptions</w:t>
        </w:r>
        <w:bookmarkEnd w:id="3957"/>
        <w:bookmarkEnd w:id="3958"/>
      </w:ins>
    </w:p>
    <w:p w14:paraId="66F0E8B0" w14:textId="77777777" w:rsidR="00331204" w:rsidRDefault="00331204" w:rsidP="00331204">
      <w:pPr>
        <w:pStyle w:val="TH"/>
        <w:rPr>
          <w:ins w:id="3960" w:author="CMCC" w:date="2023-02-16T16:45:00Z"/>
          <w:bCs/>
          <w:iCs/>
        </w:rPr>
      </w:pPr>
      <w:bookmarkStart w:id="3961" w:name="_Ref117631956"/>
      <w:ins w:id="3962" w:author="CMCC" w:date="2023-02-16T16:45:00Z">
        <w:r>
          <w:t xml:space="preserve">Table </w:t>
        </w:r>
        <w:r>
          <w:rPr>
            <w:lang w:eastAsia="zh-CN"/>
          </w:rPr>
          <w:t>B</w:t>
        </w:r>
        <w:r>
          <w:noBreakHyphen/>
        </w:r>
        <w:bookmarkEnd w:id="3961"/>
        <w:r>
          <w:t xml:space="preserve">1: SLS assumptions common to </w:t>
        </w:r>
        <w:r w:rsidRPr="0043535B">
          <w:t xml:space="preserve">SBFD </w:t>
        </w:r>
        <w:r>
          <w:t>and D</w:t>
        </w:r>
        <w:r w:rsidRPr="009B7BF5">
          <w:rPr>
            <w:bCs/>
            <w:iCs/>
          </w:rPr>
          <w:t>ynamic/flexible TDD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038"/>
        <w:gridCol w:w="4038"/>
      </w:tblGrid>
      <w:tr w:rsidR="00331204" w:rsidRPr="00DE3576" w14:paraId="2DDE677E" w14:textId="77777777" w:rsidTr="00D362D4">
        <w:trPr>
          <w:ins w:id="3963" w:author="CMCC" w:date="2023-02-16T16:45:00Z"/>
        </w:trPr>
        <w:tc>
          <w:tcPr>
            <w:tcW w:w="1555" w:type="dxa"/>
            <w:shd w:val="clear" w:color="auto" w:fill="D9D9D9"/>
            <w:vAlign w:val="center"/>
          </w:tcPr>
          <w:p w14:paraId="431B9795" w14:textId="77777777" w:rsidR="00331204" w:rsidRPr="00DE3576" w:rsidRDefault="00331204" w:rsidP="00D362D4">
            <w:pPr>
              <w:spacing w:after="0"/>
              <w:jc w:val="center"/>
              <w:rPr>
                <w:ins w:id="3964" w:author="CMCC" w:date="2023-02-16T16:45:00Z"/>
                <w:rFonts w:ascii="Arial" w:hAnsi="Arial" w:cs="Arial"/>
                <w:b/>
                <w:sz w:val="18"/>
                <w:szCs w:val="18"/>
                <w:lang w:eastAsia="zh-CN"/>
              </w:rPr>
            </w:pPr>
            <w:ins w:id="3965" w:author="CMCC" w:date="2023-02-16T16:45:00Z">
              <w:r w:rsidRPr="00DE3576">
                <w:rPr>
                  <w:rFonts w:ascii="Arial" w:hAnsi="Arial" w:cs="Arial"/>
                  <w:b/>
                  <w:bCs/>
                  <w:sz w:val="18"/>
                  <w:szCs w:val="18"/>
                </w:rPr>
                <w:t>Parameters</w:t>
              </w:r>
            </w:ins>
          </w:p>
        </w:tc>
        <w:tc>
          <w:tcPr>
            <w:tcW w:w="4038" w:type="dxa"/>
            <w:shd w:val="clear" w:color="auto" w:fill="D9D9D9"/>
            <w:vAlign w:val="center"/>
          </w:tcPr>
          <w:p w14:paraId="1492FB55" w14:textId="77777777" w:rsidR="00331204" w:rsidRPr="00DE3576" w:rsidRDefault="00331204" w:rsidP="00D362D4">
            <w:pPr>
              <w:spacing w:after="0"/>
              <w:jc w:val="center"/>
              <w:rPr>
                <w:ins w:id="3966" w:author="CMCC" w:date="2023-02-16T16:45:00Z"/>
                <w:rFonts w:ascii="Arial" w:hAnsi="Arial" w:cs="Arial"/>
                <w:b/>
                <w:sz w:val="18"/>
                <w:szCs w:val="18"/>
                <w:lang w:eastAsia="zh-CN"/>
              </w:rPr>
            </w:pPr>
            <w:ins w:id="3967" w:author="CMCC" w:date="2023-02-16T16:45:00Z">
              <w:r w:rsidRPr="00DE3576">
                <w:rPr>
                  <w:rFonts w:ascii="Arial" w:hAnsi="Arial" w:cs="Arial"/>
                  <w:b/>
                  <w:sz w:val="18"/>
                  <w:szCs w:val="18"/>
                  <w:lang w:eastAsia="zh-CN"/>
                </w:rPr>
                <w:t>FR1</w:t>
              </w:r>
            </w:ins>
          </w:p>
        </w:tc>
        <w:tc>
          <w:tcPr>
            <w:tcW w:w="4038" w:type="dxa"/>
            <w:shd w:val="clear" w:color="auto" w:fill="D9D9D9"/>
            <w:vAlign w:val="center"/>
          </w:tcPr>
          <w:p w14:paraId="65C0BB4D" w14:textId="77777777" w:rsidR="00331204" w:rsidRPr="00DE3576" w:rsidRDefault="00331204" w:rsidP="00D362D4">
            <w:pPr>
              <w:spacing w:after="0"/>
              <w:jc w:val="center"/>
              <w:rPr>
                <w:ins w:id="3968" w:author="CMCC" w:date="2023-02-16T16:45:00Z"/>
                <w:rFonts w:ascii="Arial" w:hAnsi="Arial" w:cs="Arial"/>
                <w:b/>
                <w:sz w:val="18"/>
                <w:szCs w:val="18"/>
                <w:lang w:eastAsia="zh-CN"/>
              </w:rPr>
            </w:pPr>
            <w:ins w:id="3969" w:author="CMCC" w:date="2023-02-16T16:45:00Z">
              <w:r w:rsidRPr="00DE3576">
                <w:rPr>
                  <w:rFonts w:ascii="Arial" w:hAnsi="Arial" w:cs="Arial"/>
                  <w:b/>
                  <w:sz w:val="18"/>
                  <w:szCs w:val="18"/>
                  <w:lang w:eastAsia="zh-CN"/>
                </w:rPr>
                <w:t>FR2-1</w:t>
              </w:r>
            </w:ins>
          </w:p>
        </w:tc>
      </w:tr>
      <w:tr w:rsidR="00331204" w:rsidRPr="00DE3576" w14:paraId="6D8FCC5A" w14:textId="77777777" w:rsidTr="00D362D4">
        <w:trPr>
          <w:ins w:id="3970" w:author="CMCC" w:date="2023-02-16T16:45:00Z"/>
        </w:trPr>
        <w:tc>
          <w:tcPr>
            <w:tcW w:w="1555" w:type="dxa"/>
            <w:shd w:val="clear" w:color="auto" w:fill="auto"/>
          </w:tcPr>
          <w:p w14:paraId="4835238A" w14:textId="77777777" w:rsidR="00331204" w:rsidRPr="00DE3576" w:rsidRDefault="00331204" w:rsidP="00D362D4">
            <w:pPr>
              <w:spacing w:after="0"/>
              <w:rPr>
                <w:ins w:id="3971" w:author="CMCC" w:date="2023-02-16T16:45:00Z"/>
                <w:rFonts w:ascii="Arial" w:hAnsi="Arial" w:cs="Arial"/>
                <w:sz w:val="18"/>
                <w:szCs w:val="18"/>
                <w:lang w:eastAsia="zh-CN"/>
              </w:rPr>
            </w:pPr>
            <w:ins w:id="3972" w:author="CMCC" w:date="2023-02-16T16:45:00Z">
              <w:r w:rsidRPr="00DE3576">
                <w:rPr>
                  <w:rFonts w:ascii="Arial" w:hAnsi="Arial" w:cs="Arial"/>
                  <w:b/>
                  <w:sz w:val="18"/>
                  <w:szCs w:val="18"/>
                </w:rPr>
                <w:t>Carrier frequency</w:t>
              </w:r>
            </w:ins>
          </w:p>
        </w:tc>
        <w:tc>
          <w:tcPr>
            <w:tcW w:w="4038" w:type="dxa"/>
            <w:shd w:val="clear" w:color="auto" w:fill="auto"/>
          </w:tcPr>
          <w:p w14:paraId="39A14C03" w14:textId="77777777" w:rsidR="00331204" w:rsidRPr="00DE3576" w:rsidRDefault="00331204" w:rsidP="00D362D4">
            <w:pPr>
              <w:spacing w:after="0"/>
              <w:jc w:val="both"/>
              <w:rPr>
                <w:ins w:id="3973" w:author="CMCC" w:date="2023-02-16T16:45:00Z"/>
                <w:rFonts w:ascii="Arial" w:hAnsi="Arial" w:cs="Arial"/>
                <w:sz w:val="18"/>
                <w:szCs w:val="18"/>
                <w:lang w:eastAsia="zh-CN"/>
              </w:rPr>
            </w:pPr>
            <w:ins w:id="3974" w:author="CMCC" w:date="2023-02-16T16:45:00Z">
              <w:r w:rsidRPr="00DE3576">
                <w:rPr>
                  <w:rFonts w:ascii="Arial" w:hAnsi="Arial" w:cs="Arial"/>
                  <w:sz w:val="18"/>
                  <w:szCs w:val="18"/>
                  <w:lang w:eastAsia="zh-CN"/>
                </w:rPr>
                <w:t>4GHz</w:t>
              </w:r>
            </w:ins>
          </w:p>
        </w:tc>
        <w:tc>
          <w:tcPr>
            <w:tcW w:w="4038" w:type="dxa"/>
            <w:shd w:val="clear" w:color="auto" w:fill="auto"/>
          </w:tcPr>
          <w:p w14:paraId="7BEDD19F" w14:textId="77777777" w:rsidR="00331204" w:rsidRPr="00DE3576" w:rsidRDefault="00331204" w:rsidP="00D362D4">
            <w:pPr>
              <w:spacing w:after="0"/>
              <w:jc w:val="both"/>
              <w:rPr>
                <w:ins w:id="3975" w:author="CMCC" w:date="2023-02-16T16:45:00Z"/>
                <w:rFonts w:ascii="Arial" w:hAnsi="Arial" w:cs="Arial"/>
                <w:sz w:val="18"/>
                <w:szCs w:val="18"/>
                <w:lang w:eastAsia="zh-CN"/>
              </w:rPr>
            </w:pPr>
            <w:ins w:id="3976" w:author="CMCC" w:date="2023-02-16T16:45:00Z">
              <w:r w:rsidRPr="00DE3576">
                <w:rPr>
                  <w:rFonts w:ascii="Arial" w:hAnsi="Arial" w:cs="Arial"/>
                  <w:sz w:val="18"/>
                  <w:szCs w:val="18"/>
                  <w:lang w:eastAsia="zh-CN"/>
                </w:rPr>
                <w:t>30GHz</w:t>
              </w:r>
            </w:ins>
          </w:p>
        </w:tc>
      </w:tr>
      <w:tr w:rsidR="00331204" w:rsidRPr="00DE3576" w14:paraId="4BEAE101" w14:textId="77777777" w:rsidTr="00D362D4">
        <w:trPr>
          <w:ins w:id="3977" w:author="CMCC" w:date="2023-02-16T16:45:00Z"/>
        </w:trPr>
        <w:tc>
          <w:tcPr>
            <w:tcW w:w="1555" w:type="dxa"/>
            <w:shd w:val="clear" w:color="auto" w:fill="auto"/>
          </w:tcPr>
          <w:p w14:paraId="409F81D2" w14:textId="77777777" w:rsidR="00331204" w:rsidRPr="00DE3576" w:rsidRDefault="00331204" w:rsidP="00D362D4">
            <w:pPr>
              <w:spacing w:after="0"/>
              <w:rPr>
                <w:ins w:id="3978" w:author="CMCC" w:date="2023-02-16T16:45:00Z"/>
                <w:rFonts w:ascii="Arial" w:hAnsi="Arial" w:cs="Arial"/>
                <w:b/>
                <w:sz w:val="18"/>
                <w:szCs w:val="18"/>
              </w:rPr>
            </w:pPr>
            <w:ins w:id="3979" w:author="CMCC" w:date="2023-02-16T16:45:00Z">
              <w:r w:rsidRPr="00DE3576">
                <w:rPr>
                  <w:rFonts w:ascii="Arial" w:hAnsi="Arial" w:cs="Arial"/>
                  <w:b/>
                  <w:sz w:val="18"/>
                  <w:szCs w:val="18"/>
                </w:rPr>
                <w:t>BS antenna array configuration</w:t>
              </w:r>
            </w:ins>
          </w:p>
        </w:tc>
        <w:tc>
          <w:tcPr>
            <w:tcW w:w="8076" w:type="dxa"/>
            <w:gridSpan w:val="2"/>
            <w:shd w:val="clear" w:color="auto" w:fill="auto"/>
          </w:tcPr>
          <w:p w14:paraId="42442922" w14:textId="77777777" w:rsidR="00331204" w:rsidRPr="00DE3576" w:rsidRDefault="00331204" w:rsidP="00D362D4">
            <w:pPr>
              <w:spacing w:after="0"/>
              <w:jc w:val="both"/>
              <w:rPr>
                <w:ins w:id="3980" w:author="CMCC" w:date="2023-02-16T16:45:00Z"/>
                <w:rFonts w:ascii="Arial" w:hAnsi="Arial" w:cs="Arial"/>
                <w:sz w:val="18"/>
                <w:szCs w:val="18"/>
                <w:lang w:eastAsia="zh-CN"/>
              </w:rPr>
            </w:pPr>
            <w:ins w:id="3981" w:author="CMCC" w:date="2023-02-16T16:45:00Z">
              <w:r w:rsidRPr="00DE3576">
                <w:rPr>
                  <w:rFonts w:ascii="Arial" w:hAnsi="Arial" w:cs="Arial"/>
                  <w:sz w:val="18"/>
                  <w:szCs w:val="18"/>
                </w:rPr>
                <w:t>Companies to report the BS antenna configurations</w:t>
              </w:r>
            </w:ins>
          </w:p>
        </w:tc>
      </w:tr>
      <w:tr w:rsidR="00331204" w:rsidRPr="00DE3576" w14:paraId="2351C21F" w14:textId="77777777" w:rsidTr="00D362D4">
        <w:trPr>
          <w:ins w:id="3982" w:author="CMCC" w:date="2023-02-16T16:45:00Z"/>
        </w:trPr>
        <w:tc>
          <w:tcPr>
            <w:tcW w:w="1555" w:type="dxa"/>
            <w:shd w:val="clear" w:color="auto" w:fill="auto"/>
          </w:tcPr>
          <w:p w14:paraId="0CC6D389" w14:textId="77777777" w:rsidR="00331204" w:rsidRPr="00DE3576" w:rsidRDefault="00331204" w:rsidP="00D362D4">
            <w:pPr>
              <w:spacing w:after="0"/>
              <w:rPr>
                <w:ins w:id="3983" w:author="CMCC" w:date="2023-02-16T16:45:00Z"/>
                <w:rFonts w:ascii="Arial" w:hAnsi="Arial" w:cs="Arial"/>
                <w:b/>
                <w:sz w:val="18"/>
                <w:szCs w:val="18"/>
              </w:rPr>
            </w:pPr>
            <w:ins w:id="3984" w:author="CMCC" w:date="2023-02-16T16:45:00Z">
              <w:r w:rsidRPr="00DE3576">
                <w:rPr>
                  <w:rFonts w:ascii="Arial" w:hAnsi="Arial" w:cs="Arial"/>
                  <w:b/>
                  <w:sz w:val="18"/>
                  <w:szCs w:val="18"/>
                </w:rPr>
                <w:t>UE antenna configuration</w:t>
              </w:r>
            </w:ins>
          </w:p>
        </w:tc>
        <w:tc>
          <w:tcPr>
            <w:tcW w:w="8076" w:type="dxa"/>
            <w:gridSpan w:val="2"/>
            <w:shd w:val="clear" w:color="auto" w:fill="auto"/>
          </w:tcPr>
          <w:p w14:paraId="42ADDF06" w14:textId="77777777" w:rsidR="00331204" w:rsidRPr="00DE3576" w:rsidRDefault="00331204" w:rsidP="00D362D4">
            <w:pPr>
              <w:spacing w:after="0"/>
              <w:jc w:val="both"/>
              <w:rPr>
                <w:ins w:id="3985" w:author="CMCC" w:date="2023-02-16T16:45:00Z"/>
                <w:rFonts w:ascii="Arial" w:hAnsi="Arial" w:cs="Arial"/>
                <w:sz w:val="18"/>
                <w:szCs w:val="18"/>
                <w:lang w:eastAsia="zh-CN"/>
              </w:rPr>
            </w:pPr>
            <w:ins w:id="3986" w:author="CMCC" w:date="2023-02-16T16:45:00Z">
              <w:r w:rsidRPr="00DE3576">
                <w:rPr>
                  <w:rFonts w:ascii="Arial" w:hAnsi="Arial" w:cs="Arial"/>
                  <w:sz w:val="18"/>
                  <w:szCs w:val="18"/>
                  <w:lang w:eastAsia="zh-CN"/>
                </w:rPr>
                <w:t>Companies to report the UE antenna configurations</w:t>
              </w:r>
            </w:ins>
          </w:p>
        </w:tc>
      </w:tr>
      <w:tr w:rsidR="00331204" w:rsidRPr="00DE3576" w14:paraId="08E009C3" w14:textId="77777777" w:rsidTr="00D362D4">
        <w:trPr>
          <w:ins w:id="3987" w:author="CMCC" w:date="2023-02-16T16:45:00Z"/>
        </w:trPr>
        <w:tc>
          <w:tcPr>
            <w:tcW w:w="1555" w:type="dxa"/>
            <w:shd w:val="clear" w:color="auto" w:fill="auto"/>
          </w:tcPr>
          <w:p w14:paraId="1290EA0B" w14:textId="77777777" w:rsidR="00331204" w:rsidRPr="00DE3576" w:rsidRDefault="00331204" w:rsidP="00D362D4">
            <w:pPr>
              <w:spacing w:after="0"/>
              <w:rPr>
                <w:ins w:id="3988" w:author="CMCC" w:date="2023-02-16T16:45:00Z"/>
                <w:rFonts w:ascii="Arial" w:hAnsi="Arial" w:cs="Arial"/>
                <w:b/>
                <w:sz w:val="18"/>
                <w:szCs w:val="18"/>
              </w:rPr>
            </w:pPr>
            <w:ins w:id="3989" w:author="CMCC" w:date="2023-02-16T16:45:00Z">
              <w:r w:rsidRPr="00DE3576">
                <w:rPr>
                  <w:rFonts w:ascii="Arial" w:hAnsi="Arial" w:cs="Arial"/>
                  <w:b/>
                  <w:sz w:val="18"/>
                  <w:szCs w:val="18"/>
                </w:rPr>
                <w:t>BS antenna radiation pattern</w:t>
              </w:r>
            </w:ins>
          </w:p>
        </w:tc>
        <w:tc>
          <w:tcPr>
            <w:tcW w:w="8076" w:type="dxa"/>
            <w:gridSpan w:val="2"/>
            <w:shd w:val="clear" w:color="auto" w:fill="auto"/>
          </w:tcPr>
          <w:p w14:paraId="5C6F661C" w14:textId="77777777" w:rsidR="00331204" w:rsidRPr="00DE3576" w:rsidRDefault="00331204">
            <w:pPr>
              <w:pStyle w:val="afff3"/>
              <w:numPr>
                <w:ilvl w:val="0"/>
                <w:numId w:val="12"/>
              </w:numPr>
              <w:spacing w:after="0"/>
              <w:rPr>
                <w:ins w:id="3990" w:author="CMCC" w:date="2023-02-16T16:45:00Z"/>
                <w:rFonts w:ascii="Arial" w:hAnsi="Arial" w:cs="Arial"/>
                <w:bCs/>
                <w:iCs/>
                <w:sz w:val="18"/>
                <w:szCs w:val="18"/>
              </w:rPr>
            </w:pPr>
            <w:ins w:id="3991" w:author="CMCC" w:date="2023-02-16T16:45:00Z">
              <w:r w:rsidRPr="00DE3576">
                <w:rPr>
                  <w:rFonts w:ascii="Arial" w:hAnsi="Arial" w:cs="Arial"/>
                  <w:bCs/>
                  <w:iCs/>
                  <w:sz w:val="18"/>
                  <w:szCs w:val="18"/>
                </w:rPr>
                <w:t>InH: reuse Table 10 in Report ITU-R M.2412</w:t>
              </w:r>
              <w:r w:rsidRPr="00AF0006">
                <w:rPr>
                  <w:rFonts w:ascii="Arial" w:hAnsi="Arial" w:cs="Arial"/>
                  <w:bCs/>
                  <w:iCs/>
                  <w:sz w:val="18"/>
                  <w:szCs w:val="18"/>
                </w:rPr>
                <w:t xml:space="preserve"> (Table A.2.1-7 in TR 38.802)</w:t>
              </w:r>
            </w:ins>
          </w:p>
          <w:p w14:paraId="38AD3044" w14:textId="77777777" w:rsidR="00331204" w:rsidRPr="00DE3576" w:rsidRDefault="00331204">
            <w:pPr>
              <w:pStyle w:val="afff3"/>
              <w:numPr>
                <w:ilvl w:val="0"/>
                <w:numId w:val="12"/>
              </w:numPr>
              <w:spacing w:after="0"/>
              <w:rPr>
                <w:ins w:id="3992" w:author="CMCC" w:date="2023-02-16T16:45:00Z"/>
                <w:rFonts w:ascii="Arial" w:hAnsi="Arial" w:cs="Arial"/>
                <w:sz w:val="18"/>
                <w:szCs w:val="18"/>
                <w:lang w:eastAsia="zh-CN"/>
              </w:rPr>
            </w:pPr>
            <w:ins w:id="3993" w:author="CMCC" w:date="2023-02-16T16:45:00Z">
              <w:r w:rsidRPr="00DE3576">
                <w:rPr>
                  <w:rFonts w:ascii="Arial" w:hAnsi="Arial" w:cs="Arial"/>
                  <w:bCs/>
                  <w:iCs/>
                  <w:sz w:val="18"/>
                  <w:szCs w:val="18"/>
                </w:rPr>
                <w:t xml:space="preserve">Urban Macro/ Dense Urban Macro layer / Dense Urban Micro layer: reuse Table 9 in Report ITU-R M.2412 </w:t>
              </w:r>
              <w:r w:rsidRPr="00AF0006">
                <w:rPr>
                  <w:rFonts w:ascii="Arial" w:hAnsi="Arial" w:cs="Arial"/>
                  <w:bCs/>
                  <w:iCs/>
                  <w:sz w:val="18"/>
                  <w:szCs w:val="18"/>
                </w:rPr>
                <w:t>(same as 3-sector BS antenna radiation model in Table A.2.1-6 in TR 38.802)</w:t>
              </w:r>
            </w:ins>
          </w:p>
          <w:p w14:paraId="6721705A" w14:textId="77777777" w:rsidR="00331204" w:rsidRPr="00DE3576" w:rsidRDefault="00331204" w:rsidP="00D362D4">
            <w:pPr>
              <w:spacing w:after="0"/>
              <w:rPr>
                <w:ins w:id="3994" w:author="CMCC" w:date="2023-02-16T16:45:00Z"/>
                <w:rFonts w:ascii="Arial" w:hAnsi="Arial" w:cs="Arial"/>
                <w:sz w:val="18"/>
                <w:szCs w:val="18"/>
                <w:lang w:eastAsia="zh-CN"/>
              </w:rPr>
            </w:pPr>
            <w:ins w:id="3995" w:author="CMCC" w:date="2023-02-16T16:45:00Z">
              <w:r w:rsidRPr="00DE3576">
                <w:rPr>
                  <w:rFonts w:ascii="Arial" w:hAnsi="Arial" w:cs="Arial"/>
                  <w:bCs/>
                  <w:iCs/>
                  <w:sz w:val="18"/>
                  <w:szCs w:val="18"/>
                </w:rPr>
                <w:t>Companies can also consider evaluation with other realistic BS antenna radiation pattern</w:t>
              </w:r>
            </w:ins>
          </w:p>
        </w:tc>
      </w:tr>
      <w:tr w:rsidR="00331204" w:rsidRPr="00DE3576" w14:paraId="0C7EF06A" w14:textId="77777777" w:rsidTr="00D362D4">
        <w:trPr>
          <w:ins w:id="3996" w:author="CMCC" w:date="2023-02-16T16:45:00Z"/>
        </w:trPr>
        <w:tc>
          <w:tcPr>
            <w:tcW w:w="1555" w:type="dxa"/>
            <w:shd w:val="clear" w:color="auto" w:fill="auto"/>
          </w:tcPr>
          <w:p w14:paraId="15E321E2" w14:textId="77777777" w:rsidR="00331204" w:rsidRPr="00DE3576" w:rsidRDefault="00331204" w:rsidP="00D362D4">
            <w:pPr>
              <w:spacing w:after="0"/>
              <w:rPr>
                <w:ins w:id="3997" w:author="CMCC" w:date="2023-02-16T16:45:00Z"/>
                <w:rFonts w:ascii="Arial" w:hAnsi="Arial" w:cs="Arial"/>
                <w:b/>
                <w:sz w:val="18"/>
                <w:szCs w:val="18"/>
              </w:rPr>
            </w:pPr>
            <w:ins w:id="3998" w:author="CMCC" w:date="2023-02-16T16:45:00Z">
              <w:r w:rsidRPr="00DE3576">
                <w:rPr>
                  <w:rFonts w:ascii="Arial" w:hAnsi="Arial" w:cs="Arial"/>
                  <w:b/>
                  <w:sz w:val="18"/>
                  <w:szCs w:val="18"/>
                </w:rPr>
                <w:t>UE antenna radiation pattern</w:t>
              </w:r>
            </w:ins>
          </w:p>
        </w:tc>
        <w:tc>
          <w:tcPr>
            <w:tcW w:w="4038" w:type="dxa"/>
            <w:shd w:val="clear" w:color="auto" w:fill="auto"/>
          </w:tcPr>
          <w:p w14:paraId="45979CBD" w14:textId="77777777" w:rsidR="00331204" w:rsidRPr="00DE3576" w:rsidRDefault="00331204" w:rsidP="00D362D4">
            <w:pPr>
              <w:spacing w:after="0"/>
              <w:jc w:val="both"/>
              <w:rPr>
                <w:ins w:id="3999" w:author="CMCC" w:date="2023-02-16T16:45:00Z"/>
                <w:rFonts w:ascii="Arial" w:hAnsi="Arial" w:cs="Arial"/>
                <w:sz w:val="18"/>
                <w:szCs w:val="18"/>
                <w:lang w:eastAsia="zh-CN"/>
              </w:rPr>
            </w:pPr>
            <w:ins w:id="4000" w:author="CMCC" w:date="2023-02-16T16:45:00Z">
              <w:r w:rsidRPr="00DE3576">
                <w:rPr>
                  <w:rFonts w:ascii="Arial" w:hAnsi="Arial" w:cs="Arial"/>
                  <w:sz w:val="18"/>
                  <w:szCs w:val="18"/>
                </w:rPr>
                <w:t>Omni-directional with 0 dBi element gain</w:t>
              </w:r>
            </w:ins>
          </w:p>
        </w:tc>
        <w:tc>
          <w:tcPr>
            <w:tcW w:w="4038" w:type="dxa"/>
            <w:shd w:val="clear" w:color="auto" w:fill="auto"/>
          </w:tcPr>
          <w:p w14:paraId="6464DCFE" w14:textId="77777777" w:rsidR="00331204" w:rsidRPr="00DE3576" w:rsidRDefault="00331204" w:rsidP="00D362D4">
            <w:pPr>
              <w:spacing w:after="0"/>
              <w:jc w:val="both"/>
              <w:rPr>
                <w:ins w:id="4001" w:author="CMCC" w:date="2023-02-16T16:45:00Z"/>
                <w:rFonts w:ascii="Arial" w:hAnsi="Arial" w:cs="Arial"/>
                <w:sz w:val="18"/>
                <w:szCs w:val="18"/>
                <w:lang w:eastAsia="zh-CN"/>
              </w:rPr>
            </w:pPr>
            <w:ins w:id="4002" w:author="CMCC" w:date="2023-02-16T16:45:00Z">
              <w:r w:rsidRPr="00DE3576">
                <w:rPr>
                  <w:rFonts w:ascii="Arial" w:hAnsi="Arial" w:cs="Arial"/>
                  <w:sz w:val="18"/>
                  <w:szCs w:val="18"/>
                </w:rPr>
                <w:t>Reuse Table 11 in Report ITU-R M.2412</w:t>
              </w:r>
              <w:r>
                <w:rPr>
                  <w:rFonts w:ascii="Arial" w:hAnsi="Arial" w:cs="Arial"/>
                  <w:sz w:val="18"/>
                  <w:szCs w:val="18"/>
                </w:rPr>
                <w:t xml:space="preserve"> </w:t>
              </w:r>
              <w:r w:rsidRPr="00F41FF2">
                <w:rPr>
                  <w:rFonts w:ascii="Arial" w:hAnsi="Arial" w:cs="Arial"/>
                  <w:sz w:val="18"/>
                  <w:szCs w:val="18"/>
                </w:rPr>
                <w:t>(same as UE antenna radiation pattern model 1 in Table A.2.1-8 in TR 38.802)</w:t>
              </w:r>
            </w:ins>
          </w:p>
        </w:tc>
      </w:tr>
      <w:tr w:rsidR="00331204" w:rsidRPr="00DE3576" w14:paraId="07770957" w14:textId="77777777" w:rsidTr="00D362D4">
        <w:trPr>
          <w:ins w:id="4003" w:author="CMCC" w:date="2023-02-16T16:45:00Z"/>
        </w:trPr>
        <w:tc>
          <w:tcPr>
            <w:tcW w:w="1555" w:type="dxa"/>
            <w:shd w:val="clear" w:color="auto" w:fill="auto"/>
          </w:tcPr>
          <w:p w14:paraId="7CD9DACF" w14:textId="77777777" w:rsidR="00331204" w:rsidRPr="00DE3576" w:rsidRDefault="00331204" w:rsidP="00D362D4">
            <w:pPr>
              <w:spacing w:after="0"/>
              <w:rPr>
                <w:ins w:id="4004" w:author="CMCC" w:date="2023-02-16T16:45:00Z"/>
                <w:rFonts w:ascii="Arial" w:hAnsi="Arial" w:cs="Arial"/>
                <w:b/>
                <w:sz w:val="18"/>
                <w:szCs w:val="18"/>
              </w:rPr>
            </w:pPr>
            <w:ins w:id="4005" w:author="CMCC" w:date="2023-02-16T16:45:00Z">
              <w:r w:rsidRPr="00DE3576">
                <w:rPr>
                  <w:rFonts w:ascii="Arial" w:hAnsi="Arial" w:cs="Arial"/>
                  <w:b/>
                  <w:sz w:val="18"/>
                  <w:szCs w:val="18"/>
                  <w:lang w:eastAsia="zh-CN"/>
                </w:rPr>
                <w:t>Channel</w:t>
              </w:r>
              <w:r w:rsidRPr="00DE3576">
                <w:rPr>
                  <w:rFonts w:ascii="Arial" w:hAnsi="Arial" w:cs="Arial"/>
                  <w:b/>
                  <w:sz w:val="18"/>
                  <w:szCs w:val="18"/>
                </w:rPr>
                <w:t xml:space="preserve"> Model</w:t>
              </w:r>
            </w:ins>
          </w:p>
        </w:tc>
        <w:tc>
          <w:tcPr>
            <w:tcW w:w="8076" w:type="dxa"/>
            <w:gridSpan w:val="2"/>
            <w:shd w:val="clear" w:color="auto" w:fill="auto"/>
          </w:tcPr>
          <w:p w14:paraId="4CAC4244" w14:textId="77777777" w:rsidR="00331204" w:rsidRPr="00DE3576" w:rsidRDefault="00331204" w:rsidP="00D362D4">
            <w:pPr>
              <w:spacing w:after="0"/>
              <w:jc w:val="both"/>
              <w:rPr>
                <w:ins w:id="4006" w:author="CMCC" w:date="2023-02-16T16:45:00Z"/>
                <w:rFonts w:ascii="Arial" w:hAnsi="Arial" w:cs="Arial"/>
                <w:sz w:val="18"/>
                <w:szCs w:val="18"/>
              </w:rPr>
            </w:pPr>
            <w:ins w:id="4007" w:author="CMCC" w:date="2023-02-16T16:45:00Z">
              <w:r w:rsidRPr="00DE3576">
                <w:rPr>
                  <w:rFonts w:ascii="Arial" w:hAnsi="Arial" w:cs="Arial"/>
                  <w:sz w:val="18"/>
                  <w:szCs w:val="18"/>
                  <w:lang w:eastAsia="zh-CN"/>
                </w:rPr>
                <w:t>Refer to Annex A.</w:t>
              </w:r>
              <w:r>
                <w:rPr>
                  <w:rFonts w:ascii="Arial" w:hAnsi="Arial" w:cs="Arial"/>
                  <w:sz w:val="18"/>
                  <w:szCs w:val="18"/>
                  <w:lang w:eastAsia="zh-CN"/>
                </w:rPr>
                <w:t>3</w:t>
              </w:r>
            </w:ins>
          </w:p>
        </w:tc>
      </w:tr>
      <w:tr w:rsidR="00331204" w:rsidRPr="00DE3576" w14:paraId="0CB1F75F" w14:textId="77777777" w:rsidTr="00D362D4">
        <w:trPr>
          <w:ins w:id="4008" w:author="CMCC" w:date="2023-02-16T16:45:00Z"/>
        </w:trPr>
        <w:tc>
          <w:tcPr>
            <w:tcW w:w="1555" w:type="dxa"/>
            <w:shd w:val="clear" w:color="auto" w:fill="auto"/>
          </w:tcPr>
          <w:p w14:paraId="7CAE11E3" w14:textId="77777777" w:rsidR="00331204" w:rsidRPr="00DE3576" w:rsidRDefault="00331204" w:rsidP="00D362D4">
            <w:pPr>
              <w:spacing w:after="0"/>
              <w:rPr>
                <w:ins w:id="4009" w:author="CMCC" w:date="2023-02-16T16:45:00Z"/>
                <w:rFonts w:ascii="Arial" w:hAnsi="Arial" w:cs="Arial"/>
                <w:b/>
                <w:sz w:val="18"/>
                <w:szCs w:val="18"/>
              </w:rPr>
            </w:pPr>
            <w:ins w:id="4010" w:author="CMCC" w:date="2023-02-16T16:45:00Z">
              <w:r w:rsidRPr="00DE3576">
                <w:rPr>
                  <w:rFonts w:ascii="Arial" w:hAnsi="Arial" w:cs="Arial"/>
                  <w:b/>
                  <w:bCs/>
                  <w:sz w:val="18"/>
                  <w:szCs w:val="18"/>
                  <w:lang w:eastAsia="zh-CN"/>
                </w:rPr>
                <w:t>Traffic model</w:t>
              </w:r>
            </w:ins>
          </w:p>
        </w:tc>
        <w:tc>
          <w:tcPr>
            <w:tcW w:w="8076" w:type="dxa"/>
            <w:gridSpan w:val="2"/>
            <w:shd w:val="clear" w:color="auto" w:fill="auto"/>
          </w:tcPr>
          <w:p w14:paraId="3CF13603" w14:textId="77777777" w:rsidR="00331204" w:rsidRPr="00DE3576" w:rsidRDefault="00331204" w:rsidP="00D362D4">
            <w:pPr>
              <w:spacing w:after="0"/>
              <w:jc w:val="both"/>
              <w:rPr>
                <w:ins w:id="4011" w:author="CMCC" w:date="2023-02-16T16:45:00Z"/>
                <w:rFonts w:ascii="Arial" w:hAnsi="Arial" w:cs="Arial"/>
                <w:sz w:val="18"/>
                <w:szCs w:val="18"/>
              </w:rPr>
            </w:pPr>
            <w:ins w:id="4012" w:author="CMCC" w:date="2023-02-16T16:45:00Z">
              <w:r w:rsidRPr="00DE3576">
                <w:rPr>
                  <w:rFonts w:ascii="Arial" w:hAnsi="Arial" w:cs="Arial"/>
                  <w:sz w:val="18"/>
                  <w:szCs w:val="18"/>
                  <w:lang w:eastAsia="zh-CN"/>
                </w:rPr>
                <w:t>Refer to Annex A.6</w:t>
              </w:r>
            </w:ins>
          </w:p>
        </w:tc>
      </w:tr>
      <w:tr w:rsidR="00331204" w:rsidRPr="00DE3576" w14:paraId="02D6C3E9" w14:textId="77777777" w:rsidTr="00D362D4">
        <w:trPr>
          <w:ins w:id="4013" w:author="CMCC" w:date="2023-02-16T16:45:00Z"/>
        </w:trPr>
        <w:tc>
          <w:tcPr>
            <w:tcW w:w="1555" w:type="dxa"/>
            <w:shd w:val="clear" w:color="auto" w:fill="auto"/>
          </w:tcPr>
          <w:p w14:paraId="226BA8AB" w14:textId="77777777" w:rsidR="00331204" w:rsidRPr="00DE3576" w:rsidRDefault="00331204" w:rsidP="00D362D4">
            <w:pPr>
              <w:spacing w:after="0"/>
              <w:rPr>
                <w:ins w:id="4014" w:author="CMCC" w:date="2023-02-16T16:45:00Z"/>
                <w:rFonts w:ascii="Arial" w:hAnsi="Arial" w:cs="Arial"/>
                <w:b/>
                <w:bCs/>
                <w:sz w:val="18"/>
                <w:szCs w:val="18"/>
                <w:lang w:eastAsia="zh-CN"/>
              </w:rPr>
            </w:pPr>
            <w:ins w:id="4015" w:author="CMCC" w:date="2023-02-16T16:45:00Z">
              <w:r w:rsidRPr="00DE3576">
                <w:rPr>
                  <w:rFonts w:ascii="Arial" w:hAnsi="Arial" w:cs="Arial"/>
                  <w:b/>
                  <w:bCs/>
                  <w:sz w:val="18"/>
                  <w:szCs w:val="18"/>
                </w:rPr>
                <w:t>Layout</w:t>
              </w:r>
            </w:ins>
          </w:p>
        </w:tc>
        <w:tc>
          <w:tcPr>
            <w:tcW w:w="8076" w:type="dxa"/>
            <w:gridSpan w:val="2"/>
            <w:shd w:val="clear" w:color="auto" w:fill="auto"/>
          </w:tcPr>
          <w:p w14:paraId="17326198" w14:textId="77777777" w:rsidR="00331204" w:rsidRPr="00DE3576" w:rsidRDefault="00331204" w:rsidP="00D362D4">
            <w:pPr>
              <w:spacing w:after="0"/>
              <w:jc w:val="both"/>
              <w:rPr>
                <w:ins w:id="4016" w:author="CMCC" w:date="2023-02-16T16:45:00Z"/>
                <w:rFonts w:ascii="Arial" w:hAnsi="Arial" w:cs="Arial"/>
                <w:sz w:val="18"/>
                <w:szCs w:val="18"/>
                <w:lang w:eastAsia="zh-CN"/>
              </w:rPr>
            </w:pPr>
            <w:ins w:id="4017" w:author="CMCC" w:date="2023-02-16T16:45:00Z">
              <w:r w:rsidRPr="00DE3576">
                <w:rPr>
                  <w:rFonts w:ascii="Arial" w:hAnsi="Arial" w:cs="Arial"/>
                  <w:bCs/>
                  <w:sz w:val="18"/>
                  <w:szCs w:val="18"/>
                </w:rPr>
                <w:t>Refer to Annex A.</w:t>
              </w:r>
              <w:r>
                <w:rPr>
                  <w:rFonts w:ascii="Arial" w:hAnsi="Arial" w:cs="Arial"/>
                  <w:bCs/>
                  <w:sz w:val="18"/>
                  <w:szCs w:val="18"/>
                </w:rPr>
                <w:t>1</w:t>
              </w:r>
              <w:r w:rsidRPr="00DE3576">
                <w:rPr>
                  <w:rFonts w:ascii="Arial" w:hAnsi="Arial" w:cs="Arial"/>
                  <w:bCs/>
                  <w:sz w:val="18"/>
                  <w:szCs w:val="18"/>
                </w:rPr>
                <w:t>.1</w:t>
              </w:r>
            </w:ins>
          </w:p>
        </w:tc>
      </w:tr>
      <w:tr w:rsidR="00331204" w:rsidRPr="00DE3576" w14:paraId="7D2F0A1E" w14:textId="77777777" w:rsidTr="00D362D4">
        <w:trPr>
          <w:ins w:id="4018" w:author="CMCC" w:date="2023-02-16T16:45:00Z"/>
        </w:trPr>
        <w:tc>
          <w:tcPr>
            <w:tcW w:w="1555" w:type="dxa"/>
            <w:shd w:val="clear" w:color="auto" w:fill="auto"/>
          </w:tcPr>
          <w:p w14:paraId="04268442" w14:textId="77777777" w:rsidR="00331204" w:rsidRPr="00DE3576" w:rsidRDefault="00331204" w:rsidP="00D362D4">
            <w:pPr>
              <w:spacing w:after="0"/>
              <w:rPr>
                <w:ins w:id="4019" w:author="CMCC" w:date="2023-02-16T16:45:00Z"/>
                <w:rFonts w:ascii="Arial" w:hAnsi="Arial" w:cs="Arial"/>
                <w:b/>
                <w:bCs/>
                <w:sz w:val="18"/>
                <w:szCs w:val="18"/>
                <w:lang w:eastAsia="zh-CN"/>
              </w:rPr>
            </w:pPr>
            <w:ins w:id="4020" w:author="CMCC" w:date="2023-02-16T16:45:00Z">
              <w:r w:rsidRPr="00DE3576">
                <w:rPr>
                  <w:rFonts w:ascii="Arial" w:hAnsi="Arial" w:cs="Arial"/>
                  <w:b/>
                  <w:sz w:val="18"/>
                  <w:szCs w:val="18"/>
                </w:rPr>
                <w:t>UE distribution</w:t>
              </w:r>
            </w:ins>
          </w:p>
        </w:tc>
        <w:tc>
          <w:tcPr>
            <w:tcW w:w="8076" w:type="dxa"/>
            <w:gridSpan w:val="2"/>
            <w:shd w:val="clear" w:color="auto" w:fill="auto"/>
          </w:tcPr>
          <w:p w14:paraId="54AC9DD0" w14:textId="77777777" w:rsidR="00331204" w:rsidRPr="00DE3576" w:rsidRDefault="00331204" w:rsidP="00D362D4">
            <w:pPr>
              <w:spacing w:after="0"/>
              <w:jc w:val="both"/>
              <w:rPr>
                <w:ins w:id="4021" w:author="CMCC" w:date="2023-02-16T16:45:00Z"/>
                <w:rFonts w:ascii="Arial" w:hAnsi="Arial" w:cs="Arial"/>
                <w:sz w:val="18"/>
                <w:szCs w:val="18"/>
                <w:lang w:eastAsia="zh-CN"/>
              </w:rPr>
            </w:pPr>
            <w:ins w:id="4022" w:author="CMCC" w:date="2023-02-16T16:45:00Z">
              <w:r w:rsidRPr="00DE3576">
                <w:rPr>
                  <w:rFonts w:ascii="Arial" w:hAnsi="Arial" w:cs="Arial"/>
                  <w:sz w:val="18"/>
                  <w:szCs w:val="18"/>
                </w:rPr>
                <w:t>Refer to Annex A.</w:t>
              </w:r>
              <w:r>
                <w:rPr>
                  <w:rFonts w:ascii="Arial" w:hAnsi="Arial" w:cs="Arial"/>
                  <w:sz w:val="18"/>
                  <w:szCs w:val="18"/>
                </w:rPr>
                <w:t>1</w:t>
              </w:r>
              <w:r w:rsidRPr="00DE3576">
                <w:rPr>
                  <w:rFonts w:ascii="Arial" w:hAnsi="Arial" w:cs="Arial"/>
                  <w:sz w:val="18"/>
                  <w:szCs w:val="18"/>
                </w:rPr>
                <w:t>.2</w:t>
              </w:r>
            </w:ins>
          </w:p>
        </w:tc>
      </w:tr>
      <w:tr w:rsidR="00331204" w:rsidRPr="00DE3576" w14:paraId="5A803FC5" w14:textId="77777777" w:rsidTr="00D362D4">
        <w:trPr>
          <w:ins w:id="4023" w:author="CMCC" w:date="2023-02-16T16:45:00Z"/>
        </w:trPr>
        <w:tc>
          <w:tcPr>
            <w:tcW w:w="1555" w:type="dxa"/>
            <w:shd w:val="clear" w:color="auto" w:fill="auto"/>
          </w:tcPr>
          <w:p w14:paraId="10A42274" w14:textId="77777777" w:rsidR="00331204" w:rsidRPr="00DE3576" w:rsidRDefault="00331204" w:rsidP="00D362D4">
            <w:pPr>
              <w:spacing w:after="0"/>
              <w:rPr>
                <w:ins w:id="4024" w:author="CMCC" w:date="2023-02-16T16:45:00Z"/>
                <w:rFonts w:ascii="Arial" w:hAnsi="Arial" w:cs="Arial"/>
                <w:sz w:val="18"/>
                <w:szCs w:val="18"/>
                <w:lang w:eastAsia="zh-CN"/>
              </w:rPr>
            </w:pPr>
            <w:ins w:id="4025" w:author="CMCC" w:date="2023-02-16T16:45:00Z">
              <w:r w:rsidRPr="00DE3576">
                <w:rPr>
                  <w:rFonts w:ascii="Arial" w:hAnsi="Arial" w:cs="Arial"/>
                  <w:b/>
                  <w:sz w:val="18"/>
                  <w:szCs w:val="18"/>
                </w:rPr>
                <w:lastRenderedPageBreak/>
                <w:t>System bandwidth</w:t>
              </w:r>
            </w:ins>
          </w:p>
        </w:tc>
        <w:tc>
          <w:tcPr>
            <w:tcW w:w="4038" w:type="dxa"/>
            <w:shd w:val="clear" w:color="auto" w:fill="auto"/>
          </w:tcPr>
          <w:p w14:paraId="03CA71DE" w14:textId="77777777" w:rsidR="00331204" w:rsidRPr="00DE3576" w:rsidRDefault="00331204" w:rsidP="00D362D4">
            <w:pPr>
              <w:spacing w:after="0"/>
              <w:jc w:val="both"/>
              <w:rPr>
                <w:ins w:id="4026" w:author="CMCC" w:date="2023-02-16T16:45:00Z"/>
                <w:rFonts w:ascii="Arial" w:hAnsi="Arial" w:cs="Arial"/>
                <w:sz w:val="18"/>
                <w:szCs w:val="18"/>
                <w:lang w:eastAsia="zh-CN"/>
              </w:rPr>
            </w:pPr>
            <w:ins w:id="4027" w:author="CMCC" w:date="2023-02-16T16:45:00Z">
              <w:r w:rsidRPr="00DE3576">
                <w:rPr>
                  <w:rFonts w:ascii="Arial" w:hAnsi="Arial" w:cs="Arial"/>
                  <w:sz w:val="18"/>
                  <w:szCs w:val="18"/>
                  <w:lang w:eastAsia="zh-CN"/>
                </w:rPr>
                <w:t>100MHz</w:t>
              </w:r>
            </w:ins>
          </w:p>
        </w:tc>
        <w:tc>
          <w:tcPr>
            <w:tcW w:w="4038" w:type="dxa"/>
            <w:shd w:val="clear" w:color="auto" w:fill="auto"/>
          </w:tcPr>
          <w:p w14:paraId="087F0E32" w14:textId="77777777" w:rsidR="00331204" w:rsidRPr="006F249D" w:rsidRDefault="00331204" w:rsidP="00D362D4">
            <w:pPr>
              <w:spacing w:after="0"/>
              <w:jc w:val="both"/>
              <w:rPr>
                <w:ins w:id="4028" w:author="CMCC" w:date="2023-02-16T16:45:00Z"/>
                <w:rFonts w:ascii="Arial" w:hAnsi="Arial" w:cs="Arial"/>
                <w:sz w:val="18"/>
                <w:szCs w:val="18"/>
                <w:lang w:eastAsia="zh-CN"/>
              </w:rPr>
            </w:pPr>
            <w:ins w:id="4029" w:author="CMCC" w:date="2023-02-16T16:45:00Z">
              <w:r w:rsidRPr="006F249D">
                <w:rPr>
                  <w:rFonts w:ascii="Arial" w:hAnsi="Arial" w:cs="Arial"/>
                  <w:sz w:val="18"/>
                  <w:szCs w:val="18"/>
                  <w:lang w:eastAsia="zh-CN"/>
                </w:rPr>
                <w:t>Baseline: 100MHz</w:t>
              </w:r>
            </w:ins>
          </w:p>
          <w:p w14:paraId="0D503EA7" w14:textId="77777777" w:rsidR="00331204" w:rsidRPr="00DE3576" w:rsidRDefault="00331204" w:rsidP="00D362D4">
            <w:pPr>
              <w:spacing w:after="0"/>
              <w:jc w:val="both"/>
              <w:rPr>
                <w:ins w:id="4030" w:author="CMCC" w:date="2023-02-16T16:45:00Z"/>
                <w:rFonts w:ascii="Arial" w:hAnsi="Arial" w:cs="Arial"/>
                <w:sz w:val="18"/>
                <w:szCs w:val="18"/>
                <w:lang w:eastAsia="zh-CN"/>
              </w:rPr>
            </w:pPr>
            <w:ins w:id="4031" w:author="CMCC" w:date="2023-02-16T16:45:00Z">
              <w:r w:rsidRPr="006F249D">
                <w:rPr>
                  <w:rFonts w:ascii="Arial" w:hAnsi="Arial" w:cs="Arial" w:hint="eastAsia"/>
                  <w:sz w:val="18"/>
                  <w:szCs w:val="18"/>
                  <w:lang w:eastAsia="zh-CN"/>
                </w:rPr>
                <w:t>O</w:t>
              </w:r>
              <w:r w:rsidRPr="006F249D">
                <w:rPr>
                  <w:rFonts w:ascii="Arial" w:hAnsi="Arial" w:cs="Arial"/>
                  <w:sz w:val="18"/>
                  <w:szCs w:val="18"/>
                  <w:lang w:eastAsia="zh-CN"/>
                </w:rPr>
                <w:t>ptional: 200MHz</w:t>
              </w:r>
            </w:ins>
          </w:p>
        </w:tc>
      </w:tr>
      <w:tr w:rsidR="00331204" w:rsidRPr="00DE3576" w14:paraId="0AD35B11" w14:textId="77777777" w:rsidTr="00D362D4">
        <w:trPr>
          <w:ins w:id="4032" w:author="CMCC" w:date="2023-02-16T16:45:00Z"/>
        </w:trPr>
        <w:tc>
          <w:tcPr>
            <w:tcW w:w="1555" w:type="dxa"/>
            <w:shd w:val="clear" w:color="auto" w:fill="auto"/>
          </w:tcPr>
          <w:p w14:paraId="051B3DC4" w14:textId="77777777" w:rsidR="00331204" w:rsidRPr="00DE3576" w:rsidRDefault="00331204" w:rsidP="00D362D4">
            <w:pPr>
              <w:spacing w:after="0"/>
              <w:rPr>
                <w:ins w:id="4033" w:author="CMCC" w:date="2023-02-16T16:45:00Z"/>
                <w:rFonts w:ascii="Arial" w:hAnsi="Arial" w:cs="Arial"/>
                <w:sz w:val="18"/>
                <w:szCs w:val="18"/>
                <w:lang w:eastAsia="zh-CN"/>
              </w:rPr>
            </w:pPr>
            <w:ins w:id="4034" w:author="CMCC" w:date="2023-02-16T16:45:00Z">
              <w:r w:rsidRPr="00DE3576">
                <w:rPr>
                  <w:rFonts w:ascii="Arial" w:hAnsi="Arial" w:cs="Arial"/>
                  <w:b/>
                  <w:sz w:val="18"/>
                  <w:szCs w:val="18"/>
                </w:rPr>
                <w:t>Numerology</w:t>
              </w:r>
            </w:ins>
          </w:p>
        </w:tc>
        <w:tc>
          <w:tcPr>
            <w:tcW w:w="4038" w:type="dxa"/>
            <w:shd w:val="clear" w:color="auto" w:fill="auto"/>
          </w:tcPr>
          <w:p w14:paraId="011D297A" w14:textId="77777777" w:rsidR="00331204" w:rsidRPr="00DE3576" w:rsidRDefault="00331204" w:rsidP="00D362D4">
            <w:pPr>
              <w:spacing w:after="0"/>
              <w:jc w:val="both"/>
              <w:rPr>
                <w:ins w:id="4035" w:author="CMCC" w:date="2023-02-16T16:45:00Z"/>
                <w:rFonts w:ascii="Arial" w:hAnsi="Arial" w:cs="Arial"/>
                <w:sz w:val="18"/>
                <w:szCs w:val="18"/>
                <w:lang w:eastAsia="zh-CN"/>
              </w:rPr>
            </w:pPr>
            <w:ins w:id="4036" w:author="CMCC" w:date="2023-02-16T16:45:00Z">
              <w:r w:rsidRPr="00DE3576">
                <w:rPr>
                  <w:rFonts w:ascii="Arial" w:hAnsi="Arial" w:cs="Arial"/>
                  <w:sz w:val="18"/>
                  <w:szCs w:val="18"/>
                </w:rPr>
                <w:t>14 OFDM symbol slot, SCS = 30kHz</w:t>
              </w:r>
            </w:ins>
          </w:p>
        </w:tc>
        <w:tc>
          <w:tcPr>
            <w:tcW w:w="4038" w:type="dxa"/>
            <w:shd w:val="clear" w:color="auto" w:fill="auto"/>
          </w:tcPr>
          <w:p w14:paraId="56CCD34F" w14:textId="77777777" w:rsidR="00331204" w:rsidRPr="00DE3576" w:rsidRDefault="00331204" w:rsidP="00D362D4">
            <w:pPr>
              <w:spacing w:after="0"/>
              <w:jc w:val="both"/>
              <w:rPr>
                <w:ins w:id="4037" w:author="CMCC" w:date="2023-02-16T16:45:00Z"/>
                <w:rFonts w:ascii="Arial" w:hAnsi="Arial" w:cs="Arial"/>
                <w:sz w:val="18"/>
                <w:szCs w:val="18"/>
                <w:lang w:eastAsia="zh-CN"/>
              </w:rPr>
            </w:pPr>
            <w:ins w:id="4038" w:author="CMCC" w:date="2023-02-16T16:45:00Z">
              <w:r w:rsidRPr="00DE3576">
                <w:rPr>
                  <w:rFonts w:ascii="Arial" w:hAnsi="Arial" w:cs="Arial"/>
                  <w:sz w:val="18"/>
                  <w:szCs w:val="18"/>
                </w:rPr>
                <w:t>14 OFDM symbol slot, SCS = 120kHz</w:t>
              </w:r>
            </w:ins>
          </w:p>
        </w:tc>
      </w:tr>
      <w:tr w:rsidR="00331204" w:rsidRPr="00DE3576" w14:paraId="557AC5BA" w14:textId="77777777" w:rsidTr="00D362D4">
        <w:trPr>
          <w:ins w:id="4039" w:author="CMCC" w:date="2023-02-16T16:45:00Z"/>
        </w:trPr>
        <w:tc>
          <w:tcPr>
            <w:tcW w:w="1555" w:type="dxa"/>
            <w:shd w:val="clear" w:color="auto" w:fill="auto"/>
          </w:tcPr>
          <w:p w14:paraId="69594030" w14:textId="77777777" w:rsidR="00331204" w:rsidRPr="00DE3576" w:rsidRDefault="00331204" w:rsidP="00D362D4">
            <w:pPr>
              <w:spacing w:after="0"/>
              <w:rPr>
                <w:ins w:id="4040" w:author="CMCC" w:date="2023-02-16T16:45:00Z"/>
                <w:rFonts w:ascii="Arial" w:hAnsi="Arial" w:cs="Arial"/>
                <w:sz w:val="18"/>
                <w:szCs w:val="18"/>
                <w:lang w:eastAsia="zh-CN"/>
              </w:rPr>
            </w:pPr>
            <w:ins w:id="4041" w:author="CMCC" w:date="2023-02-16T16:45:00Z">
              <w:r w:rsidRPr="00DE3576">
                <w:rPr>
                  <w:rFonts w:ascii="Arial" w:hAnsi="Arial" w:cs="Arial"/>
                  <w:b/>
                  <w:sz w:val="18"/>
                  <w:szCs w:val="18"/>
                </w:rPr>
                <w:t>UE Tx power</w:t>
              </w:r>
            </w:ins>
          </w:p>
        </w:tc>
        <w:tc>
          <w:tcPr>
            <w:tcW w:w="4038" w:type="dxa"/>
            <w:shd w:val="clear" w:color="auto" w:fill="auto"/>
          </w:tcPr>
          <w:p w14:paraId="2000674D" w14:textId="77777777" w:rsidR="00331204" w:rsidRPr="00DE3576" w:rsidRDefault="00331204" w:rsidP="00D362D4">
            <w:pPr>
              <w:spacing w:after="0"/>
              <w:jc w:val="both"/>
              <w:rPr>
                <w:ins w:id="4042" w:author="CMCC" w:date="2023-02-16T16:45:00Z"/>
                <w:rFonts w:ascii="Arial" w:hAnsi="Arial" w:cs="Arial"/>
                <w:sz w:val="18"/>
                <w:szCs w:val="18"/>
                <w:lang w:eastAsia="zh-CN"/>
              </w:rPr>
            </w:pPr>
            <w:ins w:id="4043" w:author="CMCC" w:date="2023-02-16T16:45:00Z">
              <w:r w:rsidRPr="00DE3576">
                <w:rPr>
                  <w:rFonts w:ascii="Arial" w:hAnsi="Arial" w:cs="Arial"/>
                  <w:sz w:val="18"/>
                  <w:szCs w:val="18"/>
                </w:rPr>
                <w:t>23dBm</w:t>
              </w:r>
            </w:ins>
          </w:p>
        </w:tc>
        <w:tc>
          <w:tcPr>
            <w:tcW w:w="4038" w:type="dxa"/>
            <w:shd w:val="clear" w:color="auto" w:fill="auto"/>
          </w:tcPr>
          <w:p w14:paraId="4A87C419" w14:textId="77777777" w:rsidR="00331204" w:rsidRPr="00DE3576" w:rsidRDefault="00331204" w:rsidP="00D362D4">
            <w:pPr>
              <w:spacing w:after="0"/>
              <w:jc w:val="both"/>
              <w:rPr>
                <w:ins w:id="4044" w:author="CMCC" w:date="2023-02-16T16:45:00Z"/>
                <w:rFonts w:ascii="Arial" w:hAnsi="Arial" w:cs="Arial"/>
                <w:sz w:val="18"/>
                <w:szCs w:val="18"/>
                <w:lang w:eastAsia="zh-CN"/>
              </w:rPr>
            </w:pPr>
            <w:ins w:id="4045" w:author="CMCC" w:date="2023-02-16T16:45:00Z">
              <w:r w:rsidRPr="00DE3576">
                <w:rPr>
                  <w:rFonts w:ascii="Arial" w:hAnsi="Arial" w:cs="Arial"/>
                  <w:sz w:val="18"/>
                  <w:szCs w:val="18"/>
                </w:rPr>
                <w:t xml:space="preserve">23 dBm. EIRP should not exceed 43 dBm </w:t>
              </w:r>
            </w:ins>
          </w:p>
        </w:tc>
      </w:tr>
      <w:tr w:rsidR="00331204" w:rsidRPr="00DE3576" w14:paraId="2B9188BF" w14:textId="77777777" w:rsidTr="00D362D4">
        <w:trPr>
          <w:ins w:id="4046" w:author="CMCC" w:date="2023-02-16T16:45:00Z"/>
        </w:trPr>
        <w:tc>
          <w:tcPr>
            <w:tcW w:w="1555" w:type="dxa"/>
            <w:shd w:val="clear" w:color="auto" w:fill="auto"/>
          </w:tcPr>
          <w:p w14:paraId="620057D2" w14:textId="77777777" w:rsidR="00331204" w:rsidRPr="00DE3576" w:rsidRDefault="00331204" w:rsidP="00D362D4">
            <w:pPr>
              <w:spacing w:after="0"/>
              <w:rPr>
                <w:ins w:id="4047" w:author="CMCC" w:date="2023-02-16T16:45:00Z"/>
                <w:rFonts w:ascii="Arial" w:hAnsi="Arial" w:cs="Arial"/>
                <w:b/>
                <w:sz w:val="18"/>
                <w:szCs w:val="18"/>
              </w:rPr>
            </w:pPr>
            <w:ins w:id="4048" w:author="CMCC" w:date="2023-02-16T16:45:00Z">
              <w:r w:rsidRPr="00DE3576">
                <w:rPr>
                  <w:rFonts w:ascii="Arial" w:hAnsi="Arial" w:cs="Arial"/>
                  <w:b/>
                  <w:sz w:val="18"/>
                  <w:szCs w:val="18"/>
                </w:rPr>
                <w:t>Open loop power control parameters</w:t>
              </w:r>
            </w:ins>
          </w:p>
        </w:tc>
        <w:tc>
          <w:tcPr>
            <w:tcW w:w="8076" w:type="dxa"/>
            <w:gridSpan w:val="2"/>
            <w:shd w:val="clear" w:color="auto" w:fill="auto"/>
          </w:tcPr>
          <w:p w14:paraId="4235F8AB" w14:textId="77777777" w:rsidR="00331204" w:rsidRPr="00DE3576" w:rsidRDefault="00331204" w:rsidP="00D362D4">
            <w:pPr>
              <w:spacing w:after="0"/>
              <w:jc w:val="both"/>
              <w:rPr>
                <w:ins w:id="4049" w:author="CMCC" w:date="2023-02-16T16:45:00Z"/>
                <w:rFonts w:ascii="Arial" w:hAnsi="Arial" w:cs="Arial"/>
                <w:sz w:val="18"/>
                <w:szCs w:val="18"/>
              </w:rPr>
            </w:pPr>
            <w:ins w:id="4050" w:author="CMCC" w:date="2023-02-16T16:45:00Z">
              <w:r w:rsidRPr="00DE3576">
                <w:rPr>
                  <w:rFonts w:ascii="Arial" w:hAnsi="Arial" w:cs="Arial"/>
                  <w:sz w:val="18"/>
                  <w:szCs w:val="18"/>
                </w:rPr>
                <w:t>Companies to report power control parameters.</w:t>
              </w:r>
            </w:ins>
          </w:p>
        </w:tc>
      </w:tr>
      <w:tr w:rsidR="00331204" w:rsidRPr="00DE3576" w14:paraId="5E5EF825" w14:textId="77777777" w:rsidTr="00D362D4">
        <w:trPr>
          <w:ins w:id="4051" w:author="CMCC" w:date="2023-02-16T16:45:00Z"/>
        </w:trPr>
        <w:tc>
          <w:tcPr>
            <w:tcW w:w="1555" w:type="dxa"/>
            <w:shd w:val="clear" w:color="auto" w:fill="auto"/>
          </w:tcPr>
          <w:p w14:paraId="0937CBF3" w14:textId="77777777" w:rsidR="00331204" w:rsidRPr="00DE3576" w:rsidRDefault="00331204" w:rsidP="00D362D4">
            <w:pPr>
              <w:spacing w:after="0"/>
              <w:rPr>
                <w:ins w:id="4052" w:author="CMCC" w:date="2023-02-16T16:45:00Z"/>
                <w:rFonts w:ascii="Arial" w:hAnsi="Arial" w:cs="Arial"/>
                <w:sz w:val="18"/>
                <w:szCs w:val="18"/>
                <w:lang w:eastAsia="zh-CN"/>
              </w:rPr>
            </w:pPr>
            <w:ins w:id="4053" w:author="CMCC" w:date="2023-02-16T16:45:00Z">
              <w:r w:rsidRPr="00DE3576">
                <w:rPr>
                  <w:rFonts w:ascii="Arial" w:hAnsi="Arial" w:cs="Arial"/>
                  <w:b/>
                  <w:sz w:val="18"/>
                  <w:szCs w:val="18"/>
                </w:rPr>
                <w:t>BS receiver noise figure</w:t>
              </w:r>
            </w:ins>
          </w:p>
        </w:tc>
        <w:tc>
          <w:tcPr>
            <w:tcW w:w="4038" w:type="dxa"/>
            <w:shd w:val="clear" w:color="auto" w:fill="auto"/>
          </w:tcPr>
          <w:p w14:paraId="3C97E479" w14:textId="77777777" w:rsidR="00331204" w:rsidRPr="00DE3576" w:rsidRDefault="00331204" w:rsidP="00D362D4">
            <w:pPr>
              <w:spacing w:after="0"/>
              <w:jc w:val="both"/>
              <w:rPr>
                <w:ins w:id="4054" w:author="CMCC" w:date="2023-02-16T16:45:00Z"/>
                <w:rFonts w:ascii="Arial" w:hAnsi="Arial" w:cs="Arial"/>
                <w:sz w:val="18"/>
                <w:szCs w:val="18"/>
                <w:lang w:eastAsia="zh-CN"/>
              </w:rPr>
            </w:pPr>
            <w:ins w:id="4055" w:author="CMCC" w:date="2023-02-16T16:45:00Z">
              <w:r w:rsidRPr="00DE3576">
                <w:rPr>
                  <w:rFonts w:ascii="Arial" w:hAnsi="Arial" w:cs="Arial"/>
                  <w:sz w:val="18"/>
                  <w:szCs w:val="18"/>
                </w:rPr>
                <w:t>5dB</w:t>
              </w:r>
            </w:ins>
          </w:p>
        </w:tc>
        <w:tc>
          <w:tcPr>
            <w:tcW w:w="4038" w:type="dxa"/>
            <w:shd w:val="clear" w:color="auto" w:fill="auto"/>
          </w:tcPr>
          <w:p w14:paraId="2A24BC77" w14:textId="77777777" w:rsidR="00331204" w:rsidRPr="00DE3576" w:rsidRDefault="00331204" w:rsidP="00D362D4">
            <w:pPr>
              <w:spacing w:after="0"/>
              <w:jc w:val="both"/>
              <w:rPr>
                <w:ins w:id="4056" w:author="CMCC" w:date="2023-02-16T16:45:00Z"/>
                <w:rFonts w:ascii="Arial" w:hAnsi="Arial" w:cs="Arial"/>
                <w:sz w:val="18"/>
                <w:szCs w:val="18"/>
                <w:lang w:eastAsia="zh-CN"/>
              </w:rPr>
            </w:pPr>
            <w:ins w:id="4057" w:author="CMCC" w:date="2023-02-16T16:45:00Z">
              <w:r w:rsidRPr="00DE3576">
                <w:rPr>
                  <w:rFonts w:ascii="Arial" w:hAnsi="Arial" w:cs="Arial"/>
                  <w:sz w:val="18"/>
                  <w:szCs w:val="18"/>
                </w:rPr>
                <w:t>7dB</w:t>
              </w:r>
            </w:ins>
          </w:p>
        </w:tc>
      </w:tr>
      <w:tr w:rsidR="00331204" w:rsidRPr="00DE3576" w14:paraId="7BA876D1" w14:textId="77777777" w:rsidTr="00D362D4">
        <w:trPr>
          <w:ins w:id="4058" w:author="CMCC" w:date="2023-02-16T16:45:00Z"/>
        </w:trPr>
        <w:tc>
          <w:tcPr>
            <w:tcW w:w="1555" w:type="dxa"/>
            <w:shd w:val="clear" w:color="auto" w:fill="auto"/>
          </w:tcPr>
          <w:p w14:paraId="7C629840" w14:textId="77777777" w:rsidR="00331204" w:rsidRPr="00DE3576" w:rsidRDefault="00331204" w:rsidP="00D362D4">
            <w:pPr>
              <w:spacing w:after="0"/>
              <w:rPr>
                <w:ins w:id="4059" w:author="CMCC" w:date="2023-02-16T16:45:00Z"/>
                <w:rFonts w:ascii="Arial" w:hAnsi="Arial" w:cs="Arial"/>
                <w:sz w:val="18"/>
                <w:szCs w:val="18"/>
                <w:lang w:eastAsia="zh-CN"/>
              </w:rPr>
            </w:pPr>
            <w:ins w:id="4060" w:author="CMCC" w:date="2023-02-16T16:45:00Z">
              <w:r w:rsidRPr="00DE3576">
                <w:rPr>
                  <w:rFonts w:ascii="Arial" w:hAnsi="Arial" w:cs="Arial"/>
                  <w:b/>
                  <w:sz w:val="18"/>
                  <w:szCs w:val="18"/>
                </w:rPr>
                <w:t>UE receiver noise figure</w:t>
              </w:r>
            </w:ins>
          </w:p>
        </w:tc>
        <w:tc>
          <w:tcPr>
            <w:tcW w:w="4038" w:type="dxa"/>
            <w:shd w:val="clear" w:color="auto" w:fill="auto"/>
          </w:tcPr>
          <w:p w14:paraId="6D77D645" w14:textId="77777777" w:rsidR="00331204" w:rsidRPr="00DE3576" w:rsidRDefault="00331204" w:rsidP="00D362D4">
            <w:pPr>
              <w:spacing w:after="0"/>
              <w:jc w:val="both"/>
              <w:rPr>
                <w:ins w:id="4061" w:author="CMCC" w:date="2023-02-16T16:45:00Z"/>
                <w:rFonts w:ascii="Arial" w:hAnsi="Arial" w:cs="Arial"/>
                <w:sz w:val="18"/>
                <w:szCs w:val="18"/>
                <w:lang w:eastAsia="zh-CN"/>
              </w:rPr>
            </w:pPr>
            <w:ins w:id="4062" w:author="CMCC" w:date="2023-02-16T16:45:00Z">
              <w:r w:rsidRPr="00DE3576">
                <w:rPr>
                  <w:rFonts w:ascii="Arial" w:hAnsi="Arial" w:cs="Arial"/>
                  <w:sz w:val="18"/>
                  <w:szCs w:val="18"/>
                </w:rPr>
                <w:t>9 dB</w:t>
              </w:r>
            </w:ins>
          </w:p>
        </w:tc>
        <w:tc>
          <w:tcPr>
            <w:tcW w:w="4038" w:type="dxa"/>
            <w:shd w:val="clear" w:color="auto" w:fill="auto"/>
          </w:tcPr>
          <w:p w14:paraId="2963FB32" w14:textId="77777777" w:rsidR="00331204" w:rsidRPr="00DE3576" w:rsidRDefault="00331204" w:rsidP="00D362D4">
            <w:pPr>
              <w:spacing w:after="0"/>
              <w:jc w:val="both"/>
              <w:rPr>
                <w:ins w:id="4063" w:author="CMCC" w:date="2023-02-16T16:45:00Z"/>
                <w:rFonts w:ascii="Arial" w:hAnsi="Arial" w:cs="Arial"/>
                <w:sz w:val="18"/>
                <w:szCs w:val="18"/>
                <w:lang w:eastAsia="zh-CN"/>
              </w:rPr>
            </w:pPr>
            <w:ins w:id="4064" w:author="CMCC" w:date="2023-02-16T16:45:00Z">
              <w:r w:rsidRPr="00DE3576">
                <w:rPr>
                  <w:rFonts w:ascii="Arial" w:hAnsi="Arial" w:cs="Arial"/>
                  <w:sz w:val="18"/>
                  <w:szCs w:val="18"/>
                </w:rPr>
                <w:t>13 dB</w:t>
              </w:r>
            </w:ins>
          </w:p>
        </w:tc>
      </w:tr>
      <w:tr w:rsidR="00331204" w:rsidRPr="00DE3576" w14:paraId="20B30998" w14:textId="77777777" w:rsidTr="00D362D4">
        <w:trPr>
          <w:ins w:id="4065" w:author="CMCC" w:date="2023-02-16T16:45:00Z"/>
        </w:trPr>
        <w:tc>
          <w:tcPr>
            <w:tcW w:w="1555" w:type="dxa"/>
            <w:shd w:val="clear" w:color="auto" w:fill="auto"/>
          </w:tcPr>
          <w:p w14:paraId="08E31EF9" w14:textId="77777777" w:rsidR="00331204" w:rsidRPr="00DE3576" w:rsidRDefault="00331204" w:rsidP="00D362D4">
            <w:pPr>
              <w:spacing w:after="0"/>
              <w:rPr>
                <w:ins w:id="4066" w:author="CMCC" w:date="2023-02-16T16:45:00Z"/>
                <w:rFonts w:ascii="Arial" w:hAnsi="Arial" w:cs="Arial"/>
                <w:sz w:val="18"/>
                <w:szCs w:val="18"/>
                <w:lang w:eastAsia="zh-CN"/>
              </w:rPr>
            </w:pPr>
            <w:ins w:id="4067" w:author="CMCC" w:date="2023-02-16T16:45:00Z">
              <w:r w:rsidRPr="00DE3576">
                <w:rPr>
                  <w:rFonts w:ascii="Arial" w:hAnsi="Arial" w:cs="Arial"/>
                  <w:b/>
                  <w:sz w:val="18"/>
                  <w:szCs w:val="18"/>
                </w:rPr>
                <w:t>UE receiver</w:t>
              </w:r>
            </w:ins>
          </w:p>
        </w:tc>
        <w:tc>
          <w:tcPr>
            <w:tcW w:w="8076" w:type="dxa"/>
            <w:gridSpan w:val="2"/>
            <w:shd w:val="clear" w:color="auto" w:fill="auto"/>
          </w:tcPr>
          <w:p w14:paraId="0C27F16E" w14:textId="77777777" w:rsidR="00331204" w:rsidRPr="00DE3576" w:rsidRDefault="00331204" w:rsidP="00D362D4">
            <w:pPr>
              <w:spacing w:after="0"/>
              <w:jc w:val="both"/>
              <w:rPr>
                <w:ins w:id="4068" w:author="CMCC" w:date="2023-02-16T16:45:00Z"/>
                <w:rFonts w:ascii="Arial" w:hAnsi="Arial" w:cs="Arial"/>
                <w:sz w:val="18"/>
                <w:szCs w:val="18"/>
              </w:rPr>
            </w:pPr>
            <w:ins w:id="4069" w:author="CMCC" w:date="2023-02-16T16:45:00Z">
              <w:r w:rsidRPr="00DE3576">
                <w:rPr>
                  <w:rFonts w:ascii="Arial" w:hAnsi="Arial" w:cs="Arial"/>
                  <w:sz w:val="18"/>
                  <w:szCs w:val="18"/>
                </w:rPr>
                <w:t xml:space="preserve">MMSE-IRC as the baseline receiver. </w:t>
              </w:r>
            </w:ins>
          </w:p>
          <w:p w14:paraId="7365BA90" w14:textId="77777777" w:rsidR="00331204" w:rsidRPr="00DE3576" w:rsidRDefault="00331204" w:rsidP="00D362D4">
            <w:pPr>
              <w:spacing w:after="0"/>
              <w:jc w:val="both"/>
              <w:rPr>
                <w:ins w:id="4070" w:author="CMCC" w:date="2023-02-16T16:45:00Z"/>
                <w:rFonts w:ascii="Arial" w:hAnsi="Arial" w:cs="Arial"/>
                <w:sz w:val="18"/>
                <w:szCs w:val="18"/>
              </w:rPr>
            </w:pPr>
            <w:ins w:id="4071" w:author="CMCC" w:date="2023-02-16T16:45:00Z">
              <w:r w:rsidRPr="00DE3576">
                <w:rPr>
                  <w:rFonts w:ascii="Arial" w:hAnsi="Arial" w:cs="Arial"/>
                  <w:bCs/>
                  <w:iCs/>
                  <w:sz w:val="18"/>
                  <w:szCs w:val="18"/>
                  <w:lang w:eastAsia="zh-CN"/>
                </w:rPr>
                <w:t>NO</w:t>
              </w:r>
              <w:r w:rsidRPr="00DE3576">
                <w:rPr>
                  <w:rFonts w:ascii="Arial" w:hAnsi="Arial" w:cs="Arial"/>
                  <w:bCs/>
                  <w:iCs/>
                  <w:sz w:val="18"/>
                  <w:szCs w:val="18"/>
                </w:rPr>
                <w:t>TE</w:t>
              </w:r>
              <w:r w:rsidRPr="00DE3576">
                <w:rPr>
                  <w:rFonts w:ascii="Arial" w:hAnsi="Arial" w:cs="Arial"/>
                  <w:sz w:val="18"/>
                  <w:szCs w:val="18"/>
                </w:rPr>
                <w:t>:</w:t>
              </w:r>
              <w:r w:rsidRPr="00DE3576">
                <w:rPr>
                  <w:rFonts w:ascii="Arial" w:hAnsi="Arial" w:cs="Arial"/>
                  <w:sz w:val="18"/>
                  <w:szCs w:val="18"/>
                </w:rPr>
                <w:tab/>
                <w:t>Advanced receiver is not precluded.</w:t>
              </w:r>
            </w:ins>
          </w:p>
        </w:tc>
      </w:tr>
      <w:tr w:rsidR="00331204" w:rsidRPr="00DE3576" w14:paraId="53C597CD" w14:textId="77777777" w:rsidTr="00D362D4">
        <w:trPr>
          <w:ins w:id="4072" w:author="CMCC" w:date="2023-02-16T16:45:00Z"/>
        </w:trPr>
        <w:tc>
          <w:tcPr>
            <w:tcW w:w="1555" w:type="dxa"/>
            <w:shd w:val="clear" w:color="auto" w:fill="auto"/>
          </w:tcPr>
          <w:p w14:paraId="0F83D99F" w14:textId="77777777" w:rsidR="00331204" w:rsidRPr="00DE3576" w:rsidRDefault="00331204" w:rsidP="00D362D4">
            <w:pPr>
              <w:spacing w:after="0"/>
              <w:rPr>
                <w:ins w:id="4073" w:author="CMCC" w:date="2023-02-16T16:45:00Z"/>
                <w:rFonts w:ascii="Arial" w:hAnsi="Arial" w:cs="Arial"/>
                <w:sz w:val="18"/>
                <w:szCs w:val="18"/>
                <w:lang w:eastAsia="zh-CN"/>
              </w:rPr>
            </w:pPr>
            <w:ins w:id="4074" w:author="CMCC" w:date="2023-02-16T16:45:00Z">
              <w:r w:rsidRPr="00DE3576">
                <w:rPr>
                  <w:rFonts w:ascii="Arial" w:hAnsi="Arial" w:cs="Arial"/>
                  <w:b/>
                  <w:sz w:val="18"/>
                  <w:szCs w:val="18"/>
                </w:rPr>
                <w:t>Feedback assumption</w:t>
              </w:r>
            </w:ins>
          </w:p>
        </w:tc>
        <w:tc>
          <w:tcPr>
            <w:tcW w:w="8076" w:type="dxa"/>
            <w:gridSpan w:val="2"/>
            <w:shd w:val="clear" w:color="auto" w:fill="auto"/>
          </w:tcPr>
          <w:p w14:paraId="50407497" w14:textId="77777777" w:rsidR="00331204" w:rsidRPr="00DE3576" w:rsidRDefault="00331204" w:rsidP="00D362D4">
            <w:pPr>
              <w:spacing w:after="0"/>
              <w:jc w:val="both"/>
              <w:rPr>
                <w:ins w:id="4075" w:author="CMCC" w:date="2023-02-16T16:45:00Z"/>
                <w:rFonts w:ascii="Arial" w:hAnsi="Arial" w:cs="Arial"/>
                <w:sz w:val="18"/>
                <w:szCs w:val="18"/>
                <w:lang w:eastAsia="zh-CN"/>
              </w:rPr>
            </w:pPr>
            <w:ins w:id="4076" w:author="CMCC" w:date="2023-02-16T16:45:00Z">
              <w:r w:rsidRPr="00DE3576">
                <w:rPr>
                  <w:rFonts w:ascii="Arial" w:hAnsi="Arial" w:cs="Arial"/>
                  <w:sz w:val="18"/>
                  <w:szCs w:val="18"/>
                </w:rPr>
                <w:t xml:space="preserve">Realistic </w:t>
              </w:r>
            </w:ins>
          </w:p>
        </w:tc>
      </w:tr>
      <w:tr w:rsidR="00331204" w:rsidRPr="00DE3576" w14:paraId="16168C67" w14:textId="77777777" w:rsidTr="00D362D4">
        <w:trPr>
          <w:ins w:id="4077" w:author="CMCC" w:date="2023-02-16T16:45:00Z"/>
        </w:trPr>
        <w:tc>
          <w:tcPr>
            <w:tcW w:w="1555" w:type="dxa"/>
            <w:shd w:val="clear" w:color="auto" w:fill="auto"/>
          </w:tcPr>
          <w:p w14:paraId="5E5D703B" w14:textId="77777777" w:rsidR="00331204" w:rsidRPr="00DE3576" w:rsidRDefault="00331204" w:rsidP="00D362D4">
            <w:pPr>
              <w:spacing w:after="0"/>
              <w:rPr>
                <w:ins w:id="4078" w:author="CMCC" w:date="2023-02-16T16:45:00Z"/>
                <w:rFonts w:ascii="Arial" w:hAnsi="Arial" w:cs="Arial"/>
                <w:sz w:val="18"/>
                <w:szCs w:val="18"/>
                <w:lang w:eastAsia="zh-CN"/>
              </w:rPr>
            </w:pPr>
            <w:ins w:id="4079" w:author="CMCC" w:date="2023-02-16T16:45:00Z">
              <w:r w:rsidRPr="00DE3576">
                <w:rPr>
                  <w:rFonts w:ascii="Arial" w:hAnsi="Arial" w:cs="Arial"/>
                  <w:b/>
                  <w:sz w:val="18"/>
                  <w:szCs w:val="18"/>
                </w:rPr>
                <w:t>Channel estimation</w:t>
              </w:r>
            </w:ins>
          </w:p>
        </w:tc>
        <w:tc>
          <w:tcPr>
            <w:tcW w:w="8076" w:type="dxa"/>
            <w:gridSpan w:val="2"/>
            <w:shd w:val="clear" w:color="auto" w:fill="auto"/>
          </w:tcPr>
          <w:p w14:paraId="41A782B1" w14:textId="77777777" w:rsidR="00331204" w:rsidRPr="00DE3576" w:rsidRDefault="00331204" w:rsidP="00D362D4">
            <w:pPr>
              <w:spacing w:after="0"/>
              <w:jc w:val="both"/>
              <w:rPr>
                <w:ins w:id="4080" w:author="CMCC" w:date="2023-02-16T16:45:00Z"/>
                <w:rFonts w:ascii="Arial" w:hAnsi="Arial" w:cs="Arial"/>
                <w:sz w:val="18"/>
                <w:szCs w:val="18"/>
              </w:rPr>
            </w:pPr>
            <w:ins w:id="4081" w:author="CMCC" w:date="2023-02-16T16:45:00Z">
              <w:r w:rsidRPr="00DE3576">
                <w:rPr>
                  <w:rFonts w:ascii="Arial" w:hAnsi="Arial" w:cs="Arial"/>
                  <w:sz w:val="18"/>
                  <w:szCs w:val="18"/>
                </w:rPr>
                <w:t>Companies to report the option used.</w:t>
              </w:r>
            </w:ins>
          </w:p>
          <w:p w14:paraId="524D926C" w14:textId="77777777" w:rsidR="00331204" w:rsidRPr="00DE3576" w:rsidRDefault="00331204" w:rsidP="00D362D4">
            <w:pPr>
              <w:spacing w:after="0"/>
              <w:jc w:val="both"/>
              <w:rPr>
                <w:ins w:id="4082" w:author="CMCC" w:date="2023-02-16T16:45:00Z"/>
                <w:rFonts w:ascii="Arial" w:hAnsi="Arial" w:cs="Arial"/>
                <w:sz w:val="18"/>
                <w:szCs w:val="18"/>
              </w:rPr>
            </w:pPr>
            <w:ins w:id="4083" w:author="CMCC" w:date="2023-02-16T16:45:00Z">
              <w:r w:rsidRPr="00DE3576">
                <w:rPr>
                  <w:rFonts w:ascii="Arial" w:hAnsi="Arial" w:cs="Arial"/>
                  <w:sz w:val="18"/>
                  <w:szCs w:val="18"/>
                </w:rPr>
                <w:t>Option 1: Ideal</w:t>
              </w:r>
            </w:ins>
          </w:p>
          <w:p w14:paraId="04F71613" w14:textId="77777777" w:rsidR="00331204" w:rsidRPr="00DE3576" w:rsidRDefault="00331204" w:rsidP="00D362D4">
            <w:pPr>
              <w:spacing w:after="0"/>
              <w:jc w:val="both"/>
              <w:rPr>
                <w:ins w:id="4084" w:author="CMCC" w:date="2023-02-16T16:45:00Z"/>
                <w:rFonts w:ascii="Arial" w:hAnsi="Arial" w:cs="Arial"/>
                <w:sz w:val="18"/>
                <w:szCs w:val="18"/>
                <w:lang w:eastAsia="zh-CN"/>
              </w:rPr>
            </w:pPr>
            <w:ins w:id="4085" w:author="CMCC" w:date="2023-02-16T16:45:00Z">
              <w:r w:rsidRPr="00DE3576">
                <w:rPr>
                  <w:rFonts w:ascii="Arial" w:hAnsi="Arial" w:cs="Arial"/>
                  <w:sz w:val="18"/>
                  <w:szCs w:val="18"/>
                </w:rPr>
                <w:t xml:space="preserve">Option 2: Realistic </w:t>
              </w:r>
            </w:ins>
          </w:p>
        </w:tc>
      </w:tr>
      <w:tr w:rsidR="00331204" w:rsidRPr="00DE3576" w14:paraId="53B92CF8" w14:textId="77777777" w:rsidTr="00D362D4">
        <w:trPr>
          <w:ins w:id="4086" w:author="CMCC" w:date="2023-02-16T16:45:00Z"/>
        </w:trPr>
        <w:tc>
          <w:tcPr>
            <w:tcW w:w="1555" w:type="dxa"/>
            <w:shd w:val="clear" w:color="auto" w:fill="auto"/>
          </w:tcPr>
          <w:p w14:paraId="7A15196A" w14:textId="77777777" w:rsidR="00331204" w:rsidRPr="00DE3576" w:rsidRDefault="00331204" w:rsidP="00D362D4">
            <w:pPr>
              <w:spacing w:after="0"/>
              <w:rPr>
                <w:ins w:id="4087" w:author="CMCC" w:date="2023-02-16T16:45:00Z"/>
                <w:rFonts w:ascii="Arial" w:hAnsi="Arial" w:cs="Arial"/>
                <w:b/>
                <w:sz w:val="18"/>
                <w:szCs w:val="18"/>
              </w:rPr>
            </w:pPr>
            <w:ins w:id="4088" w:author="CMCC" w:date="2023-02-16T16:45:00Z">
              <w:r w:rsidRPr="00DE3576">
                <w:rPr>
                  <w:rFonts w:ascii="Arial" w:hAnsi="Arial" w:cs="Arial"/>
                  <w:b/>
                  <w:sz w:val="18"/>
                  <w:szCs w:val="18"/>
                </w:rPr>
                <w:t>UE processing capability</w:t>
              </w:r>
            </w:ins>
          </w:p>
        </w:tc>
        <w:tc>
          <w:tcPr>
            <w:tcW w:w="8076" w:type="dxa"/>
            <w:gridSpan w:val="2"/>
            <w:shd w:val="clear" w:color="auto" w:fill="auto"/>
          </w:tcPr>
          <w:p w14:paraId="167CFB16" w14:textId="77777777" w:rsidR="00331204" w:rsidRPr="00DE3576" w:rsidRDefault="00331204" w:rsidP="00D362D4">
            <w:pPr>
              <w:spacing w:after="0"/>
              <w:jc w:val="both"/>
              <w:rPr>
                <w:ins w:id="4089" w:author="CMCC" w:date="2023-02-16T16:45:00Z"/>
                <w:rFonts w:ascii="Arial" w:hAnsi="Arial" w:cs="Arial"/>
                <w:sz w:val="18"/>
                <w:szCs w:val="18"/>
                <w:lang w:eastAsia="zh-CN"/>
              </w:rPr>
            </w:pPr>
            <w:ins w:id="4090" w:author="CMCC" w:date="2023-02-16T16:45:00Z">
              <w:r w:rsidRPr="00DE3576">
                <w:rPr>
                  <w:rFonts w:ascii="Arial" w:hAnsi="Arial" w:cs="Arial"/>
                  <w:sz w:val="18"/>
                  <w:szCs w:val="18"/>
                </w:rPr>
                <w:t>UE processing capability 1 as baseline</w:t>
              </w:r>
            </w:ins>
          </w:p>
        </w:tc>
      </w:tr>
      <w:tr w:rsidR="00331204" w:rsidRPr="00DE3576" w14:paraId="500A9FE4" w14:textId="77777777" w:rsidTr="00D362D4">
        <w:trPr>
          <w:ins w:id="4091" w:author="CMCC" w:date="2023-02-16T16:45:00Z"/>
        </w:trPr>
        <w:tc>
          <w:tcPr>
            <w:tcW w:w="1555" w:type="dxa"/>
            <w:shd w:val="clear" w:color="auto" w:fill="auto"/>
          </w:tcPr>
          <w:p w14:paraId="01FF05DB" w14:textId="77777777" w:rsidR="00331204" w:rsidRPr="00DE3576" w:rsidRDefault="00331204" w:rsidP="00D362D4">
            <w:pPr>
              <w:spacing w:after="0"/>
              <w:rPr>
                <w:ins w:id="4092" w:author="CMCC" w:date="2023-02-16T16:45:00Z"/>
                <w:rFonts w:ascii="Arial" w:hAnsi="Arial" w:cs="Arial"/>
                <w:b/>
                <w:sz w:val="18"/>
                <w:szCs w:val="18"/>
              </w:rPr>
            </w:pPr>
            <w:ins w:id="4093" w:author="CMCC" w:date="2023-02-16T16:45:00Z">
              <w:r w:rsidRPr="00DE3576">
                <w:rPr>
                  <w:rFonts w:ascii="Arial" w:hAnsi="Arial" w:cs="Arial"/>
                  <w:b/>
                  <w:sz w:val="18"/>
                  <w:szCs w:val="18"/>
                </w:rPr>
                <w:t>Handover margin</w:t>
              </w:r>
            </w:ins>
          </w:p>
        </w:tc>
        <w:tc>
          <w:tcPr>
            <w:tcW w:w="8076" w:type="dxa"/>
            <w:gridSpan w:val="2"/>
            <w:shd w:val="clear" w:color="auto" w:fill="auto"/>
          </w:tcPr>
          <w:p w14:paraId="2F905B48" w14:textId="77777777" w:rsidR="00331204" w:rsidRPr="00DE3576" w:rsidRDefault="00331204" w:rsidP="00D362D4">
            <w:pPr>
              <w:spacing w:after="0"/>
              <w:jc w:val="both"/>
              <w:rPr>
                <w:ins w:id="4094" w:author="CMCC" w:date="2023-02-16T16:45:00Z"/>
                <w:rFonts w:ascii="Arial" w:hAnsi="Arial" w:cs="Arial"/>
                <w:sz w:val="18"/>
                <w:szCs w:val="18"/>
                <w:lang w:eastAsia="zh-CN"/>
              </w:rPr>
            </w:pPr>
            <w:ins w:id="4095" w:author="CMCC" w:date="2023-02-16T16:45:00Z">
              <w:r w:rsidRPr="00DE3576">
                <w:rPr>
                  <w:rFonts w:ascii="Arial" w:hAnsi="Arial" w:cs="Arial"/>
                  <w:sz w:val="18"/>
                  <w:szCs w:val="18"/>
                </w:rPr>
                <w:t xml:space="preserve">3 dB </w:t>
              </w:r>
            </w:ins>
          </w:p>
        </w:tc>
      </w:tr>
      <w:tr w:rsidR="00331204" w:rsidRPr="00DE3576" w14:paraId="19BF880B" w14:textId="77777777" w:rsidTr="00D362D4">
        <w:trPr>
          <w:ins w:id="4096" w:author="CMCC" w:date="2023-02-16T16:45:00Z"/>
        </w:trPr>
        <w:tc>
          <w:tcPr>
            <w:tcW w:w="1555" w:type="dxa"/>
            <w:shd w:val="clear" w:color="auto" w:fill="auto"/>
          </w:tcPr>
          <w:p w14:paraId="42A4CA4A" w14:textId="77777777" w:rsidR="00331204" w:rsidRPr="00DE3576" w:rsidRDefault="00331204" w:rsidP="00D362D4">
            <w:pPr>
              <w:spacing w:after="0"/>
              <w:rPr>
                <w:ins w:id="4097" w:author="CMCC" w:date="2023-02-16T16:45:00Z"/>
                <w:rFonts w:ascii="Arial" w:hAnsi="Arial" w:cs="Arial"/>
                <w:b/>
                <w:sz w:val="18"/>
                <w:szCs w:val="18"/>
              </w:rPr>
            </w:pPr>
            <w:ins w:id="4098" w:author="CMCC" w:date="2023-02-16T16:45:00Z">
              <w:r w:rsidRPr="00E030AD">
                <w:rPr>
                  <w:rFonts w:ascii="Arial" w:hAnsi="Arial" w:cs="Arial"/>
                  <w:b/>
                  <w:sz w:val="18"/>
                  <w:szCs w:val="18"/>
                </w:rPr>
                <w:t>UE attachment</w:t>
              </w:r>
            </w:ins>
          </w:p>
        </w:tc>
        <w:tc>
          <w:tcPr>
            <w:tcW w:w="4038" w:type="dxa"/>
            <w:shd w:val="clear" w:color="auto" w:fill="auto"/>
          </w:tcPr>
          <w:p w14:paraId="46F15844" w14:textId="77777777" w:rsidR="00331204" w:rsidRPr="00DE3576" w:rsidRDefault="00331204" w:rsidP="00D362D4">
            <w:pPr>
              <w:spacing w:after="0"/>
              <w:jc w:val="both"/>
              <w:rPr>
                <w:ins w:id="4099" w:author="CMCC" w:date="2023-02-16T16:45:00Z"/>
                <w:rFonts w:ascii="Arial" w:hAnsi="Arial" w:cs="Arial"/>
                <w:sz w:val="18"/>
                <w:szCs w:val="18"/>
              </w:rPr>
            </w:pPr>
            <w:ins w:id="4100" w:author="CMCC" w:date="2023-02-16T16:45:00Z">
              <w:r w:rsidRPr="00A54219">
                <w:rPr>
                  <w:rFonts w:ascii="Arial" w:hAnsi="Arial" w:cs="Arial"/>
                  <w:sz w:val="18"/>
                  <w:szCs w:val="18"/>
                </w:rPr>
                <w:t>Based on RSRP from port 0</w:t>
              </w:r>
            </w:ins>
          </w:p>
        </w:tc>
        <w:tc>
          <w:tcPr>
            <w:tcW w:w="4038" w:type="dxa"/>
            <w:shd w:val="clear" w:color="auto" w:fill="auto"/>
          </w:tcPr>
          <w:p w14:paraId="33D40B4F" w14:textId="77777777" w:rsidR="00331204" w:rsidRPr="005442D3" w:rsidRDefault="00331204" w:rsidP="00D362D4">
            <w:pPr>
              <w:spacing w:after="0"/>
              <w:rPr>
                <w:ins w:id="4101" w:author="CMCC" w:date="2023-02-16T16:45:00Z"/>
                <w:rFonts w:ascii="Arial" w:hAnsi="Arial" w:cs="Arial"/>
                <w:sz w:val="18"/>
                <w:szCs w:val="18"/>
              </w:rPr>
            </w:pPr>
            <w:ins w:id="4102" w:author="CMCC" w:date="2023-02-16T16:45:00Z">
              <w:r w:rsidRPr="005442D3">
                <w:rPr>
                  <w:rFonts w:ascii="Arial" w:hAnsi="Arial" w:cs="Arial"/>
                  <w:sz w:val="18"/>
                  <w:szCs w:val="18"/>
                </w:rPr>
                <w:t xml:space="preserve">Based on RSRP from port 0. </w:t>
              </w:r>
            </w:ins>
          </w:p>
          <w:p w14:paraId="68C2B109" w14:textId="77777777" w:rsidR="00331204" w:rsidRPr="005442D3" w:rsidRDefault="00331204" w:rsidP="00D362D4">
            <w:pPr>
              <w:pStyle w:val="afff3"/>
              <w:widowControl w:val="0"/>
              <w:autoSpaceDE w:val="0"/>
              <w:autoSpaceDN w:val="0"/>
              <w:adjustRightInd w:val="0"/>
              <w:spacing w:after="0"/>
              <w:ind w:left="0"/>
              <w:jc w:val="both"/>
              <w:rPr>
                <w:ins w:id="4103" w:author="CMCC" w:date="2023-02-16T16:45:00Z"/>
                <w:rFonts w:ascii="Arial" w:hAnsi="Arial" w:cs="Arial"/>
                <w:sz w:val="18"/>
                <w:szCs w:val="18"/>
              </w:rPr>
            </w:pPr>
            <w:ins w:id="4104" w:author="CMCC" w:date="2023-02-16T16:45:00Z">
              <w:r w:rsidRPr="005442D3">
                <w:rPr>
                  <w:rFonts w:ascii="Arial" w:hAnsi="Arial" w:cs="Arial"/>
                  <w:sz w:val="18"/>
                  <w:szCs w:val="18"/>
                </w:rPr>
                <w:t>Out of the two UE panels, the UE panel with the best receive SNR is chosen. i.e. no combining is done between panels.</w:t>
              </w:r>
            </w:ins>
          </w:p>
          <w:p w14:paraId="100E9039" w14:textId="77777777" w:rsidR="00331204" w:rsidRPr="00DE3576" w:rsidRDefault="00331204" w:rsidP="00D362D4">
            <w:pPr>
              <w:spacing w:after="0"/>
              <w:jc w:val="both"/>
              <w:rPr>
                <w:ins w:id="4105" w:author="CMCC" w:date="2023-02-16T16:45:00Z"/>
                <w:rFonts w:ascii="Arial" w:hAnsi="Arial" w:cs="Arial"/>
                <w:sz w:val="18"/>
                <w:szCs w:val="18"/>
              </w:rPr>
            </w:pPr>
            <w:ins w:id="4106" w:author="CMCC" w:date="2023-02-16T16:45:00Z">
              <w:r w:rsidRPr="005442D3">
                <w:rPr>
                  <w:rFonts w:ascii="Arial" w:hAnsi="Arial" w:cs="Arial"/>
                  <w:sz w:val="18"/>
                  <w:szCs w:val="18"/>
                </w:rPr>
                <w:t>Single gNB panel is used for UE attachment</w:t>
              </w:r>
            </w:ins>
          </w:p>
        </w:tc>
      </w:tr>
      <w:tr w:rsidR="00331204" w:rsidRPr="00DE3576" w14:paraId="544B09E4" w14:textId="77777777" w:rsidTr="00D362D4">
        <w:trPr>
          <w:ins w:id="4107" w:author="CMCC" w:date="2023-02-16T16:45:00Z"/>
        </w:trPr>
        <w:tc>
          <w:tcPr>
            <w:tcW w:w="1555" w:type="dxa"/>
            <w:shd w:val="clear" w:color="auto" w:fill="auto"/>
          </w:tcPr>
          <w:p w14:paraId="63D2BD59" w14:textId="77777777" w:rsidR="00331204" w:rsidRPr="00DE3576" w:rsidRDefault="00331204" w:rsidP="00D362D4">
            <w:pPr>
              <w:spacing w:after="0"/>
              <w:rPr>
                <w:ins w:id="4108" w:author="CMCC" w:date="2023-02-16T16:45:00Z"/>
                <w:rFonts w:ascii="Arial" w:hAnsi="Arial" w:cs="Arial"/>
                <w:b/>
                <w:sz w:val="18"/>
                <w:szCs w:val="18"/>
              </w:rPr>
            </w:pPr>
            <w:ins w:id="4109" w:author="CMCC" w:date="2023-02-16T16:45:00Z">
              <w:r w:rsidRPr="00DE3576">
                <w:rPr>
                  <w:rFonts w:ascii="Arial" w:hAnsi="Arial" w:cs="Arial"/>
                  <w:b/>
                  <w:sz w:val="18"/>
                  <w:szCs w:val="18"/>
                </w:rPr>
                <w:t>Polarized antenna model</w:t>
              </w:r>
            </w:ins>
          </w:p>
        </w:tc>
        <w:tc>
          <w:tcPr>
            <w:tcW w:w="8076" w:type="dxa"/>
            <w:gridSpan w:val="2"/>
            <w:shd w:val="clear" w:color="auto" w:fill="auto"/>
          </w:tcPr>
          <w:p w14:paraId="26B6F7BE" w14:textId="77777777" w:rsidR="00331204" w:rsidRPr="00DE3576" w:rsidRDefault="00331204" w:rsidP="00D362D4">
            <w:pPr>
              <w:spacing w:after="0"/>
              <w:jc w:val="both"/>
              <w:rPr>
                <w:ins w:id="4110" w:author="CMCC" w:date="2023-02-16T16:45:00Z"/>
                <w:rFonts w:ascii="Arial" w:hAnsi="Arial" w:cs="Arial"/>
                <w:sz w:val="18"/>
                <w:szCs w:val="18"/>
                <w:lang w:eastAsia="zh-CN"/>
              </w:rPr>
            </w:pPr>
            <w:ins w:id="4111" w:author="CMCC" w:date="2023-02-16T16:45:00Z">
              <w:r w:rsidRPr="00DE3576">
                <w:rPr>
                  <w:rFonts w:ascii="Arial" w:hAnsi="Arial" w:cs="Arial"/>
                  <w:sz w:val="18"/>
                  <w:szCs w:val="18"/>
                </w:rPr>
                <w:t>Model-1 in clause 7.3.2 in TR 38.901</w:t>
              </w:r>
            </w:ins>
          </w:p>
        </w:tc>
      </w:tr>
      <w:tr w:rsidR="00331204" w:rsidRPr="00DE3576" w14:paraId="38D38E2C" w14:textId="77777777" w:rsidTr="00D362D4">
        <w:trPr>
          <w:ins w:id="4112" w:author="CMCC" w:date="2023-02-16T16:45:00Z"/>
        </w:trPr>
        <w:tc>
          <w:tcPr>
            <w:tcW w:w="1555" w:type="dxa"/>
            <w:shd w:val="clear" w:color="auto" w:fill="auto"/>
          </w:tcPr>
          <w:p w14:paraId="5DC74FCF" w14:textId="77777777" w:rsidR="00331204" w:rsidRPr="00DE3576" w:rsidRDefault="00331204" w:rsidP="00D362D4">
            <w:pPr>
              <w:spacing w:after="0"/>
              <w:rPr>
                <w:ins w:id="4113" w:author="CMCC" w:date="2023-02-16T16:45:00Z"/>
                <w:rFonts w:ascii="Arial" w:hAnsi="Arial" w:cs="Arial"/>
                <w:b/>
                <w:sz w:val="18"/>
                <w:szCs w:val="18"/>
              </w:rPr>
            </w:pPr>
            <w:ins w:id="4114" w:author="CMCC" w:date="2023-02-16T16:45:00Z">
              <w:r w:rsidRPr="00DE3576">
                <w:rPr>
                  <w:rFonts w:ascii="Arial" w:hAnsi="Arial" w:cs="Arial"/>
                  <w:b/>
                  <w:sz w:val="18"/>
                  <w:szCs w:val="18"/>
                </w:rPr>
                <w:t>DL/UL Modulation</w:t>
              </w:r>
            </w:ins>
          </w:p>
        </w:tc>
        <w:tc>
          <w:tcPr>
            <w:tcW w:w="8076" w:type="dxa"/>
            <w:gridSpan w:val="2"/>
            <w:shd w:val="clear" w:color="auto" w:fill="auto"/>
          </w:tcPr>
          <w:p w14:paraId="424DAC30" w14:textId="77777777" w:rsidR="00331204" w:rsidRPr="00DE3576" w:rsidRDefault="00331204" w:rsidP="00D362D4">
            <w:pPr>
              <w:spacing w:after="0"/>
              <w:jc w:val="both"/>
              <w:rPr>
                <w:ins w:id="4115" w:author="CMCC" w:date="2023-02-16T16:45:00Z"/>
                <w:rFonts w:ascii="Arial" w:hAnsi="Arial" w:cs="Arial"/>
                <w:sz w:val="18"/>
                <w:szCs w:val="18"/>
                <w:lang w:eastAsia="zh-CN"/>
              </w:rPr>
            </w:pPr>
            <w:ins w:id="4116" w:author="CMCC" w:date="2023-02-16T16:45:00Z">
              <w:r w:rsidRPr="00DE3576">
                <w:rPr>
                  <w:rFonts w:ascii="Arial" w:hAnsi="Arial" w:cs="Arial"/>
                  <w:sz w:val="18"/>
                  <w:szCs w:val="18"/>
                </w:rPr>
                <w:t>Up to 256QAM</w:t>
              </w:r>
            </w:ins>
          </w:p>
        </w:tc>
      </w:tr>
      <w:tr w:rsidR="00331204" w:rsidRPr="00DE3576" w14:paraId="36F02AA4" w14:textId="77777777" w:rsidTr="00D362D4">
        <w:trPr>
          <w:ins w:id="4117" w:author="CMCC" w:date="2023-02-16T16:45:00Z"/>
        </w:trPr>
        <w:tc>
          <w:tcPr>
            <w:tcW w:w="1555" w:type="dxa"/>
            <w:shd w:val="clear" w:color="auto" w:fill="auto"/>
          </w:tcPr>
          <w:p w14:paraId="2701F492" w14:textId="77777777" w:rsidR="00331204" w:rsidRPr="00DE3576" w:rsidRDefault="00331204" w:rsidP="00D362D4">
            <w:pPr>
              <w:spacing w:after="0"/>
              <w:rPr>
                <w:ins w:id="4118" w:author="CMCC" w:date="2023-02-16T16:45:00Z"/>
                <w:rFonts w:ascii="Arial" w:hAnsi="Arial" w:cs="Arial"/>
                <w:b/>
                <w:sz w:val="18"/>
                <w:szCs w:val="18"/>
              </w:rPr>
            </w:pPr>
            <w:ins w:id="4119" w:author="CMCC" w:date="2023-02-16T16:45:00Z">
              <w:r w:rsidRPr="00DE3576">
                <w:rPr>
                  <w:rFonts w:ascii="Arial" w:hAnsi="Arial" w:cs="Arial"/>
                  <w:b/>
                  <w:sz w:val="18"/>
                  <w:szCs w:val="18"/>
                </w:rPr>
                <w:t>Transmission scheme</w:t>
              </w:r>
            </w:ins>
          </w:p>
        </w:tc>
        <w:tc>
          <w:tcPr>
            <w:tcW w:w="8076" w:type="dxa"/>
            <w:gridSpan w:val="2"/>
            <w:shd w:val="clear" w:color="auto" w:fill="auto"/>
          </w:tcPr>
          <w:p w14:paraId="11103C90" w14:textId="77777777" w:rsidR="00331204" w:rsidRPr="00DE3576" w:rsidRDefault="00331204" w:rsidP="00D362D4">
            <w:pPr>
              <w:spacing w:after="0"/>
              <w:jc w:val="both"/>
              <w:rPr>
                <w:ins w:id="4120" w:author="CMCC" w:date="2023-02-16T16:45:00Z"/>
                <w:rFonts w:ascii="Arial" w:hAnsi="Arial" w:cs="Arial"/>
                <w:sz w:val="18"/>
                <w:szCs w:val="18"/>
              </w:rPr>
            </w:pPr>
            <w:ins w:id="4121" w:author="CMCC" w:date="2023-02-16T16:45:00Z">
              <w:r w:rsidRPr="00DE3576">
                <w:rPr>
                  <w:rFonts w:ascii="Arial" w:hAnsi="Arial" w:cs="Arial"/>
                  <w:sz w:val="18"/>
                  <w:szCs w:val="18"/>
                </w:rPr>
                <w:t xml:space="preserve">Companies to report transmission schemes (e.g., SU-MIMO, MU-MIMO, maximum layers for SU-MIMO/MU-MIMO, etc) </w:t>
              </w:r>
            </w:ins>
          </w:p>
        </w:tc>
      </w:tr>
      <w:tr w:rsidR="00331204" w:rsidRPr="00DE3576" w14:paraId="2DBCFC64" w14:textId="77777777" w:rsidTr="00D362D4">
        <w:trPr>
          <w:ins w:id="4122" w:author="CMCC" w:date="2023-02-16T16:45:00Z"/>
        </w:trPr>
        <w:tc>
          <w:tcPr>
            <w:tcW w:w="1555" w:type="dxa"/>
            <w:shd w:val="clear" w:color="auto" w:fill="auto"/>
          </w:tcPr>
          <w:p w14:paraId="36A0B69C" w14:textId="77777777" w:rsidR="00331204" w:rsidRPr="00DE3576" w:rsidRDefault="00331204" w:rsidP="00D362D4">
            <w:pPr>
              <w:spacing w:after="0"/>
              <w:rPr>
                <w:ins w:id="4123" w:author="CMCC" w:date="2023-02-16T16:45:00Z"/>
                <w:rFonts w:ascii="Arial" w:hAnsi="Arial" w:cs="Arial"/>
                <w:b/>
                <w:sz w:val="18"/>
                <w:szCs w:val="18"/>
              </w:rPr>
            </w:pPr>
            <w:ins w:id="4124" w:author="CMCC" w:date="2023-02-16T16:45:00Z">
              <w:r w:rsidRPr="00DE3576">
                <w:rPr>
                  <w:rFonts w:ascii="Arial" w:hAnsi="Arial" w:cs="Arial"/>
                  <w:b/>
                  <w:sz w:val="18"/>
                  <w:szCs w:val="18"/>
                </w:rPr>
                <w:t>Scheduling</w:t>
              </w:r>
            </w:ins>
          </w:p>
        </w:tc>
        <w:tc>
          <w:tcPr>
            <w:tcW w:w="8076" w:type="dxa"/>
            <w:gridSpan w:val="2"/>
            <w:shd w:val="clear" w:color="auto" w:fill="auto"/>
          </w:tcPr>
          <w:p w14:paraId="4E8A6121" w14:textId="77777777" w:rsidR="00331204" w:rsidRPr="00DE3576" w:rsidRDefault="00331204" w:rsidP="00D362D4">
            <w:pPr>
              <w:spacing w:after="0"/>
              <w:jc w:val="both"/>
              <w:rPr>
                <w:ins w:id="4125" w:author="CMCC" w:date="2023-02-16T16:45:00Z"/>
                <w:rFonts w:ascii="Arial" w:hAnsi="Arial" w:cs="Arial"/>
                <w:sz w:val="18"/>
                <w:szCs w:val="18"/>
                <w:lang w:eastAsia="zh-CN"/>
              </w:rPr>
            </w:pPr>
            <w:ins w:id="4126" w:author="CMCC" w:date="2023-02-16T16:45:00Z">
              <w:r w:rsidRPr="00DE3576">
                <w:rPr>
                  <w:rFonts w:ascii="Arial" w:hAnsi="Arial" w:cs="Arial"/>
                  <w:sz w:val="18"/>
                  <w:szCs w:val="18"/>
                </w:rPr>
                <w:t>PF</w:t>
              </w:r>
            </w:ins>
          </w:p>
        </w:tc>
      </w:tr>
      <w:tr w:rsidR="00331204" w:rsidRPr="00DE3576" w14:paraId="7D040614" w14:textId="77777777" w:rsidTr="00D362D4">
        <w:trPr>
          <w:ins w:id="4127" w:author="CMCC" w:date="2023-02-16T16:45:00Z"/>
        </w:trPr>
        <w:tc>
          <w:tcPr>
            <w:tcW w:w="1555" w:type="dxa"/>
            <w:shd w:val="clear" w:color="auto" w:fill="auto"/>
          </w:tcPr>
          <w:p w14:paraId="462B5428" w14:textId="77777777" w:rsidR="00331204" w:rsidRPr="00DE3576" w:rsidRDefault="00331204" w:rsidP="00D362D4">
            <w:pPr>
              <w:spacing w:after="0"/>
              <w:rPr>
                <w:ins w:id="4128" w:author="CMCC" w:date="2023-02-16T16:45:00Z"/>
                <w:rFonts w:ascii="Arial" w:hAnsi="Arial" w:cs="Arial"/>
                <w:b/>
                <w:sz w:val="18"/>
                <w:szCs w:val="18"/>
              </w:rPr>
            </w:pPr>
            <w:ins w:id="4129" w:author="CMCC" w:date="2023-02-16T16:45:00Z">
              <w:r w:rsidRPr="00DE3576">
                <w:rPr>
                  <w:rFonts w:ascii="Arial" w:hAnsi="Arial" w:cs="Arial"/>
                  <w:b/>
                  <w:sz w:val="18"/>
                  <w:szCs w:val="18"/>
                </w:rPr>
                <w:t>Overhead</w:t>
              </w:r>
            </w:ins>
          </w:p>
        </w:tc>
        <w:tc>
          <w:tcPr>
            <w:tcW w:w="8076" w:type="dxa"/>
            <w:gridSpan w:val="2"/>
            <w:shd w:val="clear" w:color="auto" w:fill="auto"/>
          </w:tcPr>
          <w:p w14:paraId="0748557B" w14:textId="77777777" w:rsidR="00331204" w:rsidRPr="00DE3576" w:rsidRDefault="00331204" w:rsidP="00D362D4">
            <w:pPr>
              <w:spacing w:after="0"/>
              <w:jc w:val="both"/>
              <w:rPr>
                <w:ins w:id="4130" w:author="CMCC" w:date="2023-02-16T16:45:00Z"/>
                <w:rFonts w:ascii="Arial" w:hAnsi="Arial" w:cs="Arial"/>
                <w:sz w:val="18"/>
                <w:szCs w:val="18"/>
                <w:lang w:eastAsia="zh-CN"/>
              </w:rPr>
            </w:pPr>
            <w:ins w:id="4131" w:author="CMCC" w:date="2023-02-16T16:45:00Z">
              <w:r w:rsidRPr="00DE3576">
                <w:rPr>
                  <w:rFonts w:ascii="Arial" w:hAnsi="Arial" w:cs="Arial"/>
                  <w:sz w:val="18"/>
                  <w:szCs w:val="18"/>
                </w:rPr>
                <w:t>Companies to report the overhead assumption</w:t>
              </w:r>
            </w:ins>
          </w:p>
        </w:tc>
      </w:tr>
    </w:tbl>
    <w:p w14:paraId="1E6A2886" w14:textId="77777777" w:rsidR="00331204" w:rsidRDefault="00331204" w:rsidP="00331204">
      <w:pPr>
        <w:rPr>
          <w:ins w:id="4132" w:author="CMCC" w:date="2023-02-16T16:45:00Z"/>
          <w:lang w:eastAsia="zh-CN"/>
        </w:rPr>
      </w:pPr>
    </w:p>
    <w:p w14:paraId="69A16EE0" w14:textId="77777777" w:rsidR="00331204" w:rsidRPr="00862D14" w:rsidRDefault="00331204" w:rsidP="00331204">
      <w:pPr>
        <w:pStyle w:val="TH"/>
        <w:rPr>
          <w:ins w:id="4133" w:author="CMCC" w:date="2023-02-16T16:45:00Z"/>
          <w:lang w:eastAsia="zh-CN"/>
        </w:rPr>
      </w:pPr>
      <w:bookmarkStart w:id="4134" w:name="_Ref117631976"/>
      <w:ins w:id="4135" w:author="CMCC" w:date="2023-02-16T16:45:00Z">
        <w:r>
          <w:t xml:space="preserve">Table </w:t>
        </w:r>
        <w:r>
          <w:rPr>
            <w:lang w:eastAsia="zh-CN"/>
          </w:rPr>
          <w:t>B</w:t>
        </w:r>
        <w:r>
          <w:noBreakHyphen/>
        </w:r>
        <w:bookmarkEnd w:id="4134"/>
        <w:r>
          <w:t>2: SLS assumptions specific to</w:t>
        </w:r>
        <w:r w:rsidRPr="00590FDC">
          <w:t xml:space="preserve"> </w:t>
        </w:r>
        <w:r w:rsidRPr="0043535B">
          <w:t>SBFD Deployment Case 1</w:t>
        </w:r>
      </w:ins>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66"/>
        <w:gridCol w:w="1291"/>
        <w:gridCol w:w="1512"/>
        <w:gridCol w:w="1435"/>
        <w:gridCol w:w="1317"/>
        <w:gridCol w:w="1291"/>
        <w:gridCol w:w="1319"/>
      </w:tblGrid>
      <w:tr w:rsidR="00331204" w:rsidRPr="00E030AD" w14:paraId="3AE2A483" w14:textId="77777777" w:rsidTr="00D362D4">
        <w:trPr>
          <w:trHeight w:val="276"/>
          <w:ins w:id="4136" w:author="CMCC" w:date="2023-02-16T16:45:00Z"/>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1276B2D" w14:textId="77777777" w:rsidR="00331204" w:rsidRPr="00E030AD" w:rsidRDefault="00331204" w:rsidP="00D362D4">
            <w:pPr>
              <w:spacing w:after="0"/>
              <w:jc w:val="center"/>
              <w:rPr>
                <w:ins w:id="4137" w:author="CMCC" w:date="2023-02-16T16:45:00Z"/>
                <w:rFonts w:ascii="Arial" w:hAnsi="Arial" w:cs="Arial"/>
                <w:b/>
                <w:bCs/>
                <w:sz w:val="18"/>
                <w:szCs w:val="18"/>
              </w:rPr>
            </w:pPr>
          </w:p>
        </w:tc>
        <w:tc>
          <w:tcPr>
            <w:tcW w:w="4082"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0479B75" w14:textId="77777777" w:rsidR="00331204" w:rsidRPr="00E030AD" w:rsidRDefault="00331204" w:rsidP="00D362D4">
            <w:pPr>
              <w:spacing w:after="0"/>
              <w:jc w:val="center"/>
              <w:rPr>
                <w:ins w:id="4138" w:author="CMCC" w:date="2023-02-16T16:45:00Z"/>
                <w:rFonts w:ascii="Arial" w:hAnsi="Arial" w:cs="Arial"/>
                <w:b/>
                <w:bCs/>
                <w:sz w:val="18"/>
                <w:szCs w:val="18"/>
              </w:rPr>
            </w:pPr>
            <w:ins w:id="4139" w:author="CMCC" w:date="2023-02-16T16:45:00Z">
              <w:r>
                <w:rPr>
                  <w:rFonts w:ascii="Arial" w:hAnsi="Arial" w:cs="Arial" w:hint="eastAsia"/>
                  <w:b/>
                  <w:bCs/>
                  <w:sz w:val="18"/>
                  <w:szCs w:val="18"/>
                  <w:lang w:eastAsia="zh-CN"/>
                </w:rPr>
                <w:t>FR</w:t>
              </w:r>
              <w:r>
                <w:rPr>
                  <w:rFonts w:ascii="Arial" w:hAnsi="Arial" w:cs="Arial"/>
                  <w:b/>
                  <w:bCs/>
                  <w:sz w:val="18"/>
                  <w:szCs w:val="18"/>
                </w:rPr>
                <w:t>1</w:t>
              </w:r>
            </w:ins>
          </w:p>
        </w:tc>
        <w:tc>
          <w:tcPr>
            <w:tcW w:w="408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6237F98" w14:textId="77777777" w:rsidR="00331204" w:rsidRPr="009425F0" w:rsidRDefault="00331204" w:rsidP="00D362D4">
            <w:pPr>
              <w:spacing w:after="0"/>
              <w:jc w:val="center"/>
              <w:rPr>
                <w:ins w:id="4140" w:author="CMCC" w:date="2023-02-16T16:45:00Z"/>
                <w:rFonts w:ascii="Arial" w:hAnsi="Arial" w:cs="Arial"/>
                <w:b/>
                <w:bCs/>
                <w:sz w:val="18"/>
                <w:szCs w:val="18"/>
                <w:lang w:eastAsia="zh-CN"/>
              </w:rPr>
            </w:pPr>
            <w:ins w:id="4141" w:author="CMCC" w:date="2023-02-16T16:45:00Z">
              <w:r>
                <w:rPr>
                  <w:rFonts w:ascii="Arial" w:hAnsi="Arial" w:cs="Arial" w:hint="eastAsia"/>
                  <w:b/>
                  <w:bCs/>
                  <w:sz w:val="18"/>
                  <w:szCs w:val="18"/>
                  <w:lang w:eastAsia="zh-CN"/>
                </w:rPr>
                <w:t>F</w:t>
              </w:r>
              <w:r>
                <w:rPr>
                  <w:rFonts w:ascii="Arial" w:hAnsi="Arial" w:cs="Arial"/>
                  <w:b/>
                  <w:bCs/>
                  <w:sz w:val="18"/>
                  <w:szCs w:val="18"/>
                  <w:lang w:eastAsia="zh-CN"/>
                </w:rPr>
                <w:t xml:space="preserve">R </w:t>
              </w:r>
              <w:r>
                <w:rPr>
                  <w:rFonts w:ascii="Arial" w:hAnsi="Arial" w:cs="Arial" w:hint="eastAsia"/>
                  <w:b/>
                  <w:bCs/>
                  <w:sz w:val="18"/>
                  <w:szCs w:val="18"/>
                  <w:lang w:eastAsia="zh-CN"/>
                </w:rPr>
                <w:t>2</w:t>
              </w:r>
              <w:r>
                <w:rPr>
                  <w:rFonts w:ascii="Arial" w:hAnsi="Arial" w:cs="Arial"/>
                  <w:b/>
                  <w:bCs/>
                  <w:sz w:val="18"/>
                  <w:szCs w:val="18"/>
                  <w:lang w:eastAsia="zh-CN"/>
                </w:rPr>
                <w:t>-1</w:t>
              </w:r>
            </w:ins>
          </w:p>
        </w:tc>
      </w:tr>
      <w:tr w:rsidR="00331204" w:rsidRPr="00E030AD" w14:paraId="23CC3ADD" w14:textId="77777777" w:rsidTr="00D362D4">
        <w:trPr>
          <w:trHeight w:val="276"/>
          <w:ins w:id="4142" w:author="CMCC" w:date="2023-02-16T16:45: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3CE1B92" w14:textId="77777777" w:rsidR="00331204" w:rsidRPr="00E030AD" w:rsidRDefault="00331204" w:rsidP="00D362D4">
            <w:pPr>
              <w:spacing w:after="0"/>
              <w:jc w:val="center"/>
              <w:rPr>
                <w:ins w:id="4143" w:author="CMCC" w:date="2023-02-16T16:45:00Z"/>
                <w:rFonts w:ascii="Arial" w:hAnsi="Arial" w:cs="Arial"/>
                <w:b/>
                <w:bCs/>
                <w:sz w:val="18"/>
                <w:szCs w:val="18"/>
              </w:rPr>
            </w:pPr>
            <w:ins w:id="4144" w:author="CMCC" w:date="2023-02-16T16:45:00Z">
              <w:r w:rsidRPr="00E030AD">
                <w:rPr>
                  <w:rFonts w:ascii="Arial" w:hAnsi="Arial" w:cs="Arial"/>
                  <w:b/>
                  <w:bCs/>
                  <w:sz w:val="18"/>
                  <w:szCs w:val="18"/>
                </w:rPr>
                <w:t>Parameters</w:t>
              </w:r>
            </w:ins>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46BAF" w14:textId="77777777" w:rsidR="00331204" w:rsidRPr="00E030AD" w:rsidRDefault="00331204" w:rsidP="00D362D4">
            <w:pPr>
              <w:spacing w:after="0"/>
              <w:jc w:val="center"/>
              <w:rPr>
                <w:ins w:id="4145" w:author="CMCC" w:date="2023-02-16T16:45:00Z"/>
                <w:rFonts w:ascii="Arial" w:hAnsi="Arial" w:cs="Arial"/>
                <w:b/>
                <w:bCs/>
                <w:sz w:val="18"/>
                <w:szCs w:val="18"/>
              </w:rPr>
            </w:pPr>
            <w:ins w:id="4146" w:author="CMCC" w:date="2023-02-16T16:45:00Z">
              <w:r w:rsidRPr="00E030AD">
                <w:rPr>
                  <w:rFonts w:ascii="Arial" w:hAnsi="Arial" w:cs="Arial"/>
                  <w:b/>
                  <w:bCs/>
                  <w:sz w:val="18"/>
                  <w:szCs w:val="18"/>
                </w:rPr>
                <w:t>Indoor office</w:t>
              </w:r>
            </w:ins>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3E288" w14:textId="77777777" w:rsidR="00331204" w:rsidRPr="00E030AD" w:rsidRDefault="00331204" w:rsidP="00D362D4">
            <w:pPr>
              <w:spacing w:after="0"/>
              <w:jc w:val="center"/>
              <w:rPr>
                <w:ins w:id="4147" w:author="CMCC" w:date="2023-02-16T16:45:00Z"/>
                <w:rFonts w:ascii="Arial" w:hAnsi="Arial" w:cs="Arial"/>
                <w:b/>
                <w:bCs/>
                <w:sz w:val="18"/>
                <w:szCs w:val="18"/>
              </w:rPr>
            </w:pPr>
            <w:ins w:id="4148" w:author="CMCC" w:date="2023-02-16T16:45:00Z">
              <w:r w:rsidRPr="00E030AD">
                <w:rPr>
                  <w:rFonts w:ascii="Arial" w:hAnsi="Arial" w:cs="Arial"/>
                  <w:b/>
                  <w:bCs/>
                  <w:sz w:val="18"/>
                  <w:szCs w:val="18"/>
                </w:rPr>
                <w:t>Urban Macro / Dense Urban Macro layer</w:t>
              </w:r>
            </w:ins>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63998" w14:textId="77777777" w:rsidR="00331204" w:rsidRPr="00E030AD" w:rsidRDefault="00331204" w:rsidP="00D362D4">
            <w:pPr>
              <w:spacing w:after="0"/>
              <w:jc w:val="center"/>
              <w:rPr>
                <w:ins w:id="4149" w:author="CMCC" w:date="2023-02-16T16:45:00Z"/>
                <w:rFonts w:ascii="Arial" w:hAnsi="Arial" w:cs="Arial"/>
                <w:b/>
                <w:bCs/>
                <w:sz w:val="18"/>
                <w:szCs w:val="18"/>
              </w:rPr>
            </w:pPr>
            <w:ins w:id="4150" w:author="CMCC" w:date="2023-02-16T16:45:00Z">
              <w:r w:rsidRPr="00E030AD">
                <w:rPr>
                  <w:rFonts w:ascii="Arial" w:hAnsi="Arial" w:cs="Arial"/>
                  <w:b/>
                  <w:bCs/>
                  <w:sz w:val="18"/>
                  <w:szCs w:val="18"/>
                </w:rPr>
                <w:t>Dense Urban with 2-layer</w:t>
              </w:r>
            </w:ins>
          </w:p>
        </w:tc>
        <w:tc>
          <w:tcPr>
            <w:tcW w:w="1363" w:type="dxa"/>
            <w:tcBorders>
              <w:top w:val="single" w:sz="4" w:space="0" w:color="auto"/>
              <w:left w:val="single" w:sz="4" w:space="0" w:color="auto"/>
              <w:bottom w:val="single" w:sz="4" w:space="0" w:color="auto"/>
              <w:right w:val="single" w:sz="4" w:space="0" w:color="auto"/>
            </w:tcBorders>
          </w:tcPr>
          <w:p w14:paraId="6A4C7347" w14:textId="77777777" w:rsidR="00331204" w:rsidRPr="00E030AD" w:rsidRDefault="00331204" w:rsidP="00D362D4">
            <w:pPr>
              <w:spacing w:after="0"/>
              <w:jc w:val="center"/>
              <w:rPr>
                <w:ins w:id="4151" w:author="CMCC" w:date="2023-02-16T16:45:00Z"/>
                <w:rFonts w:ascii="Arial" w:hAnsi="Arial" w:cs="Arial"/>
                <w:b/>
                <w:bCs/>
                <w:sz w:val="18"/>
                <w:szCs w:val="18"/>
              </w:rPr>
            </w:pPr>
            <w:ins w:id="4152" w:author="CMCC" w:date="2023-02-16T16:45:00Z">
              <w:r w:rsidRPr="00E030AD">
                <w:rPr>
                  <w:rFonts w:ascii="Arial" w:hAnsi="Arial" w:cs="Arial"/>
                  <w:b/>
                  <w:bCs/>
                  <w:sz w:val="18"/>
                  <w:szCs w:val="18"/>
                </w:rPr>
                <w:t>Indoor office</w:t>
              </w:r>
            </w:ins>
          </w:p>
        </w:tc>
        <w:tc>
          <w:tcPr>
            <w:tcW w:w="1355" w:type="dxa"/>
            <w:tcBorders>
              <w:top w:val="single" w:sz="4" w:space="0" w:color="auto"/>
              <w:left w:val="single" w:sz="4" w:space="0" w:color="auto"/>
              <w:bottom w:val="single" w:sz="4" w:space="0" w:color="auto"/>
              <w:right w:val="single" w:sz="4" w:space="0" w:color="auto"/>
            </w:tcBorders>
          </w:tcPr>
          <w:p w14:paraId="11EF5CC3" w14:textId="77777777" w:rsidR="00331204" w:rsidRPr="00E030AD" w:rsidRDefault="00331204" w:rsidP="00D362D4">
            <w:pPr>
              <w:spacing w:after="0"/>
              <w:jc w:val="center"/>
              <w:rPr>
                <w:ins w:id="4153" w:author="CMCC" w:date="2023-02-16T16:45:00Z"/>
                <w:rFonts w:ascii="Arial" w:hAnsi="Arial" w:cs="Arial"/>
                <w:b/>
                <w:bCs/>
                <w:sz w:val="18"/>
                <w:szCs w:val="18"/>
              </w:rPr>
            </w:pPr>
            <w:ins w:id="4154" w:author="CMCC" w:date="2023-02-16T16:45:00Z">
              <w:r w:rsidRPr="00E030AD">
                <w:rPr>
                  <w:rFonts w:ascii="Arial" w:hAnsi="Arial" w:cs="Arial"/>
                  <w:b/>
                  <w:bCs/>
                  <w:sz w:val="18"/>
                  <w:szCs w:val="18"/>
                </w:rPr>
                <w:t>Dense Urban Macro layer</w:t>
              </w:r>
            </w:ins>
          </w:p>
        </w:tc>
        <w:tc>
          <w:tcPr>
            <w:tcW w:w="1364" w:type="dxa"/>
            <w:tcBorders>
              <w:top w:val="single" w:sz="4" w:space="0" w:color="auto"/>
              <w:left w:val="single" w:sz="4" w:space="0" w:color="auto"/>
              <w:bottom w:val="single" w:sz="4" w:space="0" w:color="auto"/>
              <w:right w:val="single" w:sz="4" w:space="0" w:color="auto"/>
            </w:tcBorders>
          </w:tcPr>
          <w:p w14:paraId="26C662E2" w14:textId="77777777" w:rsidR="00331204" w:rsidRPr="00E030AD" w:rsidRDefault="00331204" w:rsidP="00D362D4">
            <w:pPr>
              <w:spacing w:after="0"/>
              <w:jc w:val="center"/>
              <w:rPr>
                <w:ins w:id="4155" w:author="CMCC" w:date="2023-02-16T16:45:00Z"/>
                <w:rFonts w:ascii="Arial" w:hAnsi="Arial" w:cs="Arial"/>
                <w:b/>
                <w:bCs/>
                <w:sz w:val="18"/>
                <w:szCs w:val="18"/>
              </w:rPr>
            </w:pPr>
            <w:ins w:id="4156" w:author="CMCC" w:date="2023-02-16T16:45:00Z">
              <w:r w:rsidRPr="009425F0">
                <w:rPr>
                  <w:rFonts w:ascii="Arial" w:hAnsi="Arial" w:cs="Arial"/>
                  <w:b/>
                  <w:bCs/>
                  <w:sz w:val="18"/>
                  <w:szCs w:val="18"/>
                </w:rPr>
                <w:t>Dense Urban Micro layer</w:t>
              </w:r>
            </w:ins>
          </w:p>
        </w:tc>
      </w:tr>
      <w:tr w:rsidR="00331204" w:rsidRPr="00E030AD" w14:paraId="503E7D07" w14:textId="77777777" w:rsidTr="00D362D4">
        <w:trPr>
          <w:trHeight w:val="276"/>
          <w:ins w:id="4157" w:author="CMCC" w:date="2023-02-16T16:4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FB040D" w14:textId="77777777" w:rsidR="00331204" w:rsidRPr="00E030AD" w:rsidRDefault="00331204" w:rsidP="00D362D4">
            <w:pPr>
              <w:spacing w:after="0"/>
              <w:jc w:val="both"/>
              <w:rPr>
                <w:ins w:id="4158" w:author="CMCC" w:date="2023-02-16T16:45:00Z"/>
                <w:rFonts w:ascii="Arial" w:hAnsi="Arial" w:cs="Arial"/>
                <w:b/>
                <w:bCs/>
                <w:sz w:val="18"/>
                <w:szCs w:val="18"/>
              </w:rPr>
            </w:pPr>
            <w:ins w:id="4159" w:author="CMCC" w:date="2023-02-16T16:45:00Z">
              <w:r w:rsidRPr="00E030AD">
                <w:rPr>
                  <w:rFonts w:ascii="Arial" w:hAnsi="Arial" w:cs="Arial"/>
                  <w:b/>
                  <w:sz w:val="18"/>
                  <w:szCs w:val="18"/>
                </w:rPr>
                <w:t>BS transmit power for legacy TDD</w:t>
              </w:r>
            </w:ins>
          </w:p>
        </w:tc>
        <w:tc>
          <w:tcPr>
            <w:tcW w:w="1355" w:type="dxa"/>
            <w:tcBorders>
              <w:top w:val="single" w:sz="4" w:space="0" w:color="auto"/>
              <w:left w:val="single" w:sz="4" w:space="0" w:color="auto"/>
              <w:bottom w:val="single" w:sz="4" w:space="0" w:color="auto"/>
              <w:right w:val="single" w:sz="4" w:space="0" w:color="auto"/>
            </w:tcBorders>
            <w:shd w:val="clear" w:color="auto" w:fill="auto"/>
          </w:tcPr>
          <w:p w14:paraId="74D769C5" w14:textId="77777777" w:rsidR="00331204" w:rsidRPr="00E030AD" w:rsidRDefault="00331204" w:rsidP="00D362D4">
            <w:pPr>
              <w:spacing w:after="0"/>
              <w:jc w:val="both"/>
              <w:rPr>
                <w:ins w:id="4160" w:author="CMCC" w:date="2023-02-16T16:45:00Z"/>
                <w:rFonts w:ascii="Arial" w:hAnsi="Arial" w:cs="Arial"/>
                <w:b/>
                <w:bCs/>
                <w:sz w:val="18"/>
                <w:szCs w:val="18"/>
              </w:rPr>
            </w:pPr>
            <w:ins w:id="4161" w:author="CMCC" w:date="2023-02-16T16:45:00Z">
              <w:r w:rsidRPr="00E030AD">
                <w:rPr>
                  <w:rFonts w:ascii="Arial" w:hAnsi="Arial" w:cs="Arial"/>
                  <w:sz w:val="18"/>
                  <w:szCs w:val="18"/>
                </w:rPr>
                <w:t xml:space="preserve">24 dBm for 100MHz </w:t>
              </w:r>
            </w:ins>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07019EEF" w14:textId="77777777" w:rsidR="00331204" w:rsidRPr="00E030AD" w:rsidRDefault="00331204" w:rsidP="00D362D4">
            <w:pPr>
              <w:spacing w:after="0"/>
              <w:jc w:val="both"/>
              <w:rPr>
                <w:ins w:id="4162" w:author="CMCC" w:date="2023-02-16T16:45:00Z"/>
                <w:rFonts w:ascii="Arial" w:hAnsi="Arial" w:cs="Arial"/>
                <w:b/>
                <w:sz w:val="18"/>
                <w:szCs w:val="18"/>
              </w:rPr>
            </w:pPr>
            <w:ins w:id="4163" w:author="CMCC" w:date="2023-02-16T16:45:00Z">
              <w:r w:rsidRPr="00E030AD">
                <w:rPr>
                  <w:rFonts w:ascii="Arial" w:hAnsi="Arial" w:cs="Arial"/>
                  <w:b/>
                  <w:sz w:val="18"/>
                  <w:szCs w:val="18"/>
                </w:rPr>
                <w:t>Urban Macro</w:t>
              </w:r>
            </w:ins>
          </w:p>
          <w:p w14:paraId="643AEDBF" w14:textId="77777777" w:rsidR="00331204" w:rsidRPr="00E030AD" w:rsidRDefault="00331204">
            <w:pPr>
              <w:pStyle w:val="afff3"/>
              <w:widowControl w:val="0"/>
              <w:numPr>
                <w:ilvl w:val="0"/>
                <w:numId w:val="13"/>
              </w:numPr>
              <w:spacing w:after="0"/>
              <w:jc w:val="both"/>
              <w:rPr>
                <w:ins w:id="4164" w:author="CMCC" w:date="2023-02-16T16:45:00Z"/>
                <w:rFonts w:ascii="Arial" w:hAnsi="Arial" w:cs="Arial"/>
                <w:sz w:val="18"/>
                <w:szCs w:val="18"/>
              </w:rPr>
            </w:pPr>
            <w:ins w:id="4165" w:author="CMCC" w:date="2023-02-16T16:45:00Z">
              <w:r w:rsidRPr="00E030AD">
                <w:rPr>
                  <w:rFonts w:ascii="Arial" w:hAnsi="Arial" w:cs="Arial"/>
                  <w:sz w:val="18"/>
                  <w:szCs w:val="18"/>
                </w:rPr>
                <w:t>Option 1: 53 dBm for 100MHz</w:t>
              </w:r>
            </w:ins>
          </w:p>
          <w:p w14:paraId="43BF97B2" w14:textId="77777777" w:rsidR="00331204" w:rsidRPr="00A8581C" w:rsidRDefault="00331204">
            <w:pPr>
              <w:pStyle w:val="afff3"/>
              <w:widowControl w:val="0"/>
              <w:numPr>
                <w:ilvl w:val="0"/>
                <w:numId w:val="13"/>
              </w:numPr>
              <w:spacing w:after="0"/>
              <w:jc w:val="both"/>
              <w:rPr>
                <w:ins w:id="4166" w:author="CMCC" w:date="2023-02-16T16:45:00Z"/>
                <w:rFonts w:ascii="Arial" w:hAnsi="Arial" w:cs="Arial"/>
                <w:b/>
                <w:sz w:val="18"/>
                <w:szCs w:val="18"/>
              </w:rPr>
            </w:pPr>
            <w:ins w:id="4167" w:author="CMCC" w:date="2023-02-16T16:45:00Z">
              <w:r w:rsidRPr="00A8581C">
                <w:rPr>
                  <w:rFonts w:ascii="Arial" w:hAnsi="Arial" w:cs="Arial"/>
                  <w:sz w:val="18"/>
                  <w:szCs w:val="18"/>
                </w:rPr>
                <w:t xml:space="preserve">Option 2: 49 dBm for 100MHz </w:t>
              </w:r>
            </w:ins>
          </w:p>
          <w:p w14:paraId="282B634E" w14:textId="77777777" w:rsidR="00331204" w:rsidRPr="00E030AD" w:rsidRDefault="00331204" w:rsidP="00D362D4">
            <w:pPr>
              <w:spacing w:after="0"/>
              <w:jc w:val="both"/>
              <w:rPr>
                <w:ins w:id="4168" w:author="CMCC" w:date="2023-02-16T16:45:00Z"/>
                <w:rFonts w:ascii="Arial" w:hAnsi="Arial" w:cs="Arial"/>
                <w:b/>
                <w:sz w:val="18"/>
                <w:szCs w:val="18"/>
              </w:rPr>
            </w:pPr>
            <w:ins w:id="4169" w:author="CMCC" w:date="2023-02-16T16:45:00Z">
              <w:r w:rsidRPr="00E030AD">
                <w:rPr>
                  <w:rFonts w:ascii="Arial" w:hAnsi="Arial" w:cs="Arial"/>
                  <w:b/>
                  <w:sz w:val="18"/>
                  <w:szCs w:val="18"/>
                </w:rPr>
                <w:t>Dense Urban Macro layer</w:t>
              </w:r>
            </w:ins>
          </w:p>
          <w:p w14:paraId="238D606F" w14:textId="77777777" w:rsidR="00331204" w:rsidRPr="00E030AD" w:rsidRDefault="00331204">
            <w:pPr>
              <w:pStyle w:val="afff3"/>
              <w:widowControl w:val="0"/>
              <w:numPr>
                <w:ilvl w:val="0"/>
                <w:numId w:val="13"/>
              </w:numPr>
              <w:spacing w:after="0"/>
              <w:jc w:val="both"/>
              <w:rPr>
                <w:ins w:id="4170" w:author="CMCC" w:date="2023-02-16T16:45:00Z"/>
                <w:rFonts w:ascii="Arial" w:hAnsi="Arial" w:cs="Arial"/>
                <w:sz w:val="18"/>
                <w:szCs w:val="18"/>
              </w:rPr>
            </w:pPr>
            <w:ins w:id="4171" w:author="CMCC" w:date="2023-02-16T16:45:00Z">
              <w:r w:rsidRPr="00E030AD">
                <w:rPr>
                  <w:rFonts w:ascii="Arial" w:hAnsi="Arial" w:cs="Arial"/>
                  <w:sz w:val="18"/>
                  <w:szCs w:val="18"/>
                </w:rPr>
                <w:t>Option 1: 53 dBm for 100MHz</w:t>
              </w:r>
            </w:ins>
          </w:p>
          <w:p w14:paraId="01B9458A" w14:textId="77777777" w:rsidR="00331204" w:rsidRPr="00E030AD" w:rsidRDefault="00331204">
            <w:pPr>
              <w:pStyle w:val="afff3"/>
              <w:widowControl w:val="0"/>
              <w:numPr>
                <w:ilvl w:val="0"/>
                <w:numId w:val="13"/>
              </w:numPr>
              <w:spacing w:after="0"/>
              <w:jc w:val="both"/>
              <w:rPr>
                <w:ins w:id="4172" w:author="CMCC" w:date="2023-02-16T16:45:00Z"/>
                <w:rFonts w:ascii="Arial" w:hAnsi="Arial" w:cs="Arial"/>
                <w:b/>
                <w:bCs/>
                <w:sz w:val="18"/>
                <w:szCs w:val="18"/>
              </w:rPr>
            </w:pPr>
            <w:ins w:id="4173" w:author="CMCC" w:date="2023-02-16T16:45:00Z">
              <w:r w:rsidRPr="00E030AD">
                <w:rPr>
                  <w:rFonts w:ascii="Arial" w:hAnsi="Arial" w:cs="Arial"/>
                  <w:sz w:val="18"/>
                  <w:szCs w:val="18"/>
                </w:rPr>
                <w:t xml:space="preserve">Option </w:t>
              </w:r>
              <w:r>
                <w:rPr>
                  <w:rFonts w:ascii="Arial" w:hAnsi="Arial" w:cs="Arial"/>
                  <w:sz w:val="18"/>
                  <w:szCs w:val="18"/>
                </w:rPr>
                <w:t>2</w:t>
              </w:r>
              <w:r w:rsidRPr="00E030AD">
                <w:rPr>
                  <w:rFonts w:ascii="Arial" w:hAnsi="Arial" w:cs="Arial"/>
                  <w:sz w:val="18"/>
                  <w:szCs w:val="18"/>
                </w:rPr>
                <w:t xml:space="preserve">: 44 dBm for 100MHz </w:t>
              </w:r>
            </w:ins>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3BAD6FFD" w14:textId="77777777" w:rsidR="00331204" w:rsidRPr="00E030AD" w:rsidRDefault="00331204" w:rsidP="00D362D4">
            <w:pPr>
              <w:spacing w:after="0"/>
              <w:jc w:val="both"/>
              <w:rPr>
                <w:ins w:id="4174" w:author="CMCC" w:date="2023-02-16T16:45:00Z"/>
                <w:rFonts w:ascii="Arial" w:hAnsi="Arial" w:cs="Arial"/>
                <w:b/>
                <w:sz w:val="18"/>
                <w:szCs w:val="18"/>
              </w:rPr>
            </w:pPr>
            <w:ins w:id="4175" w:author="CMCC" w:date="2023-02-16T16:45:00Z">
              <w:r w:rsidRPr="00E030AD">
                <w:rPr>
                  <w:rFonts w:ascii="Arial" w:hAnsi="Arial" w:cs="Arial"/>
                  <w:b/>
                  <w:sz w:val="18"/>
                  <w:szCs w:val="18"/>
                </w:rPr>
                <w:t>Dense Urban Macro layer</w:t>
              </w:r>
            </w:ins>
          </w:p>
          <w:p w14:paraId="07AE00E0" w14:textId="77777777" w:rsidR="00331204" w:rsidRPr="00E030AD" w:rsidRDefault="00331204">
            <w:pPr>
              <w:pStyle w:val="afff3"/>
              <w:widowControl w:val="0"/>
              <w:numPr>
                <w:ilvl w:val="0"/>
                <w:numId w:val="13"/>
              </w:numPr>
              <w:spacing w:after="0"/>
              <w:jc w:val="both"/>
              <w:rPr>
                <w:ins w:id="4176" w:author="CMCC" w:date="2023-02-16T16:45:00Z"/>
                <w:rFonts w:ascii="Arial" w:hAnsi="Arial" w:cs="Arial"/>
                <w:sz w:val="18"/>
                <w:szCs w:val="18"/>
              </w:rPr>
            </w:pPr>
            <w:ins w:id="4177" w:author="CMCC" w:date="2023-02-16T16:45:00Z">
              <w:r w:rsidRPr="00E030AD">
                <w:rPr>
                  <w:rFonts w:ascii="Arial" w:hAnsi="Arial" w:cs="Arial"/>
                  <w:sz w:val="18"/>
                  <w:szCs w:val="18"/>
                </w:rPr>
                <w:t>Option 1: 53 dBm for 100MHz</w:t>
              </w:r>
            </w:ins>
          </w:p>
          <w:p w14:paraId="39645230" w14:textId="77777777" w:rsidR="00331204" w:rsidRPr="000C1EA5" w:rsidRDefault="00331204">
            <w:pPr>
              <w:pStyle w:val="afff3"/>
              <w:widowControl w:val="0"/>
              <w:numPr>
                <w:ilvl w:val="0"/>
                <w:numId w:val="13"/>
              </w:numPr>
              <w:spacing w:after="0"/>
              <w:jc w:val="both"/>
              <w:rPr>
                <w:ins w:id="4178" w:author="CMCC" w:date="2023-02-16T16:45:00Z"/>
                <w:rFonts w:ascii="Arial" w:hAnsi="Arial" w:cs="Arial"/>
                <w:b/>
                <w:bCs/>
                <w:sz w:val="18"/>
                <w:szCs w:val="18"/>
              </w:rPr>
            </w:pPr>
            <w:ins w:id="4179" w:author="CMCC" w:date="2023-02-16T16:45:00Z">
              <w:r w:rsidRPr="00E030AD">
                <w:rPr>
                  <w:rFonts w:ascii="Arial" w:hAnsi="Arial" w:cs="Arial"/>
                  <w:sz w:val="18"/>
                  <w:szCs w:val="18"/>
                </w:rPr>
                <w:t xml:space="preserve">Option </w:t>
              </w:r>
              <w:r>
                <w:rPr>
                  <w:rFonts w:ascii="Arial" w:hAnsi="Arial" w:cs="Arial"/>
                  <w:sz w:val="18"/>
                  <w:szCs w:val="18"/>
                </w:rPr>
                <w:t>2</w:t>
              </w:r>
              <w:r w:rsidRPr="00E030AD">
                <w:rPr>
                  <w:rFonts w:ascii="Arial" w:hAnsi="Arial" w:cs="Arial"/>
                  <w:sz w:val="18"/>
                  <w:szCs w:val="18"/>
                </w:rPr>
                <w:t xml:space="preserve">: 44 dBm for 100MHz </w:t>
              </w:r>
            </w:ins>
          </w:p>
          <w:p w14:paraId="58B1D9D9" w14:textId="77777777" w:rsidR="00331204" w:rsidRPr="00E030AD" w:rsidRDefault="00331204" w:rsidP="00D362D4">
            <w:pPr>
              <w:spacing w:after="0"/>
              <w:jc w:val="both"/>
              <w:rPr>
                <w:ins w:id="4180" w:author="CMCC" w:date="2023-02-16T16:45:00Z"/>
                <w:rFonts w:ascii="Arial" w:hAnsi="Arial" w:cs="Arial"/>
                <w:b/>
                <w:sz w:val="18"/>
                <w:szCs w:val="18"/>
              </w:rPr>
            </w:pPr>
            <w:ins w:id="4181" w:author="CMCC" w:date="2023-02-16T16:45:00Z">
              <w:r w:rsidRPr="00E030AD">
                <w:rPr>
                  <w:rFonts w:ascii="Arial" w:hAnsi="Arial" w:cs="Arial"/>
                  <w:b/>
                  <w:sz w:val="18"/>
                  <w:szCs w:val="18"/>
                </w:rPr>
                <w:t>Dense Urban Micro layer</w:t>
              </w:r>
            </w:ins>
          </w:p>
          <w:p w14:paraId="39FF2E94" w14:textId="77777777" w:rsidR="00331204" w:rsidRPr="00E030AD" w:rsidRDefault="00331204">
            <w:pPr>
              <w:pStyle w:val="afff3"/>
              <w:widowControl w:val="0"/>
              <w:numPr>
                <w:ilvl w:val="0"/>
                <w:numId w:val="13"/>
              </w:numPr>
              <w:spacing w:after="0"/>
              <w:jc w:val="both"/>
              <w:rPr>
                <w:ins w:id="4182" w:author="CMCC" w:date="2023-02-16T16:45:00Z"/>
                <w:rFonts w:ascii="Arial" w:hAnsi="Arial" w:cs="Arial"/>
                <w:b/>
                <w:bCs/>
                <w:sz w:val="18"/>
                <w:szCs w:val="18"/>
              </w:rPr>
            </w:pPr>
            <w:ins w:id="4183" w:author="CMCC" w:date="2023-02-16T16:45:00Z">
              <w:r w:rsidRPr="00E030AD">
                <w:rPr>
                  <w:rFonts w:ascii="Arial" w:hAnsi="Arial" w:cs="Arial"/>
                  <w:sz w:val="18"/>
                  <w:szCs w:val="18"/>
                </w:rPr>
                <w:t>38 dBm for 100MHz</w:t>
              </w:r>
            </w:ins>
          </w:p>
        </w:tc>
        <w:tc>
          <w:tcPr>
            <w:tcW w:w="1363" w:type="dxa"/>
            <w:tcBorders>
              <w:top w:val="single" w:sz="4" w:space="0" w:color="auto"/>
              <w:left w:val="single" w:sz="4" w:space="0" w:color="auto"/>
              <w:bottom w:val="single" w:sz="4" w:space="0" w:color="auto"/>
              <w:right w:val="single" w:sz="4" w:space="0" w:color="auto"/>
            </w:tcBorders>
          </w:tcPr>
          <w:p w14:paraId="0DAAA7F4" w14:textId="77777777" w:rsidR="00331204" w:rsidRPr="00E030AD" w:rsidRDefault="00331204" w:rsidP="00D362D4">
            <w:pPr>
              <w:spacing w:after="0"/>
              <w:jc w:val="both"/>
              <w:rPr>
                <w:ins w:id="4184" w:author="CMCC" w:date="2023-02-16T16:45:00Z"/>
                <w:rFonts w:ascii="Arial" w:hAnsi="Arial" w:cs="Arial"/>
                <w:b/>
                <w:sz w:val="18"/>
                <w:szCs w:val="18"/>
              </w:rPr>
            </w:pPr>
            <w:ins w:id="4185" w:author="CMCC" w:date="2023-02-16T16:45:00Z">
              <w:r w:rsidRPr="00254A24">
                <w:rPr>
                  <w:rFonts w:ascii="Arial" w:hAnsi="Arial" w:cs="Arial"/>
                  <w:sz w:val="18"/>
                  <w:szCs w:val="18"/>
                </w:rPr>
                <w:t xml:space="preserve">23 dBm for </w:t>
              </w:r>
              <w:r>
                <w:rPr>
                  <w:rFonts w:ascii="Arial" w:hAnsi="Arial" w:cs="Arial"/>
                  <w:sz w:val="18"/>
                  <w:szCs w:val="18"/>
                </w:rPr>
                <w:t xml:space="preserve">both </w:t>
              </w:r>
              <w:r w:rsidRPr="00254A24">
                <w:rPr>
                  <w:rFonts w:ascii="Arial" w:hAnsi="Arial" w:cs="Arial"/>
                  <w:sz w:val="18"/>
                  <w:szCs w:val="18"/>
                </w:rPr>
                <w:t>100MHz</w:t>
              </w:r>
              <w:r w:rsidRPr="00FB65A1">
                <w:rPr>
                  <w:rFonts w:ascii="Arial" w:hAnsi="Arial" w:cs="Arial"/>
                  <w:sz w:val="18"/>
                  <w:szCs w:val="18"/>
                </w:rPr>
                <w:t xml:space="preserve"> and 200MHz</w:t>
              </w:r>
              <w:r w:rsidRPr="00254A24">
                <w:rPr>
                  <w:rFonts w:ascii="Arial" w:hAnsi="Arial" w:cs="Arial"/>
                  <w:sz w:val="18"/>
                  <w:szCs w:val="18"/>
                </w:rPr>
                <w:t>. EIRP should not exceed 58 dBm.</w:t>
              </w:r>
            </w:ins>
          </w:p>
        </w:tc>
        <w:tc>
          <w:tcPr>
            <w:tcW w:w="1355" w:type="dxa"/>
            <w:tcBorders>
              <w:top w:val="single" w:sz="4" w:space="0" w:color="auto"/>
              <w:left w:val="single" w:sz="4" w:space="0" w:color="auto"/>
              <w:bottom w:val="single" w:sz="4" w:space="0" w:color="auto"/>
              <w:right w:val="single" w:sz="4" w:space="0" w:color="auto"/>
            </w:tcBorders>
          </w:tcPr>
          <w:p w14:paraId="66F9FA5B" w14:textId="77777777" w:rsidR="00331204" w:rsidRPr="00E030AD" w:rsidRDefault="00331204" w:rsidP="00D362D4">
            <w:pPr>
              <w:spacing w:after="0"/>
              <w:jc w:val="both"/>
              <w:rPr>
                <w:ins w:id="4186" w:author="CMCC" w:date="2023-02-16T16:45:00Z"/>
                <w:rFonts w:ascii="Arial" w:hAnsi="Arial" w:cs="Arial"/>
                <w:b/>
                <w:sz w:val="18"/>
                <w:szCs w:val="18"/>
              </w:rPr>
            </w:pPr>
            <w:ins w:id="4187" w:author="CMCC" w:date="2023-02-16T16:45:00Z">
              <w:r w:rsidRPr="00254A24">
                <w:rPr>
                  <w:rFonts w:ascii="Arial" w:hAnsi="Arial" w:cs="Arial"/>
                  <w:sz w:val="18"/>
                  <w:szCs w:val="18"/>
                </w:rPr>
                <w:t>40 dBm for 100M</w:t>
              </w:r>
              <w:r w:rsidRPr="000724C7">
                <w:rPr>
                  <w:rFonts w:ascii="Arial" w:hAnsi="Arial" w:cs="Arial"/>
                  <w:sz w:val="18"/>
                  <w:szCs w:val="18"/>
                </w:rPr>
                <w:t>Hz</w:t>
              </w:r>
              <w:r w:rsidRPr="00FB65A1">
                <w:rPr>
                  <w:rFonts w:ascii="Arial" w:hAnsi="Arial" w:cs="Arial"/>
                  <w:sz w:val="18"/>
                  <w:szCs w:val="18"/>
                </w:rPr>
                <w:t xml:space="preserve"> or 43dBm for 200MHz</w:t>
              </w:r>
            </w:ins>
          </w:p>
        </w:tc>
        <w:tc>
          <w:tcPr>
            <w:tcW w:w="1364" w:type="dxa"/>
            <w:tcBorders>
              <w:top w:val="single" w:sz="4" w:space="0" w:color="auto"/>
              <w:left w:val="single" w:sz="4" w:space="0" w:color="auto"/>
              <w:bottom w:val="single" w:sz="4" w:space="0" w:color="auto"/>
              <w:right w:val="single" w:sz="4" w:space="0" w:color="auto"/>
            </w:tcBorders>
          </w:tcPr>
          <w:p w14:paraId="1F06502C" w14:textId="77777777" w:rsidR="00331204" w:rsidRPr="00E030AD" w:rsidRDefault="00331204" w:rsidP="00D362D4">
            <w:pPr>
              <w:spacing w:after="0"/>
              <w:jc w:val="both"/>
              <w:rPr>
                <w:ins w:id="4188" w:author="CMCC" w:date="2023-02-16T16:45:00Z"/>
                <w:rFonts w:ascii="Arial" w:hAnsi="Arial" w:cs="Arial"/>
                <w:b/>
                <w:sz w:val="18"/>
                <w:szCs w:val="18"/>
              </w:rPr>
            </w:pPr>
            <w:ins w:id="4189" w:author="CMCC" w:date="2023-02-16T16:45:00Z">
              <w:r w:rsidRPr="00882770">
                <w:rPr>
                  <w:rFonts w:ascii="Arial" w:hAnsi="Arial" w:cs="Arial"/>
                  <w:sz w:val="18"/>
                  <w:szCs w:val="18"/>
                </w:rPr>
                <w:t>30 dBm for 100MHz</w:t>
              </w:r>
              <w:r w:rsidRPr="00FB65A1">
                <w:rPr>
                  <w:rFonts w:ascii="Arial" w:hAnsi="Arial" w:cs="Arial"/>
                  <w:sz w:val="18"/>
                  <w:szCs w:val="18"/>
                </w:rPr>
                <w:t xml:space="preserve"> or 33dBm for 200MHz</w:t>
              </w:r>
              <w:r w:rsidRPr="00882770">
                <w:rPr>
                  <w:rFonts w:ascii="Arial" w:hAnsi="Arial" w:cs="Arial"/>
                  <w:sz w:val="18"/>
                  <w:szCs w:val="18"/>
                </w:rPr>
                <w:t>. EIRP should not exceed 68 dBm.</w:t>
              </w:r>
            </w:ins>
          </w:p>
        </w:tc>
      </w:tr>
      <w:tr w:rsidR="00331204" w:rsidRPr="00E030AD" w14:paraId="4EA78FBE" w14:textId="77777777" w:rsidTr="00D362D4">
        <w:trPr>
          <w:trHeight w:val="276"/>
          <w:ins w:id="4190" w:author="CMCC" w:date="2023-02-16T16:4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4F559B" w14:textId="77777777" w:rsidR="00331204" w:rsidRPr="00E030AD" w:rsidRDefault="00331204" w:rsidP="00D362D4">
            <w:pPr>
              <w:spacing w:after="0"/>
              <w:jc w:val="both"/>
              <w:rPr>
                <w:ins w:id="4191" w:author="CMCC" w:date="2023-02-16T16:45:00Z"/>
                <w:rFonts w:ascii="Arial" w:hAnsi="Arial" w:cs="Arial"/>
                <w:b/>
                <w:sz w:val="18"/>
                <w:szCs w:val="18"/>
                <w:lang w:eastAsia="zh-CN"/>
              </w:rPr>
            </w:pPr>
            <w:ins w:id="4192" w:author="CMCC" w:date="2023-02-16T16:45:00Z">
              <w:r>
                <w:rPr>
                  <w:rFonts w:ascii="Arial" w:hAnsi="Arial" w:cs="Arial" w:hint="eastAsia"/>
                  <w:b/>
                  <w:sz w:val="18"/>
                  <w:szCs w:val="18"/>
                  <w:lang w:eastAsia="zh-CN"/>
                </w:rPr>
                <w:t>B</w:t>
              </w:r>
              <w:r>
                <w:rPr>
                  <w:rFonts w:ascii="Arial" w:hAnsi="Arial" w:cs="Arial"/>
                  <w:b/>
                  <w:sz w:val="18"/>
                  <w:szCs w:val="18"/>
                  <w:lang w:eastAsia="zh-CN"/>
                </w:rPr>
                <w:t xml:space="preserve">S </w:t>
              </w:r>
              <w:r w:rsidRPr="00E030AD">
                <w:rPr>
                  <w:rFonts w:ascii="Arial" w:hAnsi="Arial" w:cs="Arial"/>
                  <w:b/>
                  <w:sz w:val="18"/>
                  <w:szCs w:val="18"/>
                </w:rPr>
                <w:t xml:space="preserve">transmit power for </w:t>
              </w:r>
              <w:r>
                <w:rPr>
                  <w:rFonts w:ascii="Arial" w:hAnsi="Arial" w:cs="Arial"/>
                  <w:b/>
                  <w:sz w:val="18"/>
                  <w:szCs w:val="18"/>
                </w:rPr>
                <w:t>SBFD</w:t>
              </w:r>
            </w:ins>
          </w:p>
        </w:tc>
        <w:tc>
          <w:tcPr>
            <w:tcW w:w="0" w:type="auto"/>
            <w:gridSpan w:val="6"/>
            <w:tcBorders>
              <w:top w:val="single" w:sz="4" w:space="0" w:color="auto"/>
              <w:left w:val="single" w:sz="4" w:space="0" w:color="auto"/>
              <w:bottom w:val="single" w:sz="4" w:space="0" w:color="auto"/>
              <w:right w:val="single" w:sz="4" w:space="0" w:color="auto"/>
            </w:tcBorders>
            <w:shd w:val="clear" w:color="auto" w:fill="auto"/>
          </w:tcPr>
          <w:p w14:paraId="6693C98A" w14:textId="77777777" w:rsidR="00331204" w:rsidRDefault="00331204" w:rsidP="00D362D4">
            <w:pPr>
              <w:spacing w:after="0"/>
              <w:jc w:val="both"/>
              <w:rPr>
                <w:ins w:id="4193" w:author="CMCC" w:date="2023-02-16T16:45:00Z"/>
                <w:rFonts w:ascii="Arial" w:hAnsi="Arial" w:cs="Arial"/>
                <w:sz w:val="18"/>
                <w:szCs w:val="18"/>
              </w:rPr>
            </w:pPr>
            <w:ins w:id="4194" w:author="CMCC" w:date="2023-02-16T16:45:00Z">
              <w:r>
                <w:rPr>
                  <w:rFonts w:ascii="Arial" w:hAnsi="Arial" w:cs="Arial"/>
                  <w:sz w:val="18"/>
                  <w:szCs w:val="18"/>
                </w:rPr>
                <w:t>C</w:t>
              </w:r>
              <w:r w:rsidRPr="008E3EEE">
                <w:rPr>
                  <w:rFonts w:ascii="Arial" w:hAnsi="Arial" w:cs="Arial"/>
                  <w:sz w:val="18"/>
                  <w:szCs w:val="18"/>
                </w:rPr>
                <w:t xml:space="preserve">ompanies </w:t>
              </w:r>
              <w:r>
                <w:rPr>
                  <w:rFonts w:ascii="Arial" w:hAnsi="Arial" w:cs="Arial"/>
                  <w:sz w:val="18"/>
                  <w:szCs w:val="18"/>
                </w:rPr>
                <w:t>to</w:t>
              </w:r>
              <w:r w:rsidRPr="008E3EEE">
                <w:rPr>
                  <w:rFonts w:ascii="Arial" w:hAnsi="Arial" w:cs="Arial"/>
                  <w:sz w:val="18"/>
                  <w:szCs w:val="18"/>
                </w:rPr>
                <w:t xml:space="preserve"> report the assumption of BS transmit power on DL slots and SBFD slots in SBFD operation.</w:t>
              </w:r>
            </w:ins>
          </w:p>
        </w:tc>
      </w:tr>
      <w:tr w:rsidR="00331204" w:rsidRPr="00E030AD" w14:paraId="1CD81BF8" w14:textId="77777777" w:rsidTr="00D362D4">
        <w:trPr>
          <w:trHeight w:val="42"/>
          <w:ins w:id="4195" w:author="CMCC" w:date="2023-02-16T16:4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425959" w14:textId="77777777" w:rsidR="00331204" w:rsidRPr="00E030AD" w:rsidRDefault="00331204" w:rsidP="00D362D4">
            <w:pPr>
              <w:spacing w:after="0"/>
              <w:jc w:val="both"/>
              <w:rPr>
                <w:ins w:id="4196" w:author="CMCC" w:date="2023-02-16T16:45:00Z"/>
                <w:rFonts w:ascii="Arial" w:hAnsi="Arial" w:cs="Arial"/>
                <w:b/>
                <w:sz w:val="18"/>
                <w:szCs w:val="18"/>
              </w:rPr>
            </w:pPr>
            <w:ins w:id="4197" w:author="CMCC" w:date="2023-02-16T16:45:00Z">
              <w:r w:rsidRPr="00E65BE8">
                <w:rPr>
                  <w:rFonts w:ascii="Arial" w:hAnsi="Arial" w:cs="Arial"/>
                  <w:b/>
                  <w:sz w:val="18"/>
                  <w:szCs w:val="18"/>
                </w:rPr>
                <w:t>SBFD subband and slot configurations</w:t>
              </w:r>
            </w:ins>
          </w:p>
        </w:tc>
        <w:tc>
          <w:tcPr>
            <w:tcW w:w="0" w:type="auto"/>
            <w:gridSpan w:val="6"/>
            <w:tcBorders>
              <w:top w:val="single" w:sz="4" w:space="0" w:color="auto"/>
              <w:left w:val="single" w:sz="4" w:space="0" w:color="auto"/>
              <w:bottom w:val="single" w:sz="4" w:space="0" w:color="auto"/>
              <w:right w:val="single" w:sz="4" w:space="0" w:color="auto"/>
            </w:tcBorders>
            <w:shd w:val="clear" w:color="auto" w:fill="auto"/>
          </w:tcPr>
          <w:p w14:paraId="456A5F55" w14:textId="77777777" w:rsidR="00331204" w:rsidRDefault="00331204" w:rsidP="00D362D4">
            <w:pPr>
              <w:spacing w:after="0"/>
              <w:jc w:val="both"/>
              <w:rPr>
                <w:ins w:id="4198" w:author="CMCC" w:date="2023-02-16T16:45:00Z"/>
                <w:rFonts w:ascii="Arial" w:hAnsi="Arial" w:cs="Arial"/>
                <w:bCs/>
                <w:sz w:val="18"/>
                <w:szCs w:val="18"/>
                <w:lang w:eastAsia="zh-CN"/>
              </w:rPr>
            </w:pPr>
            <w:ins w:id="4199" w:author="CMCC" w:date="2023-02-16T16:45:00Z">
              <w:r>
                <w:rPr>
                  <w:rFonts w:ascii="Arial" w:hAnsi="Arial" w:cs="Arial" w:hint="eastAsia"/>
                  <w:bCs/>
                  <w:sz w:val="18"/>
                  <w:szCs w:val="18"/>
                  <w:lang w:eastAsia="zh-CN"/>
                </w:rPr>
                <w:t>A</w:t>
              </w:r>
              <w:r>
                <w:rPr>
                  <w:rFonts w:ascii="Arial" w:hAnsi="Arial" w:cs="Arial"/>
                  <w:bCs/>
                  <w:sz w:val="18"/>
                  <w:szCs w:val="18"/>
                  <w:lang w:eastAsia="zh-CN"/>
                </w:rPr>
                <w:t>lt 1/2/4 in Annex A.7 are used for comparison between baseline legacy TDD network and SBFD deployment case 1.</w:t>
              </w:r>
            </w:ins>
          </w:p>
        </w:tc>
      </w:tr>
    </w:tbl>
    <w:p w14:paraId="29B5B5A3" w14:textId="77777777" w:rsidR="00331204" w:rsidRPr="00E44C62" w:rsidRDefault="00331204" w:rsidP="00331204">
      <w:pPr>
        <w:rPr>
          <w:ins w:id="4200" w:author="CMCC" w:date="2023-02-16T16:45:00Z"/>
        </w:rPr>
      </w:pPr>
    </w:p>
    <w:p w14:paraId="3B05FF10" w14:textId="77777777" w:rsidR="00331204" w:rsidRDefault="00331204" w:rsidP="00331204">
      <w:pPr>
        <w:pStyle w:val="TH"/>
        <w:rPr>
          <w:ins w:id="4201" w:author="CMCC" w:date="2023-02-16T16:45:00Z"/>
        </w:rPr>
      </w:pPr>
      <w:bookmarkStart w:id="4202" w:name="_Ref117632023"/>
      <w:ins w:id="4203" w:author="CMCC" w:date="2023-02-16T16:45:00Z">
        <w:r>
          <w:lastRenderedPageBreak/>
          <w:t xml:space="preserve">Table </w:t>
        </w:r>
        <w:r>
          <w:rPr>
            <w:lang w:eastAsia="zh-CN"/>
          </w:rPr>
          <w:t>B</w:t>
        </w:r>
        <w:r>
          <w:noBreakHyphen/>
        </w:r>
        <w:bookmarkEnd w:id="4202"/>
        <w:r>
          <w:t>3: SLS assumptions specific to</w:t>
        </w:r>
        <w:r w:rsidRPr="00590FDC">
          <w:t xml:space="preserve"> </w:t>
        </w:r>
        <w:r w:rsidRPr="0043535B">
          <w:t xml:space="preserve">SBFD Deployment Case </w:t>
        </w:r>
        <w:r>
          <w:t>3-2 (FR1)</w:t>
        </w:r>
      </w:ins>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60"/>
        <w:gridCol w:w="7771"/>
      </w:tblGrid>
      <w:tr w:rsidR="00331204" w:rsidRPr="00CD7AEE" w14:paraId="735ABB9D" w14:textId="77777777" w:rsidTr="00D362D4">
        <w:trPr>
          <w:trHeight w:val="276"/>
          <w:ins w:id="4204" w:author="CMCC" w:date="2023-02-16T16:45:00Z"/>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016E246" w14:textId="77777777" w:rsidR="00331204" w:rsidRPr="00CD7AEE" w:rsidRDefault="00331204" w:rsidP="00D362D4">
            <w:pPr>
              <w:spacing w:after="0"/>
              <w:jc w:val="center"/>
              <w:rPr>
                <w:ins w:id="4205" w:author="CMCC" w:date="2023-02-16T16:45:00Z"/>
                <w:rFonts w:ascii="Arial" w:hAnsi="Arial" w:cs="Arial"/>
                <w:b/>
                <w:bCs/>
                <w:sz w:val="18"/>
                <w:szCs w:val="18"/>
              </w:rPr>
            </w:pPr>
            <w:ins w:id="4206" w:author="CMCC" w:date="2023-02-16T16:45:00Z">
              <w:r w:rsidRPr="00CD7AEE">
                <w:rPr>
                  <w:rFonts w:ascii="Arial" w:hAnsi="Arial" w:cs="Arial"/>
                  <w:b/>
                  <w:bCs/>
                  <w:sz w:val="18"/>
                  <w:szCs w:val="18"/>
                </w:rPr>
                <w:t>Parameters</w:t>
              </w:r>
            </w:ins>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8F392FD" w14:textId="77777777" w:rsidR="00331204" w:rsidRPr="00CD7AEE" w:rsidRDefault="00331204" w:rsidP="00D362D4">
            <w:pPr>
              <w:spacing w:after="0"/>
              <w:jc w:val="center"/>
              <w:rPr>
                <w:ins w:id="4207" w:author="CMCC" w:date="2023-02-16T16:45:00Z"/>
                <w:rFonts w:ascii="Arial" w:hAnsi="Arial" w:cs="Arial"/>
                <w:b/>
                <w:bCs/>
                <w:sz w:val="18"/>
                <w:szCs w:val="18"/>
              </w:rPr>
            </w:pPr>
            <w:ins w:id="4208" w:author="CMCC" w:date="2023-02-16T16:45:00Z">
              <w:r w:rsidRPr="00CD7AEE">
                <w:rPr>
                  <w:rFonts w:ascii="Arial" w:hAnsi="Arial" w:cs="Arial"/>
                  <w:b/>
                  <w:bCs/>
                  <w:sz w:val="18"/>
                  <w:szCs w:val="18"/>
                </w:rPr>
                <w:t>2-layer Scenario B</w:t>
              </w:r>
            </w:ins>
          </w:p>
        </w:tc>
      </w:tr>
      <w:tr w:rsidR="00331204" w:rsidRPr="00CD7AEE" w14:paraId="79436860" w14:textId="77777777" w:rsidTr="00D362D4">
        <w:trPr>
          <w:trHeight w:val="276"/>
          <w:ins w:id="4209" w:author="CMCC" w:date="2023-02-16T16:4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DC6FB7" w14:textId="77777777" w:rsidR="00331204" w:rsidRPr="00CD7AEE" w:rsidRDefault="00331204" w:rsidP="00D362D4">
            <w:pPr>
              <w:spacing w:after="0"/>
              <w:jc w:val="both"/>
              <w:rPr>
                <w:ins w:id="4210" w:author="CMCC" w:date="2023-02-16T16:45:00Z"/>
                <w:rFonts w:ascii="Arial" w:hAnsi="Arial" w:cs="Arial"/>
                <w:b/>
                <w:sz w:val="18"/>
                <w:szCs w:val="18"/>
              </w:rPr>
            </w:pPr>
            <w:ins w:id="4211" w:author="CMCC" w:date="2023-02-16T16:45:00Z">
              <w:r w:rsidRPr="00CD7AEE">
                <w:rPr>
                  <w:rFonts w:ascii="Arial" w:hAnsi="Arial" w:cs="Arial"/>
                  <w:b/>
                  <w:sz w:val="18"/>
                  <w:szCs w:val="18"/>
                </w:rPr>
                <w:t>BS transmit power for legacy TDD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6BF15" w14:textId="77777777" w:rsidR="00331204" w:rsidRPr="00882770" w:rsidRDefault="00331204" w:rsidP="00D362D4">
            <w:pPr>
              <w:spacing w:after="0"/>
              <w:jc w:val="both"/>
              <w:rPr>
                <w:ins w:id="4212" w:author="CMCC" w:date="2023-02-16T16:45:00Z"/>
                <w:rFonts w:ascii="Arial" w:hAnsi="Arial" w:cs="Arial"/>
                <w:b/>
                <w:sz w:val="18"/>
                <w:szCs w:val="18"/>
              </w:rPr>
            </w:pPr>
            <w:ins w:id="4213" w:author="CMCC" w:date="2023-02-16T16:45:00Z">
              <w:r w:rsidRPr="00FB65A1">
                <w:rPr>
                  <w:rFonts w:ascii="Arial" w:hAnsi="Arial" w:cs="Arial"/>
                  <w:b/>
                  <w:iCs/>
                  <w:sz w:val="18"/>
                  <w:szCs w:val="18"/>
                </w:rPr>
                <w:t xml:space="preserve">Layer 1: </w:t>
              </w:r>
              <w:r w:rsidRPr="00882770">
                <w:rPr>
                  <w:rFonts w:ascii="Arial" w:hAnsi="Arial" w:cs="Arial"/>
                  <w:b/>
                  <w:sz w:val="18"/>
                  <w:szCs w:val="18"/>
                </w:rPr>
                <w:t>Urban Macro</w:t>
              </w:r>
            </w:ins>
          </w:p>
          <w:p w14:paraId="7ECD6F5A" w14:textId="77777777" w:rsidR="00331204" w:rsidRPr="00E030AD" w:rsidRDefault="00331204">
            <w:pPr>
              <w:pStyle w:val="afff3"/>
              <w:widowControl w:val="0"/>
              <w:numPr>
                <w:ilvl w:val="0"/>
                <w:numId w:val="13"/>
              </w:numPr>
              <w:spacing w:after="0"/>
              <w:jc w:val="both"/>
              <w:rPr>
                <w:ins w:id="4214" w:author="CMCC" w:date="2023-02-16T16:45:00Z"/>
                <w:rFonts w:ascii="Arial" w:hAnsi="Arial" w:cs="Arial"/>
                <w:sz w:val="18"/>
                <w:szCs w:val="18"/>
              </w:rPr>
            </w:pPr>
            <w:ins w:id="4215" w:author="CMCC" w:date="2023-02-16T16:45:00Z">
              <w:r w:rsidRPr="00E030AD">
                <w:rPr>
                  <w:rFonts w:ascii="Arial" w:hAnsi="Arial" w:cs="Arial"/>
                  <w:sz w:val="18"/>
                  <w:szCs w:val="18"/>
                </w:rPr>
                <w:t>Option 1: 53 dBm for 100MHz</w:t>
              </w:r>
            </w:ins>
          </w:p>
          <w:p w14:paraId="2A35D119" w14:textId="77777777" w:rsidR="00331204" w:rsidRPr="00A8581C" w:rsidRDefault="00331204">
            <w:pPr>
              <w:pStyle w:val="afff3"/>
              <w:widowControl w:val="0"/>
              <w:numPr>
                <w:ilvl w:val="0"/>
                <w:numId w:val="13"/>
              </w:numPr>
              <w:spacing w:after="0"/>
              <w:jc w:val="both"/>
              <w:rPr>
                <w:ins w:id="4216" w:author="CMCC" w:date="2023-02-16T16:45:00Z"/>
                <w:rFonts w:ascii="Arial" w:hAnsi="Arial" w:cs="Arial"/>
                <w:b/>
                <w:sz w:val="18"/>
                <w:szCs w:val="18"/>
              </w:rPr>
            </w:pPr>
            <w:ins w:id="4217" w:author="CMCC" w:date="2023-02-16T16:45:00Z">
              <w:r w:rsidRPr="00A8581C">
                <w:rPr>
                  <w:rFonts w:ascii="Arial" w:hAnsi="Arial" w:cs="Arial"/>
                  <w:sz w:val="18"/>
                  <w:szCs w:val="18"/>
                </w:rPr>
                <w:t xml:space="preserve">Option 2: 49 dBm for 100MHz </w:t>
              </w:r>
            </w:ins>
          </w:p>
          <w:p w14:paraId="6DA37A3B" w14:textId="77777777" w:rsidR="00331204" w:rsidRPr="00FB65A1" w:rsidRDefault="00331204" w:rsidP="00D362D4">
            <w:pPr>
              <w:pStyle w:val="afff3"/>
              <w:widowControl w:val="0"/>
              <w:spacing w:after="0"/>
              <w:ind w:left="0"/>
              <w:jc w:val="both"/>
              <w:rPr>
                <w:ins w:id="4218" w:author="CMCC" w:date="2023-02-16T16:45:00Z"/>
                <w:rFonts w:ascii="Arial" w:hAnsi="Arial" w:cs="Arial"/>
                <w:b/>
                <w:iCs/>
                <w:sz w:val="18"/>
                <w:szCs w:val="18"/>
              </w:rPr>
            </w:pPr>
            <w:ins w:id="4219" w:author="CMCC" w:date="2023-02-16T16:45:00Z">
              <w:r w:rsidRPr="00FB65A1">
                <w:rPr>
                  <w:rFonts w:ascii="Arial" w:hAnsi="Arial" w:cs="Arial"/>
                  <w:b/>
                  <w:iCs/>
                  <w:sz w:val="18"/>
                  <w:szCs w:val="18"/>
                </w:rPr>
                <w:t>Layer 2: Indoor office</w:t>
              </w:r>
            </w:ins>
          </w:p>
          <w:p w14:paraId="33951495" w14:textId="77777777" w:rsidR="00331204" w:rsidRPr="00CD7AEE" w:rsidRDefault="00331204">
            <w:pPr>
              <w:pStyle w:val="afff3"/>
              <w:widowControl w:val="0"/>
              <w:numPr>
                <w:ilvl w:val="0"/>
                <w:numId w:val="13"/>
              </w:numPr>
              <w:spacing w:after="0"/>
              <w:jc w:val="both"/>
              <w:rPr>
                <w:ins w:id="4220" w:author="CMCC" w:date="2023-02-16T16:45:00Z"/>
                <w:rFonts w:ascii="Arial" w:hAnsi="Arial" w:cs="Arial"/>
                <w:sz w:val="18"/>
                <w:szCs w:val="18"/>
              </w:rPr>
            </w:pPr>
            <w:ins w:id="4221" w:author="CMCC" w:date="2023-02-16T16:45:00Z">
              <w:r w:rsidRPr="00E030AD">
                <w:rPr>
                  <w:rFonts w:ascii="Arial" w:hAnsi="Arial" w:cs="Arial"/>
                  <w:sz w:val="18"/>
                  <w:szCs w:val="18"/>
                </w:rPr>
                <w:t>24 dBm for 100MHz</w:t>
              </w:r>
            </w:ins>
          </w:p>
        </w:tc>
      </w:tr>
      <w:tr w:rsidR="00331204" w:rsidRPr="00CD7AEE" w14:paraId="4ECDDB3B" w14:textId="77777777" w:rsidTr="00D362D4">
        <w:trPr>
          <w:trHeight w:val="276"/>
          <w:ins w:id="4222" w:author="CMCC" w:date="2023-02-16T16:4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081952" w14:textId="77777777" w:rsidR="00331204" w:rsidRPr="00CD7AEE" w:rsidRDefault="00331204" w:rsidP="00D362D4">
            <w:pPr>
              <w:spacing w:after="0"/>
              <w:jc w:val="both"/>
              <w:rPr>
                <w:ins w:id="4223" w:author="CMCC" w:date="2023-02-16T16:45:00Z"/>
                <w:rFonts w:ascii="Arial" w:hAnsi="Arial" w:cs="Arial"/>
                <w:b/>
                <w:sz w:val="18"/>
                <w:szCs w:val="18"/>
              </w:rPr>
            </w:pPr>
            <w:ins w:id="4224" w:author="CMCC" w:date="2023-02-16T16:45:00Z">
              <w:r w:rsidRPr="00CD7AEE">
                <w:rPr>
                  <w:rFonts w:ascii="Arial" w:hAnsi="Arial" w:cs="Arial"/>
                  <w:b/>
                  <w:sz w:val="18"/>
                  <w:szCs w:val="18"/>
                  <w:lang w:eastAsia="zh-CN"/>
                </w:rPr>
                <w:t xml:space="preserve">BS </w:t>
              </w:r>
              <w:r w:rsidRPr="00CD7AEE">
                <w:rPr>
                  <w:rFonts w:ascii="Arial" w:hAnsi="Arial" w:cs="Arial"/>
                  <w:b/>
                  <w:sz w:val="18"/>
                  <w:szCs w:val="18"/>
                </w:rPr>
                <w:t>transmit power for SBFD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02EBE" w14:textId="77777777" w:rsidR="00331204" w:rsidRPr="00CD7AEE" w:rsidRDefault="00331204" w:rsidP="00D362D4">
            <w:pPr>
              <w:spacing w:after="0"/>
              <w:jc w:val="both"/>
              <w:rPr>
                <w:ins w:id="4225" w:author="CMCC" w:date="2023-02-16T16:45:00Z"/>
                <w:rFonts w:ascii="Arial" w:hAnsi="Arial" w:cs="Arial"/>
                <w:b/>
                <w:sz w:val="18"/>
                <w:szCs w:val="18"/>
                <w:highlight w:val="yellow"/>
              </w:rPr>
            </w:pPr>
            <w:ins w:id="4226" w:author="CMCC" w:date="2023-02-16T16:45:00Z">
              <w:r w:rsidRPr="00CD7AEE">
                <w:rPr>
                  <w:rFonts w:ascii="Arial" w:hAnsi="Arial" w:cs="Arial"/>
                  <w:sz w:val="18"/>
                  <w:szCs w:val="18"/>
                </w:rPr>
                <w:t>Companies to report the assumption of BS transmit power on DL slots and SBFD slots in SBFD operation.</w:t>
              </w:r>
            </w:ins>
          </w:p>
        </w:tc>
      </w:tr>
      <w:tr w:rsidR="00331204" w:rsidRPr="00CD7AEE" w14:paraId="186ED669" w14:textId="77777777" w:rsidTr="00D362D4">
        <w:trPr>
          <w:trHeight w:val="276"/>
          <w:ins w:id="4227" w:author="CMCC" w:date="2023-02-16T16:4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6046B7" w14:textId="77777777" w:rsidR="00331204" w:rsidRPr="00CD7AEE" w:rsidRDefault="00331204" w:rsidP="00D362D4">
            <w:pPr>
              <w:spacing w:after="0"/>
              <w:jc w:val="both"/>
              <w:rPr>
                <w:ins w:id="4228" w:author="CMCC" w:date="2023-02-16T16:45:00Z"/>
                <w:rFonts w:ascii="Arial" w:hAnsi="Arial" w:cs="Arial"/>
                <w:b/>
                <w:sz w:val="18"/>
                <w:szCs w:val="18"/>
              </w:rPr>
            </w:pPr>
            <w:ins w:id="4229" w:author="CMCC" w:date="2023-02-16T16:45:00Z">
              <w:r w:rsidRPr="00CD7AEE">
                <w:rPr>
                  <w:rFonts w:ascii="Arial" w:hAnsi="Arial" w:cs="Arial"/>
                  <w:b/>
                  <w:sz w:val="18"/>
                  <w:szCs w:val="18"/>
                </w:rPr>
                <w:t>SBFD subband and slot configurations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5C3FA" w14:textId="77777777" w:rsidR="00331204" w:rsidRDefault="00331204" w:rsidP="00D362D4">
            <w:pPr>
              <w:spacing w:after="0"/>
              <w:jc w:val="both"/>
              <w:rPr>
                <w:ins w:id="4230" w:author="CMCC" w:date="2023-02-16T16:45:00Z"/>
                <w:rFonts w:ascii="Arial" w:hAnsi="Arial" w:cs="Arial"/>
                <w:i/>
                <w:color w:val="0000FF"/>
                <w:sz w:val="18"/>
                <w:szCs w:val="18"/>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20"/>
              <w:gridCol w:w="2149"/>
              <w:gridCol w:w="3156"/>
            </w:tblGrid>
            <w:tr w:rsidR="00331204" w:rsidRPr="001C4368" w14:paraId="2F9957C4" w14:textId="77777777" w:rsidTr="00D362D4">
              <w:trPr>
                <w:ins w:id="4231" w:author="CMCC" w:date="2023-02-16T16:45:00Z"/>
              </w:trPr>
              <w:tc>
                <w:tcPr>
                  <w:tcW w:w="2229" w:type="dxa"/>
                  <w:shd w:val="clear" w:color="auto" w:fill="auto"/>
                </w:tcPr>
                <w:p w14:paraId="28BC446F" w14:textId="77777777" w:rsidR="00331204" w:rsidRPr="00B833D2" w:rsidRDefault="00331204" w:rsidP="00D362D4">
                  <w:pPr>
                    <w:spacing w:after="0"/>
                    <w:rPr>
                      <w:ins w:id="4232" w:author="CMCC" w:date="2023-02-16T16:45:00Z"/>
                      <w:rFonts w:ascii="Arial" w:hAnsi="Arial" w:cs="Arial"/>
                      <w:sz w:val="18"/>
                      <w:szCs w:val="18"/>
                    </w:rPr>
                  </w:pPr>
                </w:p>
              </w:tc>
              <w:tc>
                <w:tcPr>
                  <w:tcW w:w="2155" w:type="dxa"/>
                  <w:shd w:val="clear" w:color="auto" w:fill="auto"/>
                </w:tcPr>
                <w:p w14:paraId="599A1E67" w14:textId="77777777" w:rsidR="00331204" w:rsidRPr="00B833D2" w:rsidRDefault="00331204" w:rsidP="00D362D4">
                  <w:pPr>
                    <w:spacing w:after="0"/>
                    <w:jc w:val="center"/>
                    <w:rPr>
                      <w:ins w:id="4233" w:author="CMCC" w:date="2023-02-16T16:45:00Z"/>
                      <w:rFonts w:ascii="Arial" w:hAnsi="Arial" w:cs="Arial"/>
                      <w:b/>
                      <w:sz w:val="18"/>
                      <w:szCs w:val="18"/>
                    </w:rPr>
                  </w:pPr>
                  <w:ins w:id="4234" w:author="CMCC" w:date="2023-02-16T16:45:00Z">
                    <w:r w:rsidRPr="00B833D2">
                      <w:rPr>
                        <w:rFonts w:ascii="Arial" w:hAnsi="Arial" w:cs="Arial"/>
                        <w:b/>
                        <w:bCs/>
                        <w:iCs/>
                        <w:sz w:val="18"/>
                        <w:szCs w:val="18"/>
                      </w:rPr>
                      <w:t>Layer 1</w:t>
                    </w:r>
                  </w:ins>
                </w:p>
              </w:tc>
              <w:tc>
                <w:tcPr>
                  <w:tcW w:w="3170" w:type="dxa"/>
                  <w:shd w:val="clear" w:color="auto" w:fill="auto"/>
                </w:tcPr>
                <w:p w14:paraId="088D4B95" w14:textId="77777777" w:rsidR="00331204" w:rsidRPr="00B833D2" w:rsidRDefault="00331204" w:rsidP="00D362D4">
                  <w:pPr>
                    <w:spacing w:after="0"/>
                    <w:jc w:val="center"/>
                    <w:rPr>
                      <w:ins w:id="4235" w:author="CMCC" w:date="2023-02-16T16:45:00Z"/>
                      <w:rFonts w:ascii="Arial" w:hAnsi="Arial" w:cs="Arial"/>
                      <w:b/>
                      <w:sz w:val="18"/>
                      <w:szCs w:val="18"/>
                    </w:rPr>
                  </w:pPr>
                  <w:ins w:id="4236" w:author="CMCC" w:date="2023-02-16T16:45:00Z">
                    <w:r w:rsidRPr="00B833D2">
                      <w:rPr>
                        <w:rFonts w:ascii="Arial" w:hAnsi="Arial" w:cs="Arial"/>
                        <w:b/>
                        <w:bCs/>
                        <w:iCs/>
                        <w:sz w:val="18"/>
                        <w:szCs w:val="18"/>
                      </w:rPr>
                      <w:t>Layer 2</w:t>
                    </w:r>
                  </w:ins>
                </w:p>
              </w:tc>
            </w:tr>
            <w:tr w:rsidR="00331204" w:rsidRPr="001C4368" w14:paraId="6C59730F" w14:textId="77777777" w:rsidTr="00D362D4">
              <w:trPr>
                <w:ins w:id="4237" w:author="CMCC" w:date="2023-02-16T16:45:00Z"/>
              </w:trPr>
              <w:tc>
                <w:tcPr>
                  <w:tcW w:w="2229" w:type="dxa"/>
                  <w:shd w:val="clear" w:color="auto" w:fill="auto"/>
                  <w:vAlign w:val="center"/>
                </w:tcPr>
                <w:p w14:paraId="28C8BC5E" w14:textId="77777777" w:rsidR="00331204" w:rsidRPr="00B833D2" w:rsidRDefault="00331204" w:rsidP="00D362D4">
                  <w:pPr>
                    <w:spacing w:after="0"/>
                    <w:rPr>
                      <w:ins w:id="4238" w:author="CMCC" w:date="2023-02-16T16:45:00Z"/>
                      <w:rFonts w:ascii="Arial" w:hAnsi="Arial" w:cs="Arial"/>
                      <w:b/>
                      <w:sz w:val="18"/>
                      <w:szCs w:val="18"/>
                    </w:rPr>
                  </w:pPr>
                  <w:ins w:id="4239" w:author="CMCC" w:date="2023-02-16T16:45:00Z">
                    <w:r w:rsidRPr="00B833D2">
                      <w:rPr>
                        <w:rFonts w:ascii="Arial" w:hAnsi="Arial" w:cs="Arial"/>
                        <w:b/>
                        <w:iCs/>
                        <w:sz w:val="18"/>
                        <w:szCs w:val="18"/>
                      </w:rPr>
                      <w:t>baseline legacy TDD network (Baseline for comparison with SBF</w:t>
                    </w:r>
                    <w:r w:rsidRPr="00B833D2">
                      <w:rPr>
                        <w:rFonts w:ascii="Arial" w:eastAsia="MS Mincho" w:hAnsi="Arial" w:cs="Arial"/>
                        <w:b/>
                        <w:iCs/>
                        <w:sz w:val="18"/>
                        <w:szCs w:val="18"/>
                      </w:rPr>
                      <w:t xml:space="preserve">D </w:t>
                    </w:r>
                    <w:r w:rsidRPr="00B833D2">
                      <w:rPr>
                        <w:rFonts w:ascii="Arial" w:hAnsi="Arial" w:cs="Arial"/>
                        <w:b/>
                        <w:sz w:val="18"/>
                        <w:szCs w:val="18"/>
                      </w:rPr>
                      <w:t xml:space="preserve">Deployment </w:t>
                    </w:r>
                    <w:r w:rsidRPr="00B833D2">
                      <w:rPr>
                        <w:rFonts w:ascii="Arial" w:eastAsia="MS Mincho" w:hAnsi="Arial" w:cs="Arial"/>
                        <w:b/>
                        <w:iCs/>
                        <w:sz w:val="18"/>
                        <w:szCs w:val="18"/>
                      </w:rPr>
                      <w:t>Case 3-2)</w:t>
                    </w:r>
                  </w:ins>
                </w:p>
              </w:tc>
              <w:tc>
                <w:tcPr>
                  <w:tcW w:w="5325" w:type="dxa"/>
                  <w:gridSpan w:val="2"/>
                  <w:shd w:val="clear" w:color="auto" w:fill="auto"/>
                  <w:vAlign w:val="center"/>
                </w:tcPr>
                <w:p w14:paraId="37EF2489" w14:textId="77777777" w:rsidR="00331204" w:rsidRPr="00B833D2" w:rsidRDefault="00331204" w:rsidP="00D362D4">
                  <w:pPr>
                    <w:spacing w:after="0"/>
                    <w:rPr>
                      <w:ins w:id="4240" w:author="CMCC" w:date="2023-02-16T16:45:00Z"/>
                      <w:rFonts w:ascii="Arial" w:hAnsi="Arial" w:cs="Arial"/>
                      <w:sz w:val="18"/>
                      <w:szCs w:val="18"/>
                    </w:rPr>
                  </w:pPr>
                  <w:ins w:id="4241" w:author="CMCC" w:date="2023-02-16T16:45:00Z">
                    <w:r w:rsidRPr="00B833D2">
                      <w:rPr>
                        <w:rFonts w:ascii="Arial" w:hAnsi="Arial" w:cs="Arial"/>
                        <w:sz w:val="18"/>
                        <w:szCs w:val="18"/>
                      </w:rPr>
                      <w:t>Static TDD UL/DL configuration with {DDDSU}, where S=[12D:2G:0U]</w:t>
                    </w:r>
                  </w:ins>
                </w:p>
              </w:tc>
            </w:tr>
            <w:tr w:rsidR="00331204" w:rsidRPr="001C4368" w14:paraId="0168BF3C" w14:textId="77777777" w:rsidTr="00D362D4">
              <w:trPr>
                <w:ins w:id="4242" w:author="CMCC" w:date="2023-02-16T16:45:00Z"/>
              </w:trPr>
              <w:tc>
                <w:tcPr>
                  <w:tcW w:w="2229" w:type="dxa"/>
                  <w:shd w:val="clear" w:color="auto" w:fill="auto"/>
                  <w:vAlign w:val="center"/>
                </w:tcPr>
                <w:p w14:paraId="3E9FF7BE" w14:textId="77777777" w:rsidR="00331204" w:rsidRPr="00B833D2" w:rsidRDefault="00331204" w:rsidP="00D362D4">
                  <w:pPr>
                    <w:spacing w:after="0"/>
                    <w:rPr>
                      <w:ins w:id="4243" w:author="CMCC" w:date="2023-02-16T16:45:00Z"/>
                      <w:rFonts w:ascii="Arial" w:hAnsi="Arial" w:cs="Arial"/>
                      <w:b/>
                      <w:sz w:val="18"/>
                      <w:szCs w:val="18"/>
                    </w:rPr>
                  </w:pPr>
                  <w:ins w:id="4244" w:author="CMCC" w:date="2023-02-16T16:45:00Z">
                    <w:r w:rsidRPr="00B833D2">
                      <w:rPr>
                        <w:rFonts w:ascii="Arial" w:hAnsi="Arial" w:cs="Arial"/>
                        <w:b/>
                        <w:iCs/>
                        <w:sz w:val="18"/>
                        <w:szCs w:val="18"/>
                      </w:rPr>
                      <w:t>SBF</w:t>
                    </w:r>
                    <w:r w:rsidRPr="00B833D2">
                      <w:rPr>
                        <w:rFonts w:ascii="Arial" w:eastAsia="MS Mincho" w:hAnsi="Arial" w:cs="Arial"/>
                        <w:b/>
                        <w:iCs/>
                        <w:sz w:val="18"/>
                        <w:szCs w:val="18"/>
                      </w:rPr>
                      <w:t xml:space="preserve">D </w:t>
                    </w:r>
                    <w:r w:rsidRPr="00B833D2">
                      <w:rPr>
                        <w:rFonts w:ascii="Arial" w:hAnsi="Arial" w:cs="Arial"/>
                        <w:b/>
                        <w:sz w:val="18"/>
                        <w:szCs w:val="18"/>
                      </w:rPr>
                      <w:t xml:space="preserve">Deployment </w:t>
                    </w:r>
                    <w:r w:rsidRPr="00B833D2">
                      <w:rPr>
                        <w:rFonts w:ascii="Arial" w:eastAsia="MS Mincho" w:hAnsi="Arial" w:cs="Arial"/>
                        <w:b/>
                        <w:iCs/>
                        <w:sz w:val="18"/>
                        <w:szCs w:val="18"/>
                      </w:rPr>
                      <w:t>Case 3-2</w:t>
                    </w:r>
                  </w:ins>
                </w:p>
              </w:tc>
              <w:tc>
                <w:tcPr>
                  <w:tcW w:w="2155" w:type="dxa"/>
                  <w:shd w:val="clear" w:color="auto" w:fill="auto"/>
                  <w:vAlign w:val="center"/>
                </w:tcPr>
                <w:p w14:paraId="19F00014" w14:textId="77777777" w:rsidR="00331204" w:rsidRPr="00B833D2" w:rsidRDefault="00331204" w:rsidP="00D362D4">
                  <w:pPr>
                    <w:spacing w:after="0"/>
                    <w:rPr>
                      <w:ins w:id="4245" w:author="CMCC" w:date="2023-02-16T16:45:00Z"/>
                      <w:rFonts w:ascii="Arial" w:hAnsi="Arial" w:cs="Arial"/>
                      <w:sz w:val="18"/>
                      <w:szCs w:val="18"/>
                    </w:rPr>
                  </w:pPr>
                  <w:ins w:id="4246" w:author="CMCC" w:date="2023-02-16T16:45:00Z">
                    <w:r w:rsidRPr="00B833D2">
                      <w:rPr>
                        <w:rFonts w:ascii="Arial" w:hAnsi="Arial" w:cs="Arial"/>
                        <w:sz w:val="18"/>
                        <w:szCs w:val="18"/>
                      </w:rPr>
                      <w:t>Static TDD UL/DL configuration with {DDDSU}, where S=[12D:2G:0U]</w:t>
                    </w:r>
                  </w:ins>
                </w:p>
              </w:tc>
              <w:tc>
                <w:tcPr>
                  <w:tcW w:w="3170" w:type="dxa"/>
                  <w:shd w:val="clear" w:color="auto" w:fill="auto"/>
                  <w:vAlign w:val="center"/>
                </w:tcPr>
                <w:p w14:paraId="273FC0C1" w14:textId="77777777" w:rsidR="00331204" w:rsidRPr="00B833D2" w:rsidRDefault="00331204" w:rsidP="00D362D4">
                  <w:pPr>
                    <w:spacing w:after="0"/>
                    <w:rPr>
                      <w:ins w:id="4247" w:author="CMCC" w:date="2023-02-16T16:45:00Z"/>
                      <w:rFonts w:ascii="Arial" w:hAnsi="Arial" w:cs="Arial"/>
                      <w:sz w:val="18"/>
                      <w:szCs w:val="18"/>
                    </w:rPr>
                  </w:pPr>
                  <w:ins w:id="4248" w:author="CMCC" w:date="2023-02-16T16:45:00Z">
                    <w:r w:rsidRPr="00B833D2">
                      <w:rPr>
                        <w:rFonts w:ascii="Arial" w:hAnsi="Arial" w:cs="Arial"/>
                        <w:sz w:val="18"/>
                        <w:szCs w:val="18"/>
                      </w:rPr>
                      <w:t>Companies to report which option is used:</w:t>
                    </w:r>
                  </w:ins>
                </w:p>
                <w:p w14:paraId="53D27C83" w14:textId="77777777" w:rsidR="00331204" w:rsidRPr="00B833D2" w:rsidRDefault="00331204">
                  <w:pPr>
                    <w:pStyle w:val="afff3"/>
                    <w:widowControl w:val="0"/>
                    <w:numPr>
                      <w:ilvl w:val="0"/>
                      <w:numId w:val="13"/>
                    </w:numPr>
                    <w:spacing w:after="0"/>
                    <w:jc w:val="both"/>
                    <w:rPr>
                      <w:ins w:id="4249" w:author="CMCC" w:date="2023-02-16T16:45:00Z"/>
                      <w:rFonts w:ascii="Arial" w:hAnsi="Arial" w:cs="Arial"/>
                      <w:sz w:val="18"/>
                      <w:szCs w:val="18"/>
                    </w:rPr>
                  </w:pPr>
                  <w:ins w:id="4250" w:author="CMCC" w:date="2023-02-16T16:45:00Z">
                    <w:r w:rsidRPr="00B833D2">
                      <w:rPr>
                        <w:rFonts w:ascii="Arial" w:hAnsi="Arial" w:cs="Arial"/>
                        <w:sz w:val="18"/>
                        <w:szCs w:val="18"/>
                      </w:rPr>
                      <w:t xml:space="preserve">Option 1: SBFD Frame structures in Alt2(XXXXU) </w:t>
                    </w:r>
                    <w:r>
                      <w:rPr>
                        <w:rFonts w:ascii="Arial" w:hAnsi="Arial" w:cs="Arial"/>
                        <w:sz w:val="18"/>
                        <w:szCs w:val="18"/>
                      </w:rPr>
                      <w:t xml:space="preserve">in </w:t>
                    </w:r>
                    <w:r>
                      <w:rPr>
                        <w:rFonts w:ascii="Arial" w:hAnsi="Arial" w:cs="Arial"/>
                        <w:bCs/>
                        <w:sz w:val="18"/>
                        <w:szCs w:val="18"/>
                        <w:lang w:eastAsia="zh-CN"/>
                      </w:rPr>
                      <w:t>Annex A.7</w:t>
                    </w:r>
                  </w:ins>
                </w:p>
                <w:p w14:paraId="4CFF839B" w14:textId="77777777" w:rsidR="00331204" w:rsidRPr="00B833D2" w:rsidRDefault="00331204">
                  <w:pPr>
                    <w:pStyle w:val="afff3"/>
                    <w:widowControl w:val="0"/>
                    <w:numPr>
                      <w:ilvl w:val="0"/>
                      <w:numId w:val="13"/>
                    </w:numPr>
                    <w:spacing w:after="0"/>
                    <w:jc w:val="both"/>
                    <w:rPr>
                      <w:ins w:id="4251" w:author="CMCC" w:date="2023-02-16T16:45:00Z"/>
                      <w:rFonts w:ascii="Arial" w:hAnsi="Arial" w:cs="Arial"/>
                      <w:sz w:val="18"/>
                      <w:szCs w:val="18"/>
                    </w:rPr>
                  </w:pPr>
                  <w:ins w:id="4252" w:author="CMCC" w:date="2023-02-16T16:45:00Z">
                    <w:r w:rsidRPr="00B833D2">
                      <w:rPr>
                        <w:rFonts w:ascii="Arial" w:hAnsi="Arial" w:cs="Arial"/>
                        <w:sz w:val="18"/>
                        <w:szCs w:val="18"/>
                      </w:rPr>
                      <w:t xml:space="preserve">Option 2: SBFD Frame structures in Alt4(XXXXX) </w:t>
                    </w:r>
                    <w:r>
                      <w:rPr>
                        <w:rFonts w:ascii="Arial" w:hAnsi="Arial" w:cs="Arial"/>
                        <w:sz w:val="18"/>
                        <w:szCs w:val="18"/>
                      </w:rPr>
                      <w:t xml:space="preserve">in </w:t>
                    </w:r>
                    <w:r>
                      <w:rPr>
                        <w:rFonts w:ascii="Arial" w:hAnsi="Arial" w:cs="Arial"/>
                        <w:bCs/>
                        <w:sz w:val="18"/>
                        <w:szCs w:val="18"/>
                        <w:lang w:eastAsia="zh-CN"/>
                      </w:rPr>
                      <w:t>Annex A.7</w:t>
                    </w:r>
                  </w:ins>
                </w:p>
              </w:tc>
            </w:tr>
          </w:tbl>
          <w:p w14:paraId="2A7CFFD2" w14:textId="77777777" w:rsidR="00331204" w:rsidRPr="001C4368" w:rsidRDefault="00331204" w:rsidP="00D362D4">
            <w:pPr>
              <w:spacing w:after="0"/>
              <w:jc w:val="both"/>
              <w:rPr>
                <w:ins w:id="4253" w:author="CMCC" w:date="2023-02-16T16:45:00Z"/>
                <w:rFonts w:ascii="Arial" w:hAnsi="Arial" w:cs="Arial"/>
                <w:bCs/>
                <w:iCs/>
                <w:sz w:val="18"/>
                <w:szCs w:val="18"/>
                <w:highlight w:val="cyan"/>
                <w:lang w:eastAsia="zh-CN"/>
              </w:rPr>
            </w:pPr>
          </w:p>
        </w:tc>
      </w:tr>
      <w:tr w:rsidR="00331204" w:rsidRPr="00CD7AEE" w14:paraId="6D0CD870" w14:textId="77777777" w:rsidTr="00D362D4">
        <w:trPr>
          <w:trHeight w:val="42"/>
          <w:ins w:id="4254" w:author="CMCC" w:date="2023-02-16T16:4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24452F" w14:textId="77777777" w:rsidR="00331204" w:rsidRPr="00CD7AEE" w:rsidRDefault="00331204" w:rsidP="00D362D4">
            <w:pPr>
              <w:spacing w:after="0"/>
              <w:jc w:val="both"/>
              <w:rPr>
                <w:ins w:id="4255" w:author="CMCC" w:date="2023-02-16T16:45:00Z"/>
                <w:rFonts w:ascii="Arial" w:hAnsi="Arial" w:cs="Arial"/>
                <w:b/>
                <w:bCs/>
                <w:sz w:val="18"/>
                <w:szCs w:val="18"/>
              </w:rPr>
            </w:pPr>
            <w:ins w:id="4256" w:author="CMCC" w:date="2023-02-16T16:45:00Z">
              <w:r w:rsidRPr="00CD7AEE">
                <w:rPr>
                  <w:rFonts w:ascii="Arial" w:hAnsi="Arial" w:cs="Arial"/>
                  <w:b/>
                  <w:sz w:val="18"/>
                  <w:szCs w:val="18"/>
                </w:rPr>
                <w:t>UE attachment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F05C2" w14:textId="77777777" w:rsidR="00331204" w:rsidRPr="00CD7AEE" w:rsidRDefault="00331204" w:rsidP="00D362D4">
            <w:pPr>
              <w:spacing w:after="0"/>
              <w:jc w:val="both"/>
              <w:rPr>
                <w:ins w:id="4257" w:author="CMCC" w:date="2023-02-16T16:45:00Z"/>
                <w:rFonts w:ascii="Arial" w:hAnsi="Arial" w:cs="Arial"/>
                <w:sz w:val="18"/>
                <w:szCs w:val="18"/>
              </w:rPr>
            </w:pPr>
            <w:ins w:id="4258" w:author="CMCC" w:date="2023-02-16T16:45:00Z">
              <w:r w:rsidRPr="00BB064E">
                <w:rPr>
                  <w:rFonts w:ascii="Arial" w:hAnsi="Arial" w:cs="Arial"/>
                  <w:sz w:val="18"/>
                  <w:szCs w:val="18"/>
                </w:rPr>
                <w:t>UE selected macro TRP or indoor TRP is determined based on the RSRP</w:t>
              </w:r>
              <w:r>
                <w:rPr>
                  <w:rFonts w:ascii="Arial" w:hAnsi="Arial" w:cs="Arial"/>
                  <w:sz w:val="18"/>
                  <w:szCs w:val="18"/>
                </w:rPr>
                <w:t xml:space="preserve"> from port 0</w:t>
              </w:r>
              <w:r w:rsidRPr="00BB064E">
                <w:rPr>
                  <w:rFonts w:ascii="Arial" w:eastAsia="Arial" w:hAnsi="Arial" w:cs="Arial"/>
                  <w:sz w:val="18"/>
                  <w:szCs w:val="18"/>
                </w:rPr>
                <w:t>,</w:t>
              </w:r>
              <w:r w:rsidRPr="00BB064E">
                <w:rPr>
                  <w:rFonts w:ascii="Arial" w:hAnsi="Arial" w:cs="Arial"/>
                  <w:sz w:val="18"/>
                  <w:szCs w:val="18"/>
                </w:rPr>
                <w:t xml:space="preserve"> i.e., the UE in the indoor office/indoor factory can select the Macro cell as serving cell, and the UE outside the indoor office/indoor factory can select the indoor TRP as serving cell</w:t>
              </w:r>
            </w:ins>
          </w:p>
        </w:tc>
      </w:tr>
    </w:tbl>
    <w:p w14:paraId="20D82F49" w14:textId="77777777" w:rsidR="00331204" w:rsidRDefault="00331204" w:rsidP="00331204">
      <w:pPr>
        <w:rPr>
          <w:ins w:id="4259" w:author="CMCC" w:date="2023-02-16T16:45:00Z"/>
        </w:rPr>
      </w:pPr>
    </w:p>
    <w:p w14:paraId="209ABAE5" w14:textId="77777777" w:rsidR="00331204" w:rsidRDefault="00331204" w:rsidP="00331204">
      <w:pPr>
        <w:pStyle w:val="TH"/>
        <w:rPr>
          <w:ins w:id="4260" w:author="CMCC" w:date="2023-02-16T16:45:00Z"/>
        </w:rPr>
      </w:pPr>
      <w:bookmarkStart w:id="4261" w:name="_Ref117632031"/>
      <w:ins w:id="4262" w:author="CMCC" w:date="2023-02-16T16:45:00Z">
        <w:r>
          <w:t xml:space="preserve">Table </w:t>
        </w:r>
        <w:r>
          <w:rPr>
            <w:lang w:eastAsia="zh-CN"/>
          </w:rPr>
          <w:t>B</w:t>
        </w:r>
        <w:r>
          <w:noBreakHyphen/>
        </w:r>
        <w:bookmarkEnd w:id="4261"/>
        <w:r>
          <w:t>4: SLS assumptions specific to</w:t>
        </w:r>
        <w:r w:rsidRPr="00590FDC">
          <w:t xml:space="preserve"> </w:t>
        </w:r>
        <w:r w:rsidRPr="0043535B">
          <w:t xml:space="preserve">SBFD Deployment Case </w:t>
        </w:r>
        <w:r>
          <w:t xml:space="preserve">4 (FR1 &amp; </w:t>
        </w:r>
        <w:r>
          <w:rPr>
            <w:rFonts w:hint="eastAsia"/>
            <w:lang w:eastAsia="zh-CN"/>
          </w:rPr>
          <w:t>FR2</w:t>
        </w:r>
        <w:r>
          <w:t>)</w:t>
        </w:r>
      </w:ins>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38"/>
        <w:gridCol w:w="3616"/>
        <w:gridCol w:w="4177"/>
      </w:tblGrid>
      <w:tr w:rsidR="00331204" w:rsidRPr="00CD7AEE" w14:paraId="1E52ECF1" w14:textId="77777777" w:rsidTr="00D362D4">
        <w:trPr>
          <w:trHeight w:val="276"/>
          <w:ins w:id="4263" w:author="CMCC" w:date="2023-02-16T16:45:00Z"/>
        </w:trPr>
        <w:tc>
          <w:tcPr>
            <w:tcW w:w="183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009F95" w14:textId="77777777" w:rsidR="00331204" w:rsidRPr="00CD7AEE" w:rsidRDefault="00331204" w:rsidP="00D362D4">
            <w:pPr>
              <w:spacing w:after="0"/>
              <w:jc w:val="center"/>
              <w:rPr>
                <w:ins w:id="4264" w:author="CMCC" w:date="2023-02-16T16:45:00Z"/>
                <w:rFonts w:ascii="Arial" w:hAnsi="Arial" w:cs="Arial"/>
                <w:b/>
                <w:bCs/>
                <w:sz w:val="18"/>
                <w:szCs w:val="18"/>
              </w:rPr>
            </w:pPr>
            <w:ins w:id="4265" w:author="CMCC" w:date="2023-02-16T16:45:00Z">
              <w:r w:rsidRPr="00CD7AEE">
                <w:rPr>
                  <w:rFonts w:ascii="Arial" w:hAnsi="Arial" w:cs="Arial"/>
                  <w:b/>
                  <w:bCs/>
                  <w:sz w:val="18"/>
                  <w:szCs w:val="18"/>
                </w:rPr>
                <w:t>Parameters</w:t>
              </w:r>
            </w:ins>
          </w:p>
        </w:tc>
        <w:tc>
          <w:tcPr>
            <w:tcW w:w="36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F70068" w14:textId="77777777" w:rsidR="00331204" w:rsidRPr="00CD7AEE" w:rsidRDefault="00331204" w:rsidP="00D362D4">
            <w:pPr>
              <w:spacing w:after="0"/>
              <w:jc w:val="center"/>
              <w:rPr>
                <w:ins w:id="4266" w:author="CMCC" w:date="2023-02-16T16:45:00Z"/>
                <w:rFonts w:ascii="Arial" w:hAnsi="Arial" w:cs="Arial"/>
                <w:b/>
                <w:bCs/>
                <w:sz w:val="18"/>
                <w:szCs w:val="18"/>
              </w:rPr>
            </w:pPr>
            <w:ins w:id="4267" w:author="CMCC" w:date="2023-02-16T16:45:00Z">
              <w:r w:rsidRPr="00CD7AEE">
                <w:rPr>
                  <w:rFonts w:ascii="Arial" w:hAnsi="Arial" w:cs="Arial"/>
                  <w:b/>
                  <w:bCs/>
                  <w:sz w:val="18"/>
                  <w:szCs w:val="18"/>
                </w:rPr>
                <w:t>Urban Macro (FR1)</w:t>
              </w:r>
            </w:ins>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BD75133" w14:textId="77777777" w:rsidR="00331204" w:rsidRPr="00CD7AEE" w:rsidRDefault="00331204" w:rsidP="00D362D4">
            <w:pPr>
              <w:spacing w:after="0"/>
              <w:jc w:val="center"/>
              <w:rPr>
                <w:ins w:id="4268" w:author="CMCC" w:date="2023-02-16T16:45:00Z"/>
                <w:rFonts w:ascii="Arial" w:hAnsi="Arial" w:cs="Arial"/>
                <w:b/>
                <w:bCs/>
                <w:sz w:val="18"/>
                <w:szCs w:val="18"/>
              </w:rPr>
            </w:pPr>
            <w:ins w:id="4269" w:author="CMCC" w:date="2023-02-16T16:45:00Z">
              <w:r w:rsidRPr="00CD7AEE">
                <w:rPr>
                  <w:rFonts w:ascii="Arial" w:hAnsi="Arial" w:cs="Arial"/>
                  <w:b/>
                  <w:sz w:val="18"/>
                  <w:szCs w:val="18"/>
                </w:rPr>
                <w:t>Dense Urban Macro layer (FR2-1)</w:t>
              </w:r>
            </w:ins>
          </w:p>
        </w:tc>
      </w:tr>
      <w:tr w:rsidR="00331204" w:rsidRPr="00CD7AEE" w14:paraId="34B0B2EE" w14:textId="77777777" w:rsidTr="00D362D4">
        <w:trPr>
          <w:trHeight w:val="276"/>
          <w:ins w:id="4270" w:author="CMCC" w:date="2023-02-16T16:45:00Z"/>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6E58A41A" w14:textId="77777777" w:rsidR="00331204" w:rsidRPr="00CD7AEE" w:rsidRDefault="00331204" w:rsidP="00D362D4">
            <w:pPr>
              <w:spacing w:after="0"/>
              <w:jc w:val="both"/>
              <w:rPr>
                <w:ins w:id="4271" w:author="CMCC" w:date="2023-02-16T16:45:00Z"/>
                <w:rFonts w:ascii="Arial" w:hAnsi="Arial" w:cs="Arial"/>
                <w:b/>
                <w:bCs/>
                <w:sz w:val="18"/>
                <w:szCs w:val="18"/>
              </w:rPr>
            </w:pPr>
            <w:ins w:id="4272" w:author="CMCC" w:date="2023-02-16T16:45:00Z">
              <w:r w:rsidRPr="00CD7AEE">
                <w:rPr>
                  <w:rFonts w:ascii="Arial" w:hAnsi="Arial" w:cs="Arial"/>
                  <w:b/>
                  <w:sz w:val="18"/>
                  <w:szCs w:val="18"/>
                </w:rPr>
                <w:t>BS transmit power</w:t>
              </w:r>
            </w:ins>
          </w:p>
        </w:tc>
        <w:tc>
          <w:tcPr>
            <w:tcW w:w="7793" w:type="dxa"/>
            <w:gridSpan w:val="2"/>
            <w:tcBorders>
              <w:top w:val="single" w:sz="4" w:space="0" w:color="auto"/>
              <w:left w:val="single" w:sz="4" w:space="0" w:color="auto"/>
              <w:bottom w:val="single" w:sz="4" w:space="0" w:color="auto"/>
              <w:right w:val="single" w:sz="4" w:space="0" w:color="auto"/>
            </w:tcBorders>
            <w:shd w:val="clear" w:color="auto" w:fill="auto"/>
          </w:tcPr>
          <w:p w14:paraId="599C6F62" w14:textId="77777777" w:rsidR="00331204" w:rsidRPr="00CD7AEE" w:rsidRDefault="00331204">
            <w:pPr>
              <w:pStyle w:val="afff3"/>
              <w:widowControl w:val="0"/>
              <w:numPr>
                <w:ilvl w:val="0"/>
                <w:numId w:val="13"/>
              </w:numPr>
              <w:spacing w:after="0"/>
              <w:jc w:val="both"/>
              <w:rPr>
                <w:ins w:id="4273" w:author="CMCC" w:date="2023-02-16T16:45:00Z"/>
                <w:rFonts w:ascii="Arial" w:hAnsi="Arial" w:cs="Arial"/>
                <w:bCs/>
                <w:sz w:val="18"/>
                <w:szCs w:val="18"/>
              </w:rPr>
            </w:pPr>
            <w:ins w:id="4274" w:author="CMCC" w:date="2023-02-16T16:45:00Z">
              <w:r w:rsidRPr="00CD7AEE">
                <w:rPr>
                  <w:rFonts w:ascii="Arial" w:hAnsi="Arial" w:cs="Arial"/>
                  <w:sz w:val="18"/>
                  <w:szCs w:val="18"/>
                </w:rPr>
                <w:t>Different power levels in adjacent carriers can be simulated, and it is up to company to report the power levels.</w:t>
              </w:r>
            </w:ins>
          </w:p>
          <w:p w14:paraId="6169D8D8" w14:textId="77777777" w:rsidR="00331204" w:rsidRPr="00CD7AEE" w:rsidRDefault="00331204">
            <w:pPr>
              <w:pStyle w:val="afff3"/>
              <w:widowControl w:val="0"/>
              <w:numPr>
                <w:ilvl w:val="0"/>
                <w:numId w:val="13"/>
              </w:numPr>
              <w:spacing w:after="0"/>
              <w:jc w:val="both"/>
              <w:rPr>
                <w:ins w:id="4275" w:author="CMCC" w:date="2023-02-16T16:45:00Z"/>
                <w:rFonts w:ascii="Arial" w:hAnsi="Arial" w:cs="Arial"/>
                <w:bCs/>
                <w:sz w:val="18"/>
                <w:szCs w:val="18"/>
              </w:rPr>
            </w:pPr>
            <w:ins w:id="4276" w:author="CMCC" w:date="2023-02-16T16:45:00Z">
              <w:r w:rsidRPr="00CD7AEE">
                <w:rPr>
                  <w:rFonts w:ascii="Arial" w:hAnsi="Arial" w:cs="Arial"/>
                  <w:sz w:val="18"/>
                  <w:szCs w:val="18"/>
                </w:rPr>
                <w:t>Company to report the power levels on DL slots and SBFD slots in SBFD operation.</w:t>
              </w:r>
            </w:ins>
          </w:p>
        </w:tc>
      </w:tr>
      <w:tr w:rsidR="00331204" w:rsidRPr="00CD7AEE" w14:paraId="6DFC8FB4" w14:textId="77777777" w:rsidTr="00D362D4">
        <w:trPr>
          <w:trHeight w:val="42"/>
          <w:ins w:id="4277" w:author="CMCC" w:date="2023-02-16T16:45:00Z"/>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79CD33D7" w14:textId="77777777" w:rsidR="00331204" w:rsidRPr="00CD7AEE" w:rsidRDefault="00331204" w:rsidP="00D362D4">
            <w:pPr>
              <w:spacing w:after="0"/>
              <w:jc w:val="both"/>
              <w:rPr>
                <w:ins w:id="4278" w:author="CMCC" w:date="2023-02-16T16:45:00Z"/>
                <w:rFonts w:ascii="Arial" w:hAnsi="Arial" w:cs="Arial"/>
                <w:b/>
                <w:sz w:val="18"/>
                <w:szCs w:val="18"/>
              </w:rPr>
            </w:pPr>
            <w:ins w:id="4279" w:author="CMCC" w:date="2023-02-16T16:45:00Z">
              <w:r w:rsidRPr="00CD7AEE">
                <w:rPr>
                  <w:rFonts w:ascii="Arial" w:hAnsi="Arial" w:cs="Arial"/>
                  <w:b/>
                  <w:sz w:val="18"/>
                  <w:szCs w:val="18"/>
                </w:rPr>
                <w:t>SBFD subband and slot configurations</w:t>
              </w:r>
            </w:ins>
          </w:p>
        </w:tc>
        <w:tc>
          <w:tcPr>
            <w:tcW w:w="7793" w:type="dxa"/>
            <w:gridSpan w:val="2"/>
            <w:tcBorders>
              <w:top w:val="single" w:sz="4" w:space="0" w:color="auto"/>
              <w:left w:val="single" w:sz="4" w:space="0" w:color="auto"/>
              <w:bottom w:val="single" w:sz="4" w:space="0" w:color="auto"/>
              <w:right w:val="single" w:sz="4" w:space="0" w:color="auto"/>
            </w:tcBorders>
            <w:shd w:val="clear" w:color="auto" w:fill="auto"/>
          </w:tcPr>
          <w:p w14:paraId="504AC813" w14:textId="77777777" w:rsidR="00331204" w:rsidRDefault="00331204" w:rsidP="00D362D4">
            <w:pPr>
              <w:spacing w:after="0"/>
              <w:jc w:val="both"/>
              <w:rPr>
                <w:ins w:id="4280" w:author="CMCC" w:date="2023-02-16T16:45:00Z"/>
                <w:rFonts w:ascii="Arial" w:hAnsi="Arial" w:cs="Arial"/>
                <w:i/>
                <w:color w:val="0000FF"/>
                <w:sz w:val="18"/>
                <w:szCs w:val="18"/>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92"/>
              <w:gridCol w:w="2235"/>
              <w:gridCol w:w="3260"/>
            </w:tblGrid>
            <w:tr w:rsidR="00331204" w:rsidRPr="00AF7B52" w14:paraId="4135B55E" w14:textId="77777777" w:rsidTr="00D362D4">
              <w:trPr>
                <w:ins w:id="4281" w:author="CMCC" w:date="2023-02-16T16:45:00Z"/>
              </w:trPr>
              <w:tc>
                <w:tcPr>
                  <w:tcW w:w="1892" w:type="dxa"/>
                  <w:shd w:val="clear" w:color="auto" w:fill="auto"/>
                </w:tcPr>
                <w:p w14:paraId="5FEA5C3D" w14:textId="77777777" w:rsidR="00331204" w:rsidRPr="00B833D2" w:rsidRDefault="00331204" w:rsidP="00D362D4">
                  <w:pPr>
                    <w:spacing w:after="0"/>
                    <w:rPr>
                      <w:ins w:id="4282" w:author="CMCC" w:date="2023-02-16T16:45:00Z"/>
                      <w:rFonts w:ascii="Arial" w:hAnsi="Arial" w:cs="Arial"/>
                      <w:sz w:val="18"/>
                      <w:szCs w:val="18"/>
                    </w:rPr>
                  </w:pPr>
                </w:p>
              </w:tc>
              <w:tc>
                <w:tcPr>
                  <w:tcW w:w="2235" w:type="dxa"/>
                  <w:shd w:val="clear" w:color="auto" w:fill="auto"/>
                </w:tcPr>
                <w:p w14:paraId="3CE17A1C" w14:textId="77777777" w:rsidR="00331204" w:rsidRPr="00B833D2" w:rsidRDefault="00331204" w:rsidP="00D362D4">
                  <w:pPr>
                    <w:spacing w:after="0"/>
                    <w:jc w:val="center"/>
                    <w:rPr>
                      <w:ins w:id="4283" w:author="CMCC" w:date="2023-02-16T16:45:00Z"/>
                      <w:rFonts w:ascii="Arial" w:hAnsi="Arial" w:cs="Arial"/>
                      <w:b/>
                      <w:sz w:val="18"/>
                      <w:szCs w:val="18"/>
                    </w:rPr>
                  </w:pPr>
                  <w:ins w:id="4284" w:author="CMCC" w:date="2023-02-16T16:45:00Z">
                    <w:r w:rsidRPr="00B833D2">
                      <w:rPr>
                        <w:rFonts w:ascii="Arial" w:hAnsi="Arial" w:cs="Arial"/>
                        <w:b/>
                        <w:bCs/>
                        <w:iCs/>
                        <w:sz w:val="18"/>
                        <w:szCs w:val="18"/>
                      </w:rPr>
                      <w:t>Operator#1</w:t>
                    </w:r>
                  </w:ins>
                </w:p>
              </w:tc>
              <w:tc>
                <w:tcPr>
                  <w:tcW w:w="3260" w:type="dxa"/>
                  <w:shd w:val="clear" w:color="auto" w:fill="auto"/>
                </w:tcPr>
                <w:p w14:paraId="311657DE" w14:textId="77777777" w:rsidR="00331204" w:rsidRPr="00B833D2" w:rsidRDefault="00331204" w:rsidP="00D362D4">
                  <w:pPr>
                    <w:spacing w:after="0"/>
                    <w:jc w:val="center"/>
                    <w:rPr>
                      <w:ins w:id="4285" w:author="CMCC" w:date="2023-02-16T16:45:00Z"/>
                      <w:rFonts w:ascii="Arial" w:hAnsi="Arial" w:cs="Arial"/>
                      <w:b/>
                      <w:sz w:val="18"/>
                      <w:szCs w:val="18"/>
                    </w:rPr>
                  </w:pPr>
                  <w:ins w:id="4286" w:author="CMCC" w:date="2023-02-16T16:45:00Z">
                    <w:r w:rsidRPr="00B833D2">
                      <w:rPr>
                        <w:rFonts w:ascii="Arial" w:hAnsi="Arial" w:cs="Arial"/>
                        <w:b/>
                        <w:bCs/>
                        <w:iCs/>
                        <w:sz w:val="18"/>
                        <w:szCs w:val="18"/>
                      </w:rPr>
                      <w:t>Operator#2</w:t>
                    </w:r>
                  </w:ins>
                </w:p>
              </w:tc>
            </w:tr>
            <w:tr w:rsidR="00331204" w:rsidRPr="00AF7B52" w14:paraId="1DC547E4" w14:textId="77777777" w:rsidTr="00D362D4">
              <w:trPr>
                <w:ins w:id="4287" w:author="CMCC" w:date="2023-02-16T16:45:00Z"/>
              </w:trPr>
              <w:tc>
                <w:tcPr>
                  <w:tcW w:w="1892" w:type="dxa"/>
                  <w:shd w:val="clear" w:color="auto" w:fill="auto"/>
                  <w:vAlign w:val="center"/>
                </w:tcPr>
                <w:p w14:paraId="447BA932" w14:textId="77777777" w:rsidR="00331204" w:rsidRPr="00B833D2" w:rsidRDefault="00331204" w:rsidP="00D362D4">
                  <w:pPr>
                    <w:spacing w:after="0"/>
                    <w:rPr>
                      <w:ins w:id="4288" w:author="CMCC" w:date="2023-02-16T16:45:00Z"/>
                      <w:rFonts w:ascii="Arial" w:hAnsi="Arial" w:cs="Arial"/>
                      <w:b/>
                      <w:sz w:val="18"/>
                      <w:szCs w:val="18"/>
                    </w:rPr>
                  </w:pPr>
                  <w:ins w:id="4289" w:author="CMCC" w:date="2023-02-16T16:45:00Z">
                    <w:r w:rsidRPr="00B833D2">
                      <w:rPr>
                        <w:rFonts w:ascii="Arial" w:hAnsi="Arial" w:cs="Arial"/>
                        <w:b/>
                        <w:iCs/>
                        <w:sz w:val="18"/>
                        <w:szCs w:val="18"/>
                      </w:rPr>
                      <w:t>baseline legacy TDD network (Baseline for comparison with SBF</w:t>
                    </w:r>
                    <w:r w:rsidRPr="00B833D2">
                      <w:rPr>
                        <w:rFonts w:ascii="Arial" w:eastAsia="MS Mincho" w:hAnsi="Arial" w:cs="Arial"/>
                        <w:b/>
                        <w:iCs/>
                        <w:sz w:val="18"/>
                        <w:szCs w:val="18"/>
                      </w:rPr>
                      <w:t xml:space="preserve">D </w:t>
                    </w:r>
                    <w:r w:rsidRPr="00B833D2">
                      <w:rPr>
                        <w:rFonts w:ascii="Arial" w:hAnsi="Arial" w:cs="Arial"/>
                        <w:b/>
                        <w:sz w:val="18"/>
                        <w:szCs w:val="18"/>
                      </w:rPr>
                      <w:t xml:space="preserve">Deployment </w:t>
                    </w:r>
                    <w:r w:rsidRPr="00B833D2">
                      <w:rPr>
                        <w:rFonts w:ascii="Arial" w:eastAsia="MS Mincho" w:hAnsi="Arial" w:cs="Arial"/>
                        <w:b/>
                        <w:iCs/>
                        <w:sz w:val="18"/>
                        <w:szCs w:val="18"/>
                      </w:rPr>
                      <w:t>Case 4)</w:t>
                    </w:r>
                  </w:ins>
                </w:p>
              </w:tc>
              <w:tc>
                <w:tcPr>
                  <w:tcW w:w="5495" w:type="dxa"/>
                  <w:gridSpan w:val="2"/>
                  <w:shd w:val="clear" w:color="auto" w:fill="auto"/>
                  <w:vAlign w:val="center"/>
                </w:tcPr>
                <w:p w14:paraId="5716B908" w14:textId="77777777" w:rsidR="00331204" w:rsidRPr="00B833D2" w:rsidRDefault="00331204" w:rsidP="00D362D4">
                  <w:pPr>
                    <w:spacing w:after="0"/>
                    <w:rPr>
                      <w:ins w:id="4290" w:author="CMCC" w:date="2023-02-16T16:45:00Z"/>
                      <w:rFonts w:ascii="Arial" w:hAnsi="Arial" w:cs="Arial"/>
                      <w:sz w:val="18"/>
                      <w:szCs w:val="18"/>
                    </w:rPr>
                  </w:pPr>
                  <w:ins w:id="4291" w:author="CMCC" w:date="2023-02-16T16:45:00Z">
                    <w:r w:rsidRPr="00B833D2">
                      <w:rPr>
                        <w:rFonts w:ascii="Arial" w:hAnsi="Arial" w:cs="Arial"/>
                        <w:sz w:val="18"/>
                        <w:szCs w:val="18"/>
                      </w:rPr>
                      <w:t>Static TDD UL/DL configuration with {DDDSU}, where S=[12D:2G:0U]</w:t>
                    </w:r>
                  </w:ins>
                </w:p>
              </w:tc>
            </w:tr>
            <w:tr w:rsidR="00331204" w:rsidRPr="00AF7B52" w14:paraId="7EEF0457" w14:textId="77777777" w:rsidTr="00D362D4">
              <w:trPr>
                <w:ins w:id="4292" w:author="CMCC" w:date="2023-02-16T16:45:00Z"/>
              </w:trPr>
              <w:tc>
                <w:tcPr>
                  <w:tcW w:w="1892" w:type="dxa"/>
                  <w:shd w:val="clear" w:color="auto" w:fill="auto"/>
                  <w:vAlign w:val="center"/>
                </w:tcPr>
                <w:p w14:paraId="3463C374" w14:textId="77777777" w:rsidR="00331204" w:rsidRPr="00B833D2" w:rsidRDefault="00331204" w:rsidP="00D362D4">
                  <w:pPr>
                    <w:spacing w:after="0"/>
                    <w:rPr>
                      <w:ins w:id="4293" w:author="CMCC" w:date="2023-02-16T16:45:00Z"/>
                      <w:rFonts w:ascii="Arial" w:hAnsi="Arial" w:cs="Arial"/>
                      <w:b/>
                      <w:sz w:val="18"/>
                      <w:szCs w:val="18"/>
                    </w:rPr>
                  </w:pPr>
                  <w:ins w:id="4294" w:author="CMCC" w:date="2023-02-16T16:45:00Z">
                    <w:r w:rsidRPr="00B833D2">
                      <w:rPr>
                        <w:rFonts w:ascii="Arial" w:hAnsi="Arial" w:cs="Arial"/>
                        <w:b/>
                        <w:iCs/>
                        <w:sz w:val="18"/>
                        <w:szCs w:val="18"/>
                      </w:rPr>
                      <w:t>SBF</w:t>
                    </w:r>
                    <w:r w:rsidRPr="00B833D2">
                      <w:rPr>
                        <w:rFonts w:ascii="Arial" w:eastAsia="MS Mincho" w:hAnsi="Arial" w:cs="Arial"/>
                        <w:b/>
                        <w:iCs/>
                        <w:sz w:val="18"/>
                        <w:szCs w:val="18"/>
                      </w:rPr>
                      <w:t xml:space="preserve">D </w:t>
                    </w:r>
                    <w:r w:rsidRPr="00B833D2">
                      <w:rPr>
                        <w:rFonts w:ascii="Arial" w:hAnsi="Arial" w:cs="Arial"/>
                        <w:b/>
                        <w:sz w:val="18"/>
                        <w:szCs w:val="18"/>
                      </w:rPr>
                      <w:t xml:space="preserve">Deployment </w:t>
                    </w:r>
                    <w:r w:rsidRPr="00B833D2">
                      <w:rPr>
                        <w:rFonts w:ascii="Arial" w:eastAsia="MS Mincho" w:hAnsi="Arial" w:cs="Arial"/>
                        <w:b/>
                        <w:iCs/>
                        <w:sz w:val="18"/>
                        <w:szCs w:val="18"/>
                      </w:rPr>
                      <w:t>Case 4</w:t>
                    </w:r>
                  </w:ins>
                </w:p>
              </w:tc>
              <w:tc>
                <w:tcPr>
                  <w:tcW w:w="2235" w:type="dxa"/>
                  <w:shd w:val="clear" w:color="auto" w:fill="auto"/>
                  <w:vAlign w:val="center"/>
                </w:tcPr>
                <w:p w14:paraId="724E19DF" w14:textId="77777777" w:rsidR="00331204" w:rsidRPr="00B833D2" w:rsidRDefault="00331204" w:rsidP="00D362D4">
                  <w:pPr>
                    <w:spacing w:after="0"/>
                    <w:rPr>
                      <w:ins w:id="4295" w:author="CMCC" w:date="2023-02-16T16:45:00Z"/>
                      <w:rFonts w:ascii="Arial" w:hAnsi="Arial" w:cs="Arial"/>
                      <w:sz w:val="18"/>
                      <w:szCs w:val="18"/>
                    </w:rPr>
                  </w:pPr>
                  <w:ins w:id="4296" w:author="CMCC" w:date="2023-02-16T16:45:00Z">
                    <w:r w:rsidRPr="00B833D2">
                      <w:rPr>
                        <w:rFonts w:ascii="Arial" w:hAnsi="Arial" w:cs="Arial"/>
                        <w:sz w:val="18"/>
                        <w:szCs w:val="18"/>
                      </w:rPr>
                      <w:t>Static TDD UL/DL configuration with {DDDSU}, where S=[12D:2G:0U]</w:t>
                    </w:r>
                  </w:ins>
                </w:p>
              </w:tc>
              <w:tc>
                <w:tcPr>
                  <w:tcW w:w="3260" w:type="dxa"/>
                  <w:shd w:val="clear" w:color="auto" w:fill="auto"/>
                  <w:vAlign w:val="center"/>
                </w:tcPr>
                <w:p w14:paraId="39436CF5" w14:textId="77777777" w:rsidR="00331204" w:rsidRPr="00B833D2" w:rsidRDefault="00331204" w:rsidP="00D362D4">
                  <w:pPr>
                    <w:spacing w:after="0"/>
                    <w:rPr>
                      <w:ins w:id="4297" w:author="CMCC" w:date="2023-02-16T16:45:00Z"/>
                      <w:rFonts w:ascii="Arial" w:hAnsi="Arial" w:cs="Arial"/>
                      <w:sz w:val="18"/>
                      <w:szCs w:val="18"/>
                    </w:rPr>
                  </w:pPr>
                  <w:ins w:id="4298" w:author="CMCC" w:date="2023-02-16T16:45:00Z">
                    <w:r w:rsidRPr="00B833D2">
                      <w:rPr>
                        <w:rFonts w:ascii="Arial" w:hAnsi="Arial" w:cs="Arial"/>
                        <w:sz w:val="18"/>
                        <w:szCs w:val="18"/>
                      </w:rPr>
                      <w:t>Companies to report which option is used:</w:t>
                    </w:r>
                  </w:ins>
                </w:p>
                <w:p w14:paraId="6AB7D109" w14:textId="77777777" w:rsidR="00331204" w:rsidRPr="00B833D2" w:rsidRDefault="00331204">
                  <w:pPr>
                    <w:pStyle w:val="afff3"/>
                    <w:widowControl w:val="0"/>
                    <w:numPr>
                      <w:ilvl w:val="0"/>
                      <w:numId w:val="13"/>
                    </w:numPr>
                    <w:spacing w:after="0"/>
                    <w:jc w:val="both"/>
                    <w:rPr>
                      <w:ins w:id="4299" w:author="CMCC" w:date="2023-02-16T16:45:00Z"/>
                      <w:rFonts w:ascii="Arial" w:hAnsi="Arial" w:cs="Arial"/>
                      <w:sz w:val="18"/>
                      <w:szCs w:val="18"/>
                    </w:rPr>
                  </w:pPr>
                  <w:ins w:id="4300" w:author="CMCC" w:date="2023-02-16T16:45:00Z">
                    <w:r w:rsidRPr="00B833D2">
                      <w:rPr>
                        <w:rFonts w:ascii="Arial" w:hAnsi="Arial" w:cs="Arial"/>
                        <w:sz w:val="18"/>
                        <w:szCs w:val="18"/>
                      </w:rPr>
                      <w:t xml:space="preserve">Option 1: SBFD Frame structures in Alt2(XXXXU) </w:t>
                    </w:r>
                    <w:r>
                      <w:rPr>
                        <w:rFonts w:ascii="Arial" w:hAnsi="Arial" w:cs="Arial"/>
                        <w:sz w:val="18"/>
                        <w:szCs w:val="18"/>
                      </w:rPr>
                      <w:t xml:space="preserve">in </w:t>
                    </w:r>
                    <w:r>
                      <w:rPr>
                        <w:rFonts w:ascii="Arial" w:hAnsi="Arial" w:cs="Arial"/>
                        <w:bCs/>
                        <w:sz w:val="18"/>
                        <w:szCs w:val="18"/>
                        <w:lang w:eastAsia="zh-CN"/>
                      </w:rPr>
                      <w:t>Annex A.7</w:t>
                    </w:r>
                  </w:ins>
                </w:p>
                <w:p w14:paraId="28DB44E6" w14:textId="77777777" w:rsidR="00331204" w:rsidRPr="00B833D2" w:rsidRDefault="00331204">
                  <w:pPr>
                    <w:pStyle w:val="afff3"/>
                    <w:widowControl w:val="0"/>
                    <w:numPr>
                      <w:ilvl w:val="0"/>
                      <w:numId w:val="13"/>
                    </w:numPr>
                    <w:spacing w:after="0"/>
                    <w:jc w:val="both"/>
                    <w:rPr>
                      <w:ins w:id="4301" w:author="CMCC" w:date="2023-02-16T16:45:00Z"/>
                      <w:rFonts w:ascii="Arial" w:hAnsi="Arial" w:cs="Arial"/>
                      <w:sz w:val="18"/>
                      <w:szCs w:val="18"/>
                    </w:rPr>
                  </w:pPr>
                  <w:ins w:id="4302" w:author="CMCC" w:date="2023-02-16T16:45:00Z">
                    <w:r w:rsidRPr="00B833D2">
                      <w:rPr>
                        <w:rFonts w:ascii="Arial" w:hAnsi="Arial" w:cs="Arial"/>
                        <w:sz w:val="18"/>
                        <w:szCs w:val="18"/>
                      </w:rPr>
                      <w:t xml:space="preserve">Option 2: SBFD Frame structures in Alt4(XXXXX) </w:t>
                    </w:r>
                    <w:r>
                      <w:rPr>
                        <w:rFonts w:ascii="Arial" w:hAnsi="Arial" w:cs="Arial"/>
                        <w:sz w:val="18"/>
                        <w:szCs w:val="18"/>
                      </w:rPr>
                      <w:t xml:space="preserve">in </w:t>
                    </w:r>
                    <w:r>
                      <w:rPr>
                        <w:rFonts w:ascii="Arial" w:hAnsi="Arial" w:cs="Arial"/>
                        <w:bCs/>
                        <w:sz w:val="18"/>
                        <w:szCs w:val="18"/>
                        <w:lang w:eastAsia="zh-CN"/>
                      </w:rPr>
                      <w:t>Annex A.7</w:t>
                    </w:r>
                  </w:ins>
                </w:p>
              </w:tc>
            </w:tr>
          </w:tbl>
          <w:p w14:paraId="3286872D" w14:textId="77777777" w:rsidR="00331204" w:rsidRPr="00AF7B52" w:rsidRDefault="00331204" w:rsidP="00D362D4">
            <w:pPr>
              <w:spacing w:after="0"/>
              <w:jc w:val="both"/>
              <w:rPr>
                <w:ins w:id="4303" w:author="CMCC" w:date="2023-02-16T16:45:00Z"/>
                <w:rFonts w:ascii="Arial" w:hAnsi="Arial" w:cs="Arial"/>
                <w:sz w:val="18"/>
                <w:szCs w:val="18"/>
              </w:rPr>
            </w:pPr>
          </w:p>
        </w:tc>
      </w:tr>
    </w:tbl>
    <w:p w14:paraId="0D21DBBD" w14:textId="77777777" w:rsidR="00331204" w:rsidRPr="0083722F" w:rsidRDefault="00331204" w:rsidP="00331204">
      <w:pPr>
        <w:rPr>
          <w:ins w:id="4304" w:author="CMCC" w:date="2023-02-16T16:45:00Z"/>
          <w:bCs/>
          <w:iCs/>
        </w:rPr>
      </w:pPr>
    </w:p>
    <w:p w14:paraId="66F79223" w14:textId="77777777" w:rsidR="00331204" w:rsidRPr="00862D14" w:rsidRDefault="00331204" w:rsidP="00331204">
      <w:pPr>
        <w:pStyle w:val="TH"/>
        <w:rPr>
          <w:ins w:id="4305" w:author="CMCC" w:date="2023-02-16T16:45:00Z"/>
          <w:lang w:eastAsia="zh-CN"/>
        </w:rPr>
      </w:pPr>
      <w:bookmarkStart w:id="4306" w:name="_Ref117670292"/>
      <w:ins w:id="4307" w:author="CMCC" w:date="2023-02-16T16:45:00Z">
        <w:r>
          <w:t xml:space="preserve">Table </w:t>
        </w:r>
        <w:r>
          <w:rPr>
            <w:lang w:eastAsia="zh-CN"/>
          </w:rPr>
          <w:t>B</w:t>
        </w:r>
        <w:r>
          <w:noBreakHyphen/>
        </w:r>
        <w:bookmarkEnd w:id="4306"/>
        <w:r>
          <w:t>5: SLS assumptions specific to</w:t>
        </w:r>
        <w:r w:rsidRPr="00590FDC">
          <w:t xml:space="preserve"> </w:t>
        </w:r>
        <w:r>
          <w:t>d</w:t>
        </w:r>
        <w:r w:rsidRPr="009B7BF5">
          <w:rPr>
            <w:bCs/>
            <w:iCs/>
          </w:rPr>
          <w:t>ynamic/flexible TDD</w:t>
        </w:r>
      </w:ins>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81"/>
        <w:gridCol w:w="1152"/>
        <w:gridCol w:w="1508"/>
        <w:gridCol w:w="1919"/>
        <w:gridCol w:w="1882"/>
        <w:gridCol w:w="1489"/>
      </w:tblGrid>
      <w:tr w:rsidR="00331204" w:rsidRPr="00E030AD" w14:paraId="42347E83" w14:textId="77777777" w:rsidTr="00D362D4">
        <w:trPr>
          <w:trHeight w:val="276"/>
          <w:ins w:id="4308" w:author="CMCC" w:date="2023-02-16T16:45:00Z"/>
        </w:trPr>
        <w:tc>
          <w:tcPr>
            <w:tcW w:w="0" w:type="auto"/>
            <w:vMerge w:val="restart"/>
            <w:tcBorders>
              <w:top w:val="single" w:sz="4" w:space="0" w:color="auto"/>
              <w:left w:val="single" w:sz="4" w:space="0" w:color="auto"/>
              <w:right w:val="single" w:sz="4" w:space="0" w:color="auto"/>
            </w:tcBorders>
            <w:shd w:val="clear" w:color="auto" w:fill="D9D9D9"/>
            <w:vAlign w:val="center"/>
          </w:tcPr>
          <w:p w14:paraId="42AE368F" w14:textId="77777777" w:rsidR="00331204" w:rsidRPr="00E030AD" w:rsidRDefault="00331204" w:rsidP="00D362D4">
            <w:pPr>
              <w:spacing w:after="0"/>
              <w:jc w:val="center"/>
              <w:rPr>
                <w:ins w:id="4309" w:author="CMCC" w:date="2023-02-16T16:45:00Z"/>
                <w:rFonts w:ascii="Arial" w:hAnsi="Arial" w:cs="Arial"/>
                <w:b/>
                <w:bCs/>
                <w:sz w:val="18"/>
                <w:szCs w:val="18"/>
              </w:rPr>
            </w:pPr>
            <w:ins w:id="4310" w:author="CMCC" w:date="2023-02-16T16:45:00Z">
              <w:r w:rsidRPr="00E030AD">
                <w:rPr>
                  <w:rFonts w:ascii="Arial" w:hAnsi="Arial" w:cs="Arial"/>
                  <w:b/>
                  <w:bCs/>
                  <w:sz w:val="18"/>
                  <w:szCs w:val="18"/>
                </w:rPr>
                <w:t>Parameters</w:t>
              </w:r>
            </w:ins>
          </w:p>
        </w:tc>
        <w:tc>
          <w:tcPr>
            <w:tcW w:w="4579"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06FF0BB" w14:textId="77777777" w:rsidR="00331204" w:rsidRPr="008E34B1" w:rsidRDefault="00331204" w:rsidP="00D362D4">
            <w:pPr>
              <w:spacing w:after="0"/>
              <w:jc w:val="center"/>
              <w:rPr>
                <w:ins w:id="4311" w:author="CMCC" w:date="2023-02-16T16:45:00Z"/>
                <w:rFonts w:ascii="Arial" w:hAnsi="Arial" w:cs="Arial"/>
                <w:b/>
                <w:bCs/>
                <w:sz w:val="18"/>
                <w:szCs w:val="18"/>
              </w:rPr>
            </w:pPr>
            <w:ins w:id="4312" w:author="CMCC" w:date="2023-02-16T16:45:00Z">
              <w:r>
                <w:rPr>
                  <w:rFonts w:ascii="Arial" w:hAnsi="Arial" w:cs="Arial" w:hint="eastAsia"/>
                  <w:b/>
                  <w:bCs/>
                  <w:sz w:val="18"/>
                  <w:szCs w:val="18"/>
                  <w:lang w:eastAsia="zh-CN"/>
                </w:rPr>
                <w:t>FR1</w:t>
              </w:r>
            </w:ins>
          </w:p>
        </w:tc>
        <w:tc>
          <w:tcPr>
            <w:tcW w:w="3371" w:type="dxa"/>
            <w:gridSpan w:val="2"/>
            <w:tcBorders>
              <w:top w:val="single" w:sz="4" w:space="0" w:color="auto"/>
              <w:left w:val="single" w:sz="4" w:space="0" w:color="auto"/>
              <w:bottom w:val="single" w:sz="4" w:space="0" w:color="auto"/>
              <w:right w:val="single" w:sz="4" w:space="0" w:color="auto"/>
            </w:tcBorders>
            <w:shd w:val="clear" w:color="auto" w:fill="D9D9D9"/>
          </w:tcPr>
          <w:p w14:paraId="5172F52C" w14:textId="77777777" w:rsidR="00331204" w:rsidRPr="00E04CA4" w:rsidRDefault="00331204" w:rsidP="00D362D4">
            <w:pPr>
              <w:spacing w:after="0"/>
              <w:jc w:val="center"/>
              <w:rPr>
                <w:ins w:id="4313" w:author="CMCC" w:date="2023-02-16T16:45:00Z"/>
                <w:rFonts w:ascii="Arial" w:hAnsi="Arial" w:cs="Arial"/>
                <w:b/>
                <w:bCs/>
                <w:sz w:val="18"/>
                <w:szCs w:val="18"/>
                <w:lang w:val="en-US"/>
              </w:rPr>
            </w:pPr>
            <w:ins w:id="4314" w:author="CMCC" w:date="2023-02-16T16:45:00Z">
              <w:r>
                <w:rPr>
                  <w:rFonts w:ascii="Arial" w:hAnsi="Arial" w:cs="Arial" w:hint="eastAsia"/>
                  <w:b/>
                  <w:bCs/>
                  <w:sz w:val="18"/>
                  <w:szCs w:val="18"/>
                  <w:lang w:eastAsia="zh-CN"/>
                </w:rPr>
                <w:t>FR</w:t>
              </w:r>
              <w:r>
                <w:rPr>
                  <w:rFonts w:ascii="Arial" w:hAnsi="Arial" w:cs="Arial"/>
                  <w:b/>
                  <w:bCs/>
                  <w:sz w:val="18"/>
                  <w:szCs w:val="18"/>
                </w:rPr>
                <w:t>2-1</w:t>
              </w:r>
            </w:ins>
          </w:p>
        </w:tc>
      </w:tr>
      <w:tr w:rsidR="00331204" w:rsidRPr="00E030AD" w14:paraId="705AED16" w14:textId="77777777" w:rsidTr="00D362D4">
        <w:trPr>
          <w:trHeight w:val="276"/>
          <w:ins w:id="4315" w:author="CMCC" w:date="2023-02-16T16:45:00Z"/>
        </w:trPr>
        <w:tc>
          <w:tcPr>
            <w:tcW w:w="0" w:type="auto"/>
            <w:vMerge/>
            <w:tcBorders>
              <w:left w:val="single" w:sz="4" w:space="0" w:color="auto"/>
              <w:bottom w:val="single" w:sz="4" w:space="0" w:color="auto"/>
              <w:right w:val="single" w:sz="4" w:space="0" w:color="auto"/>
            </w:tcBorders>
            <w:shd w:val="clear" w:color="auto" w:fill="D9D9D9"/>
            <w:vAlign w:val="center"/>
            <w:hideMark/>
          </w:tcPr>
          <w:p w14:paraId="72E64626" w14:textId="77777777" w:rsidR="00331204" w:rsidRPr="00E030AD" w:rsidRDefault="00331204" w:rsidP="00D362D4">
            <w:pPr>
              <w:spacing w:after="0"/>
              <w:jc w:val="center"/>
              <w:rPr>
                <w:ins w:id="4316" w:author="CMCC" w:date="2023-02-16T16:45:00Z"/>
                <w:rFonts w:ascii="Arial" w:hAnsi="Arial" w:cs="Arial"/>
                <w:b/>
                <w:bCs/>
                <w:sz w:val="18"/>
                <w:szCs w:val="18"/>
              </w:rPr>
            </w:pPr>
          </w:p>
        </w:tc>
        <w:tc>
          <w:tcPr>
            <w:tcW w:w="11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1E027D" w14:textId="77777777" w:rsidR="00331204" w:rsidRPr="00E030AD" w:rsidRDefault="00331204" w:rsidP="00D362D4">
            <w:pPr>
              <w:spacing w:after="0"/>
              <w:jc w:val="center"/>
              <w:rPr>
                <w:ins w:id="4317" w:author="CMCC" w:date="2023-02-16T16:45:00Z"/>
                <w:rFonts w:ascii="Arial" w:hAnsi="Arial" w:cs="Arial"/>
                <w:b/>
                <w:bCs/>
                <w:sz w:val="18"/>
                <w:szCs w:val="18"/>
              </w:rPr>
            </w:pPr>
            <w:ins w:id="4318" w:author="CMCC" w:date="2023-02-16T16:45:00Z">
              <w:r w:rsidRPr="00E030AD">
                <w:rPr>
                  <w:rFonts w:ascii="Arial" w:hAnsi="Arial" w:cs="Arial"/>
                  <w:b/>
                  <w:bCs/>
                  <w:sz w:val="18"/>
                  <w:szCs w:val="18"/>
                </w:rPr>
                <w:t>Indoor office</w:t>
              </w:r>
            </w:ins>
          </w:p>
        </w:tc>
        <w:tc>
          <w:tcPr>
            <w:tcW w:w="15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52316E" w14:textId="77777777" w:rsidR="00331204" w:rsidRPr="00E030AD" w:rsidRDefault="00331204" w:rsidP="00D362D4">
            <w:pPr>
              <w:spacing w:after="0"/>
              <w:jc w:val="center"/>
              <w:rPr>
                <w:ins w:id="4319" w:author="CMCC" w:date="2023-02-16T16:45:00Z"/>
                <w:rFonts w:ascii="Arial" w:hAnsi="Arial" w:cs="Arial"/>
                <w:b/>
                <w:bCs/>
                <w:sz w:val="18"/>
                <w:szCs w:val="18"/>
              </w:rPr>
            </w:pPr>
            <w:ins w:id="4320" w:author="CMCC" w:date="2023-02-16T16:45:00Z">
              <w:r w:rsidRPr="00E030AD">
                <w:rPr>
                  <w:rFonts w:ascii="Arial" w:hAnsi="Arial" w:cs="Arial"/>
                  <w:b/>
                  <w:bCs/>
                  <w:sz w:val="18"/>
                  <w:szCs w:val="18"/>
                </w:rPr>
                <w:t>Urban Macro</w:t>
              </w:r>
            </w:ins>
          </w:p>
        </w:tc>
        <w:tc>
          <w:tcPr>
            <w:tcW w:w="19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3F0F64" w14:textId="77777777" w:rsidR="00331204" w:rsidRPr="00E030AD" w:rsidRDefault="00331204" w:rsidP="00D362D4">
            <w:pPr>
              <w:spacing w:after="0"/>
              <w:jc w:val="center"/>
              <w:rPr>
                <w:ins w:id="4321" w:author="CMCC" w:date="2023-02-16T16:45:00Z"/>
                <w:rFonts w:ascii="Arial" w:hAnsi="Arial" w:cs="Arial"/>
                <w:b/>
                <w:bCs/>
                <w:sz w:val="18"/>
                <w:szCs w:val="18"/>
              </w:rPr>
            </w:pPr>
            <w:ins w:id="4322" w:author="CMCC" w:date="2023-02-16T16:45:00Z">
              <w:r w:rsidRPr="008E34B1">
                <w:rPr>
                  <w:rFonts w:ascii="Arial" w:hAnsi="Arial" w:cs="Arial"/>
                  <w:b/>
                  <w:bCs/>
                  <w:sz w:val="18"/>
                  <w:szCs w:val="18"/>
                </w:rPr>
                <w:t>2-layer Scenario B</w:t>
              </w:r>
            </w:ins>
          </w:p>
        </w:tc>
        <w:tc>
          <w:tcPr>
            <w:tcW w:w="1882" w:type="dxa"/>
            <w:tcBorders>
              <w:top w:val="single" w:sz="4" w:space="0" w:color="auto"/>
              <w:left w:val="single" w:sz="4" w:space="0" w:color="auto"/>
              <w:bottom w:val="single" w:sz="4" w:space="0" w:color="auto"/>
              <w:right w:val="single" w:sz="4" w:space="0" w:color="auto"/>
            </w:tcBorders>
            <w:shd w:val="clear" w:color="auto" w:fill="D9D9D9"/>
            <w:vAlign w:val="center"/>
          </w:tcPr>
          <w:p w14:paraId="573E65A4" w14:textId="77777777" w:rsidR="00331204" w:rsidRPr="008E34B1" w:rsidRDefault="00331204" w:rsidP="00D362D4">
            <w:pPr>
              <w:spacing w:after="0"/>
              <w:jc w:val="center"/>
              <w:rPr>
                <w:ins w:id="4323" w:author="CMCC" w:date="2023-02-16T16:45:00Z"/>
                <w:rFonts w:ascii="Arial" w:hAnsi="Arial" w:cs="Arial"/>
                <w:b/>
                <w:bCs/>
                <w:sz w:val="18"/>
                <w:szCs w:val="18"/>
              </w:rPr>
            </w:pPr>
            <w:ins w:id="4324" w:author="CMCC" w:date="2023-02-16T16:45:00Z">
              <w:r w:rsidRPr="00E030AD">
                <w:rPr>
                  <w:rFonts w:ascii="Arial" w:hAnsi="Arial" w:cs="Arial"/>
                  <w:b/>
                  <w:bCs/>
                  <w:sz w:val="18"/>
                  <w:szCs w:val="18"/>
                </w:rPr>
                <w:t>Indoor office</w:t>
              </w:r>
            </w:ins>
          </w:p>
        </w:tc>
        <w:tc>
          <w:tcPr>
            <w:tcW w:w="1489" w:type="dxa"/>
            <w:tcBorders>
              <w:top w:val="single" w:sz="4" w:space="0" w:color="auto"/>
              <w:left w:val="single" w:sz="4" w:space="0" w:color="auto"/>
              <w:bottom w:val="single" w:sz="4" w:space="0" w:color="auto"/>
              <w:right w:val="single" w:sz="4" w:space="0" w:color="auto"/>
            </w:tcBorders>
            <w:shd w:val="clear" w:color="auto" w:fill="D9D9D9"/>
            <w:vAlign w:val="center"/>
          </w:tcPr>
          <w:p w14:paraId="0FCE1727" w14:textId="77777777" w:rsidR="00331204" w:rsidRPr="008E34B1" w:rsidRDefault="00331204" w:rsidP="00D362D4">
            <w:pPr>
              <w:spacing w:after="0"/>
              <w:jc w:val="center"/>
              <w:rPr>
                <w:ins w:id="4325" w:author="CMCC" w:date="2023-02-16T16:45:00Z"/>
                <w:rFonts w:ascii="Arial" w:hAnsi="Arial" w:cs="Arial"/>
                <w:b/>
                <w:bCs/>
                <w:sz w:val="18"/>
                <w:szCs w:val="18"/>
              </w:rPr>
            </w:pPr>
            <w:ins w:id="4326" w:author="CMCC" w:date="2023-02-16T16:45:00Z">
              <w:r w:rsidRPr="00E030AD">
                <w:rPr>
                  <w:rFonts w:ascii="Arial" w:hAnsi="Arial" w:cs="Arial"/>
                  <w:b/>
                  <w:bCs/>
                  <w:sz w:val="18"/>
                  <w:szCs w:val="18"/>
                </w:rPr>
                <w:t>Dense Urban Macro layer</w:t>
              </w:r>
            </w:ins>
          </w:p>
        </w:tc>
      </w:tr>
      <w:tr w:rsidR="00331204" w:rsidRPr="00E030AD" w14:paraId="0701602C" w14:textId="77777777" w:rsidTr="00D362D4">
        <w:trPr>
          <w:trHeight w:val="276"/>
          <w:ins w:id="4327" w:author="CMCC" w:date="2023-02-16T16:4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464E7D" w14:textId="77777777" w:rsidR="00331204" w:rsidRPr="00E030AD" w:rsidRDefault="00331204" w:rsidP="00D362D4">
            <w:pPr>
              <w:spacing w:after="0"/>
              <w:jc w:val="both"/>
              <w:rPr>
                <w:ins w:id="4328" w:author="CMCC" w:date="2023-02-16T16:45:00Z"/>
                <w:rFonts w:ascii="Arial" w:hAnsi="Arial" w:cs="Arial"/>
                <w:b/>
                <w:bCs/>
                <w:sz w:val="18"/>
                <w:szCs w:val="18"/>
              </w:rPr>
            </w:pPr>
            <w:ins w:id="4329" w:author="CMCC" w:date="2023-02-16T16:45:00Z">
              <w:r w:rsidRPr="00E030AD">
                <w:rPr>
                  <w:rFonts w:ascii="Arial" w:hAnsi="Arial" w:cs="Arial"/>
                  <w:b/>
                  <w:sz w:val="18"/>
                  <w:szCs w:val="18"/>
                </w:rPr>
                <w:t xml:space="preserve">BS transmit power </w:t>
              </w:r>
            </w:ins>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033E0807" w14:textId="77777777" w:rsidR="00331204" w:rsidRPr="00E030AD" w:rsidRDefault="00331204" w:rsidP="00D362D4">
            <w:pPr>
              <w:spacing w:after="0"/>
              <w:jc w:val="both"/>
              <w:rPr>
                <w:ins w:id="4330" w:author="CMCC" w:date="2023-02-16T16:45:00Z"/>
                <w:rFonts w:ascii="Arial" w:hAnsi="Arial" w:cs="Arial"/>
                <w:b/>
                <w:bCs/>
                <w:sz w:val="18"/>
                <w:szCs w:val="18"/>
              </w:rPr>
            </w:pPr>
            <w:ins w:id="4331" w:author="CMCC" w:date="2023-02-16T16:45:00Z">
              <w:r w:rsidRPr="00E030AD">
                <w:rPr>
                  <w:rFonts w:ascii="Arial" w:hAnsi="Arial" w:cs="Arial"/>
                  <w:sz w:val="18"/>
                  <w:szCs w:val="18"/>
                </w:rPr>
                <w:t xml:space="preserve">24 dBm for 100MHz </w:t>
              </w:r>
            </w:ins>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7DC69655" w14:textId="77777777" w:rsidR="00331204" w:rsidRPr="00E030AD" w:rsidRDefault="00331204">
            <w:pPr>
              <w:pStyle w:val="afff3"/>
              <w:widowControl w:val="0"/>
              <w:numPr>
                <w:ilvl w:val="0"/>
                <w:numId w:val="13"/>
              </w:numPr>
              <w:spacing w:after="0"/>
              <w:jc w:val="both"/>
              <w:rPr>
                <w:ins w:id="4332" w:author="CMCC" w:date="2023-02-16T16:45:00Z"/>
                <w:rFonts w:ascii="Arial" w:hAnsi="Arial" w:cs="Arial"/>
                <w:sz w:val="18"/>
                <w:szCs w:val="18"/>
              </w:rPr>
            </w:pPr>
            <w:ins w:id="4333" w:author="CMCC" w:date="2023-02-16T16:45:00Z">
              <w:r w:rsidRPr="00E030AD">
                <w:rPr>
                  <w:rFonts w:ascii="Arial" w:hAnsi="Arial" w:cs="Arial"/>
                  <w:sz w:val="18"/>
                  <w:szCs w:val="18"/>
                </w:rPr>
                <w:t>Option 1: 53 dBm for 100MHz</w:t>
              </w:r>
            </w:ins>
          </w:p>
          <w:p w14:paraId="46823803" w14:textId="77777777" w:rsidR="00331204" w:rsidRPr="00EB57E2" w:rsidRDefault="00331204">
            <w:pPr>
              <w:pStyle w:val="afff3"/>
              <w:widowControl w:val="0"/>
              <w:numPr>
                <w:ilvl w:val="0"/>
                <w:numId w:val="13"/>
              </w:numPr>
              <w:spacing w:after="0"/>
              <w:jc w:val="both"/>
              <w:rPr>
                <w:ins w:id="4334" w:author="CMCC" w:date="2023-02-16T16:45:00Z"/>
                <w:rFonts w:ascii="Arial" w:hAnsi="Arial" w:cs="Arial"/>
                <w:b/>
                <w:sz w:val="18"/>
                <w:szCs w:val="18"/>
              </w:rPr>
            </w:pPr>
            <w:ins w:id="4335" w:author="CMCC" w:date="2023-02-16T16:45:00Z">
              <w:r w:rsidRPr="00A8581C">
                <w:rPr>
                  <w:rFonts w:ascii="Arial" w:hAnsi="Arial" w:cs="Arial"/>
                  <w:sz w:val="18"/>
                  <w:szCs w:val="18"/>
                </w:rPr>
                <w:t xml:space="preserve">Option 2: 49 dBm for 100MHz </w:t>
              </w:r>
              <w:r w:rsidRPr="00EB57E2">
                <w:rPr>
                  <w:rFonts w:ascii="Arial" w:hAnsi="Arial" w:cs="Arial"/>
                  <w:sz w:val="18"/>
                  <w:szCs w:val="18"/>
                </w:rPr>
                <w:t xml:space="preserve"> </w:t>
              </w:r>
            </w:ins>
          </w:p>
        </w:tc>
        <w:tc>
          <w:tcPr>
            <w:tcW w:w="1919" w:type="dxa"/>
            <w:tcBorders>
              <w:top w:val="single" w:sz="4" w:space="0" w:color="auto"/>
              <w:left w:val="single" w:sz="4" w:space="0" w:color="auto"/>
              <w:bottom w:val="single" w:sz="4" w:space="0" w:color="auto"/>
              <w:right w:val="single" w:sz="4" w:space="0" w:color="auto"/>
            </w:tcBorders>
            <w:shd w:val="clear" w:color="auto" w:fill="auto"/>
          </w:tcPr>
          <w:p w14:paraId="0CABA2AF" w14:textId="77777777" w:rsidR="00331204" w:rsidRPr="00E04CA4" w:rsidRDefault="00331204" w:rsidP="00D362D4">
            <w:pPr>
              <w:spacing w:after="0"/>
              <w:jc w:val="both"/>
              <w:rPr>
                <w:ins w:id="4336" w:author="CMCC" w:date="2023-02-16T16:45:00Z"/>
                <w:rFonts w:ascii="Arial" w:hAnsi="Arial" w:cs="Arial"/>
                <w:b/>
                <w:sz w:val="18"/>
                <w:szCs w:val="18"/>
              </w:rPr>
            </w:pPr>
            <w:ins w:id="4337" w:author="CMCC" w:date="2023-02-16T16:45:00Z">
              <w:r w:rsidRPr="00E04CA4">
                <w:rPr>
                  <w:rFonts w:ascii="Arial" w:hAnsi="Arial" w:cs="Arial"/>
                  <w:b/>
                  <w:sz w:val="18"/>
                  <w:szCs w:val="18"/>
                </w:rPr>
                <w:t>Urban Macro</w:t>
              </w:r>
            </w:ins>
          </w:p>
          <w:p w14:paraId="2F8CD404" w14:textId="77777777" w:rsidR="00331204" w:rsidRPr="00E04CA4" w:rsidRDefault="00331204">
            <w:pPr>
              <w:pStyle w:val="afff3"/>
              <w:widowControl w:val="0"/>
              <w:numPr>
                <w:ilvl w:val="0"/>
                <w:numId w:val="13"/>
              </w:numPr>
              <w:spacing w:after="0"/>
              <w:jc w:val="both"/>
              <w:rPr>
                <w:ins w:id="4338" w:author="CMCC" w:date="2023-02-16T16:45:00Z"/>
                <w:rFonts w:ascii="Arial" w:hAnsi="Arial" w:cs="Arial"/>
                <w:sz w:val="18"/>
                <w:szCs w:val="18"/>
              </w:rPr>
            </w:pPr>
            <w:ins w:id="4339" w:author="CMCC" w:date="2023-02-16T16:45:00Z">
              <w:r w:rsidRPr="00E04CA4">
                <w:rPr>
                  <w:rFonts w:ascii="Arial" w:hAnsi="Arial" w:cs="Arial"/>
                  <w:sz w:val="18"/>
                  <w:szCs w:val="18"/>
                </w:rPr>
                <w:t>Option 1: 53 dBm for 100MHz</w:t>
              </w:r>
            </w:ins>
          </w:p>
          <w:p w14:paraId="48AE5905" w14:textId="77777777" w:rsidR="00331204" w:rsidRPr="00E04CA4" w:rsidRDefault="00331204">
            <w:pPr>
              <w:pStyle w:val="afff3"/>
              <w:widowControl w:val="0"/>
              <w:numPr>
                <w:ilvl w:val="0"/>
                <w:numId w:val="13"/>
              </w:numPr>
              <w:spacing w:after="0"/>
              <w:jc w:val="both"/>
              <w:rPr>
                <w:ins w:id="4340" w:author="CMCC" w:date="2023-02-16T16:45:00Z"/>
                <w:rFonts w:ascii="Arial" w:hAnsi="Arial" w:cs="Arial"/>
                <w:b/>
                <w:sz w:val="18"/>
                <w:szCs w:val="18"/>
              </w:rPr>
            </w:pPr>
            <w:ins w:id="4341" w:author="CMCC" w:date="2023-02-16T16:45:00Z">
              <w:r w:rsidRPr="00E04CA4">
                <w:rPr>
                  <w:rFonts w:ascii="Arial" w:hAnsi="Arial" w:cs="Arial"/>
                  <w:sz w:val="18"/>
                  <w:szCs w:val="18"/>
                </w:rPr>
                <w:t xml:space="preserve">Option 2: 49 dBm for 100MHz </w:t>
              </w:r>
            </w:ins>
          </w:p>
          <w:p w14:paraId="6399FE2A" w14:textId="77777777" w:rsidR="00331204" w:rsidRPr="00E04CA4" w:rsidRDefault="00331204" w:rsidP="00D362D4">
            <w:pPr>
              <w:spacing w:after="0"/>
              <w:jc w:val="both"/>
              <w:rPr>
                <w:ins w:id="4342" w:author="CMCC" w:date="2023-02-16T16:45:00Z"/>
                <w:rFonts w:ascii="Arial" w:hAnsi="Arial" w:cs="Arial"/>
                <w:sz w:val="18"/>
                <w:szCs w:val="18"/>
              </w:rPr>
            </w:pPr>
          </w:p>
          <w:p w14:paraId="25B879EF" w14:textId="77777777" w:rsidR="00331204" w:rsidRPr="00E04CA4" w:rsidRDefault="00331204" w:rsidP="00D362D4">
            <w:pPr>
              <w:spacing w:after="0"/>
              <w:jc w:val="both"/>
              <w:rPr>
                <w:ins w:id="4343" w:author="CMCC" w:date="2023-02-16T16:45:00Z"/>
                <w:rFonts w:ascii="Arial" w:hAnsi="Arial" w:cs="Arial"/>
                <w:b/>
                <w:sz w:val="18"/>
                <w:szCs w:val="18"/>
              </w:rPr>
            </w:pPr>
            <w:ins w:id="4344" w:author="CMCC" w:date="2023-02-16T16:45:00Z">
              <w:r w:rsidRPr="00E04CA4">
                <w:rPr>
                  <w:rFonts w:ascii="Arial" w:hAnsi="Arial" w:cs="Arial"/>
                  <w:b/>
                  <w:sz w:val="18"/>
                  <w:szCs w:val="18"/>
                </w:rPr>
                <w:lastRenderedPageBreak/>
                <w:t>Indoor office/indoor factory</w:t>
              </w:r>
            </w:ins>
          </w:p>
          <w:p w14:paraId="312A9626" w14:textId="77777777" w:rsidR="00331204" w:rsidRPr="00E030AD" w:rsidRDefault="00331204">
            <w:pPr>
              <w:pStyle w:val="afff3"/>
              <w:widowControl w:val="0"/>
              <w:numPr>
                <w:ilvl w:val="0"/>
                <w:numId w:val="13"/>
              </w:numPr>
              <w:spacing w:after="0"/>
              <w:jc w:val="both"/>
              <w:rPr>
                <w:ins w:id="4345" w:author="CMCC" w:date="2023-02-16T16:45:00Z"/>
                <w:rFonts w:ascii="Arial" w:hAnsi="Arial" w:cs="Arial"/>
                <w:b/>
                <w:bCs/>
                <w:sz w:val="18"/>
                <w:szCs w:val="18"/>
              </w:rPr>
            </w:pPr>
            <w:ins w:id="4346" w:author="CMCC" w:date="2023-02-16T16:45:00Z">
              <w:r w:rsidRPr="00E04CA4">
                <w:rPr>
                  <w:rFonts w:ascii="Arial" w:hAnsi="Arial" w:cs="Arial"/>
                  <w:sz w:val="18"/>
                  <w:szCs w:val="18"/>
                </w:rPr>
                <w:t>24 dBm for 100MHz</w:t>
              </w:r>
            </w:ins>
          </w:p>
        </w:tc>
        <w:tc>
          <w:tcPr>
            <w:tcW w:w="1882" w:type="dxa"/>
            <w:tcBorders>
              <w:top w:val="single" w:sz="4" w:space="0" w:color="auto"/>
              <w:left w:val="single" w:sz="4" w:space="0" w:color="auto"/>
              <w:bottom w:val="single" w:sz="4" w:space="0" w:color="auto"/>
              <w:right w:val="single" w:sz="4" w:space="0" w:color="auto"/>
            </w:tcBorders>
          </w:tcPr>
          <w:p w14:paraId="49CEFEDB" w14:textId="77777777" w:rsidR="00331204" w:rsidRPr="00D27232" w:rsidRDefault="00331204" w:rsidP="00D362D4">
            <w:pPr>
              <w:spacing w:after="0"/>
              <w:jc w:val="both"/>
              <w:rPr>
                <w:ins w:id="4347" w:author="CMCC" w:date="2023-02-16T16:45:00Z"/>
                <w:rFonts w:ascii="Arial" w:hAnsi="Arial" w:cs="Arial"/>
                <w:b/>
                <w:sz w:val="18"/>
                <w:szCs w:val="18"/>
              </w:rPr>
            </w:pPr>
            <w:ins w:id="4348" w:author="CMCC" w:date="2023-02-16T16:45:00Z">
              <w:r w:rsidRPr="00983C10">
                <w:rPr>
                  <w:rFonts w:ascii="Arial" w:hAnsi="Arial" w:cs="Arial"/>
                  <w:sz w:val="18"/>
                  <w:szCs w:val="18"/>
                </w:rPr>
                <w:lastRenderedPageBreak/>
                <w:t>23 dBm for both 100MHz and 200MHz. EIRP should not exceed 58 dBm.</w:t>
              </w:r>
            </w:ins>
          </w:p>
        </w:tc>
        <w:tc>
          <w:tcPr>
            <w:tcW w:w="1489" w:type="dxa"/>
            <w:tcBorders>
              <w:top w:val="single" w:sz="4" w:space="0" w:color="auto"/>
              <w:left w:val="single" w:sz="4" w:space="0" w:color="auto"/>
              <w:bottom w:val="single" w:sz="4" w:space="0" w:color="auto"/>
              <w:right w:val="single" w:sz="4" w:space="0" w:color="auto"/>
            </w:tcBorders>
          </w:tcPr>
          <w:p w14:paraId="2513E33D" w14:textId="77777777" w:rsidR="00331204" w:rsidRPr="00D27232" w:rsidRDefault="00331204" w:rsidP="00D362D4">
            <w:pPr>
              <w:spacing w:after="0"/>
              <w:jc w:val="both"/>
              <w:rPr>
                <w:ins w:id="4349" w:author="CMCC" w:date="2023-02-16T16:45:00Z"/>
                <w:rFonts w:ascii="Arial" w:hAnsi="Arial" w:cs="Arial"/>
                <w:b/>
                <w:sz w:val="18"/>
                <w:szCs w:val="18"/>
              </w:rPr>
            </w:pPr>
            <w:ins w:id="4350" w:author="CMCC" w:date="2023-02-16T16:45:00Z">
              <w:r w:rsidRPr="00983C10">
                <w:rPr>
                  <w:rFonts w:ascii="Arial" w:hAnsi="Arial" w:cs="Arial"/>
                  <w:sz w:val="18"/>
                  <w:szCs w:val="18"/>
                </w:rPr>
                <w:t>40 dBm for 100MHz or 43dBm for 200MHz</w:t>
              </w:r>
            </w:ins>
          </w:p>
        </w:tc>
      </w:tr>
    </w:tbl>
    <w:p w14:paraId="12D82025" w14:textId="77777777" w:rsidR="009F5096" w:rsidRDefault="009F5096" w:rsidP="009F5096">
      <w:pPr>
        <w:pStyle w:val="9"/>
        <w:rPr>
          <w:ins w:id="4351" w:author="CMCC" w:date="2023-02-16T14:45:00Z"/>
        </w:rPr>
      </w:pPr>
      <w:bookmarkStart w:id="4352" w:name="_Toc127458575"/>
      <w:ins w:id="4353" w:author="CMCC" w:date="2023-02-16T14:45:00Z">
        <w:r w:rsidRPr="008665C1">
          <w:t xml:space="preserve">Annex </w:t>
        </w:r>
        <w:r>
          <w:t>&lt;</w:t>
        </w:r>
      </w:ins>
      <w:ins w:id="4354" w:author="CMCC" w:date="2023-02-16T14:47:00Z">
        <w:r w:rsidR="0054108C">
          <w:t>C</w:t>
        </w:r>
      </w:ins>
      <w:ins w:id="4355" w:author="CMCC" w:date="2023-02-16T14:45:00Z">
        <w:r>
          <w:t>&gt;</w:t>
        </w:r>
        <w:r w:rsidRPr="008665C1">
          <w:t>:</w:t>
        </w:r>
        <w:r>
          <w:br/>
        </w:r>
      </w:ins>
      <w:ins w:id="4356" w:author="CMCC" w:date="2023-02-16T14:47:00Z">
        <w:r w:rsidR="004B0B70" w:rsidRPr="004B0B70">
          <w:t>System level simulation calibration</w:t>
        </w:r>
      </w:ins>
      <w:bookmarkEnd w:id="4352"/>
    </w:p>
    <w:p w14:paraId="73DA18CF" w14:textId="77777777" w:rsidR="00E0539D" w:rsidRDefault="00E0539D" w:rsidP="00E0539D">
      <w:pPr>
        <w:pStyle w:val="1"/>
        <w:rPr>
          <w:ins w:id="4357" w:author="CMCC" w:date="2023-02-16T16:46:00Z"/>
        </w:rPr>
      </w:pPr>
      <w:bookmarkStart w:id="4358" w:name="_Toc120638203"/>
      <w:bookmarkStart w:id="4359" w:name="_Toc126683408"/>
      <w:bookmarkStart w:id="4360" w:name="_Toc127458576"/>
      <w:ins w:id="4361" w:author="CMCC" w:date="2023-02-16T16:46:00Z">
        <w:r>
          <w:t>C.1</w:t>
        </w:r>
        <w:r>
          <w:tab/>
          <w:t>SLS c</w:t>
        </w:r>
        <w:r w:rsidRPr="00026B27">
          <w:t>alibration</w:t>
        </w:r>
        <w:r>
          <w:t xml:space="preserve"> m</w:t>
        </w:r>
        <w:r w:rsidRPr="00E23EE3">
          <w:t>ethodology</w:t>
        </w:r>
        <w:bookmarkEnd w:id="4358"/>
        <w:bookmarkEnd w:id="4359"/>
        <w:bookmarkEnd w:id="4360"/>
      </w:ins>
    </w:p>
    <w:p w14:paraId="10F6B038" w14:textId="77777777" w:rsidR="00E0539D" w:rsidRDefault="00E0539D" w:rsidP="00E0539D">
      <w:pPr>
        <w:rPr>
          <w:ins w:id="4362" w:author="CMCC" w:date="2023-02-16T16:46:00Z"/>
          <w:b/>
          <w:u w:val="single"/>
        </w:rPr>
      </w:pPr>
      <w:ins w:id="4363" w:author="CMCC" w:date="2023-02-16T16:46:00Z">
        <w:r>
          <w:rPr>
            <w:b/>
            <w:u w:val="single"/>
            <w:lang w:eastAsia="zh-CN"/>
          </w:rPr>
          <w:t xml:space="preserve">Calibration </w:t>
        </w:r>
        <w:r>
          <w:rPr>
            <w:b/>
            <w:u w:val="single"/>
          </w:rPr>
          <w:t>scenarios</w:t>
        </w:r>
      </w:ins>
    </w:p>
    <w:p w14:paraId="62D300ED" w14:textId="77777777" w:rsidR="00E0539D" w:rsidRPr="00210CD9" w:rsidRDefault="00E0539D" w:rsidP="00E0539D">
      <w:pPr>
        <w:jc w:val="both"/>
        <w:rPr>
          <w:ins w:id="4364" w:author="CMCC" w:date="2023-02-16T16:46:00Z"/>
          <w:rFonts w:cs="Times"/>
          <w:bCs/>
          <w:iCs/>
        </w:rPr>
      </w:pPr>
      <w:ins w:id="4365" w:author="CMCC" w:date="2023-02-16T16:46:00Z">
        <w:r w:rsidRPr="006F4248">
          <w:t xml:space="preserve">The </w:t>
        </w:r>
        <w:r>
          <w:t xml:space="preserve">SLS </w:t>
        </w:r>
        <w:r w:rsidRPr="006F4248">
          <w:t xml:space="preserve">calibration focuses on </w:t>
        </w:r>
        <w:r>
          <w:t>the following scenarios</w:t>
        </w:r>
        <w:r w:rsidRPr="006F4248">
          <w:t xml:space="preserve"> of SBFD </w:t>
        </w:r>
        <w:r>
          <w:t>D</w:t>
        </w:r>
        <w:r w:rsidRPr="006F4248">
          <w:t xml:space="preserve">eployment </w:t>
        </w:r>
        <w:r>
          <w:t>C</w:t>
        </w:r>
        <w:r w:rsidRPr="006F4248">
          <w:t>ase 1</w:t>
        </w:r>
        <w:r>
          <w:t>:</w:t>
        </w:r>
      </w:ins>
    </w:p>
    <w:p w14:paraId="53D760DC" w14:textId="77777777" w:rsidR="00E0539D" w:rsidRDefault="00E0539D" w:rsidP="00E0539D">
      <w:pPr>
        <w:pStyle w:val="B1"/>
        <w:rPr>
          <w:ins w:id="4366" w:author="CMCC" w:date="2023-02-16T16:46:00Z"/>
        </w:rPr>
      </w:pPr>
      <w:ins w:id="4367" w:author="CMCC" w:date="2023-02-16T16:46:00Z">
        <w:r>
          <w:t>-</w:t>
        </w:r>
        <w:r>
          <w:tab/>
        </w:r>
        <w:r w:rsidRPr="00CF2CB3">
          <w:t>FR1</w:t>
        </w:r>
      </w:ins>
    </w:p>
    <w:p w14:paraId="08ABACD2" w14:textId="77777777" w:rsidR="00E0539D" w:rsidRDefault="00E0539D" w:rsidP="00E0539D">
      <w:pPr>
        <w:pStyle w:val="B2"/>
        <w:rPr>
          <w:ins w:id="4368" w:author="CMCC" w:date="2023-02-16T16:46:00Z"/>
        </w:rPr>
      </w:pPr>
      <w:ins w:id="4369" w:author="CMCC" w:date="2023-02-16T16:46:00Z">
        <w:r>
          <w:t>-</w:t>
        </w:r>
        <w:r>
          <w:tab/>
        </w:r>
        <w:r w:rsidRPr="00CF2CB3">
          <w:t>Urban Macro</w:t>
        </w:r>
      </w:ins>
    </w:p>
    <w:p w14:paraId="3D11A00C" w14:textId="77777777" w:rsidR="00E0539D" w:rsidRPr="00CF2CB3" w:rsidRDefault="00E0539D" w:rsidP="00E0539D">
      <w:pPr>
        <w:pStyle w:val="B2"/>
        <w:rPr>
          <w:ins w:id="4370" w:author="CMCC" w:date="2023-02-16T16:46:00Z"/>
        </w:rPr>
      </w:pPr>
      <w:ins w:id="4371" w:author="CMCC" w:date="2023-02-16T16:46:00Z">
        <w:r>
          <w:t>-</w:t>
        </w:r>
        <w:r>
          <w:tab/>
        </w:r>
        <w:r w:rsidRPr="0025134B">
          <w:t>Indoor office</w:t>
        </w:r>
      </w:ins>
    </w:p>
    <w:p w14:paraId="6835C932" w14:textId="77777777" w:rsidR="00E0539D" w:rsidRDefault="00E0539D" w:rsidP="00E0539D">
      <w:pPr>
        <w:pStyle w:val="B1"/>
        <w:rPr>
          <w:ins w:id="4372" w:author="CMCC" w:date="2023-02-16T16:46:00Z"/>
        </w:rPr>
      </w:pPr>
      <w:ins w:id="4373" w:author="CMCC" w:date="2023-02-16T16:46:00Z">
        <w:r>
          <w:t>-</w:t>
        </w:r>
        <w:r>
          <w:tab/>
        </w:r>
        <w:r w:rsidRPr="00CF2CB3">
          <w:t>FR</w:t>
        </w:r>
        <w:r>
          <w:t>2-</w:t>
        </w:r>
        <w:r w:rsidRPr="00CF2CB3">
          <w:t>1</w:t>
        </w:r>
      </w:ins>
    </w:p>
    <w:p w14:paraId="72745F06" w14:textId="77777777" w:rsidR="00E0539D" w:rsidRDefault="00E0539D" w:rsidP="00E0539D">
      <w:pPr>
        <w:pStyle w:val="B2"/>
        <w:rPr>
          <w:ins w:id="4374" w:author="CMCC" w:date="2023-02-16T16:46:00Z"/>
        </w:rPr>
      </w:pPr>
      <w:ins w:id="4375" w:author="CMCC" w:date="2023-02-16T16:46:00Z">
        <w:r>
          <w:t>-</w:t>
        </w:r>
        <w:r>
          <w:tab/>
        </w:r>
        <w:r w:rsidRPr="00CF2CB3">
          <w:t>Dense Urban Macro layer</w:t>
        </w:r>
      </w:ins>
    </w:p>
    <w:p w14:paraId="756E5D8A" w14:textId="77777777" w:rsidR="00E0539D" w:rsidRDefault="00E0539D" w:rsidP="00E0539D">
      <w:pPr>
        <w:pStyle w:val="B2"/>
        <w:rPr>
          <w:ins w:id="4376" w:author="CMCC" w:date="2023-02-16T16:46:00Z"/>
        </w:rPr>
      </w:pPr>
      <w:ins w:id="4377" w:author="CMCC" w:date="2023-02-16T16:46:00Z">
        <w:r>
          <w:t>-</w:t>
        </w:r>
        <w:r>
          <w:tab/>
        </w:r>
        <w:r w:rsidRPr="0025134B">
          <w:t>Indoor office</w:t>
        </w:r>
      </w:ins>
    </w:p>
    <w:p w14:paraId="26077AC9" w14:textId="77777777" w:rsidR="00E0539D" w:rsidRPr="00CF2CB3" w:rsidRDefault="00E0539D" w:rsidP="00E0539D">
      <w:pPr>
        <w:tabs>
          <w:tab w:val="num" w:pos="720"/>
        </w:tabs>
        <w:rPr>
          <w:ins w:id="4378" w:author="CMCC" w:date="2023-02-16T16:46:00Z"/>
        </w:rPr>
      </w:pPr>
    </w:p>
    <w:p w14:paraId="07FE2A0B" w14:textId="77777777" w:rsidR="00E0539D" w:rsidRDefault="00E0539D" w:rsidP="00E0539D">
      <w:pPr>
        <w:rPr>
          <w:ins w:id="4379" w:author="CMCC" w:date="2023-02-16T16:46:00Z"/>
          <w:b/>
          <w:u w:val="single"/>
        </w:rPr>
      </w:pPr>
      <w:ins w:id="4380" w:author="CMCC" w:date="2023-02-16T16:46:00Z">
        <w:r>
          <w:rPr>
            <w:b/>
            <w:u w:val="single"/>
            <w:lang w:eastAsia="zh-CN"/>
          </w:rPr>
          <w:t xml:space="preserve">Calibration </w:t>
        </w:r>
        <w:r w:rsidRPr="00A12266">
          <w:rPr>
            <w:b/>
            <w:u w:val="single"/>
          </w:rPr>
          <w:t>metrics</w:t>
        </w:r>
      </w:ins>
    </w:p>
    <w:p w14:paraId="3C9FA43D" w14:textId="77777777" w:rsidR="00E0539D" w:rsidRDefault="00E0539D" w:rsidP="00E0539D">
      <w:pPr>
        <w:tabs>
          <w:tab w:val="num" w:pos="720"/>
        </w:tabs>
        <w:rPr>
          <w:ins w:id="4381" w:author="CMCC" w:date="2023-02-16T16:46:00Z"/>
          <w:iCs/>
        </w:rPr>
      </w:pPr>
      <w:ins w:id="4382" w:author="CMCC" w:date="2023-02-16T16:46:00Z">
        <w:r>
          <w:rPr>
            <w:iCs/>
          </w:rPr>
          <w:t>T</w:t>
        </w:r>
        <w:r w:rsidRPr="005544C4">
          <w:rPr>
            <w:iCs/>
          </w:rPr>
          <w:t>he following metrics are considered</w:t>
        </w:r>
        <w:r>
          <w:rPr>
            <w:iCs/>
          </w:rPr>
          <w:t xml:space="preserve"> for </w:t>
        </w:r>
        <w:r w:rsidRPr="00300EC6">
          <w:rPr>
            <w:rFonts w:cs="Times"/>
            <w:bCs/>
            <w:iCs/>
          </w:rPr>
          <w:t>SLS calibration</w:t>
        </w:r>
        <w:r>
          <w:rPr>
            <w:rFonts w:cs="Times"/>
            <w:bCs/>
            <w:iCs/>
          </w:rPr>
          <w:t>:</w:t>
        </w:r>
      </w:ins>
    </w:p>
    <w:p w14:paraId="536C937F" w14:textId="77777777" w:rsidR="00E0539D" w:rsidRPr="00FD0B97" w:rsidRDefault="00E0539D" w:rsidP="00E0539D">
      <w:pPr>
        <w:pStyle w:val="B1"/>
        <w:rPr>
          <w:ins w:id="4383" w:author="CMCC" w:date="2023-02-16T16:46:00Z"/>
        </w:rPr>
      </w:pPr>
      <w:ins w:id="4384" w:author="CMCC" w:date="2023-02-16T16:46:00Z">
        <w:r>
          <w:t>-</w:t>
        </w:r>
        <w:r>
          <w:tab/>
          <w:t xml:space="preserve">CDF of </w:t>
        </w:r>
        <w:r w:rsidRPr="00B77E8B">
          <w:t>gNB-UE coupling loss</w:t>
        </w:r>
      </w:ins>
    </w:p>
    <w:p w14:paraId="07635917" w14:textId="77777777" w:rsidR="00E0539D" w:rsidRPr="00FD0B97" w:rsidRDefault="00E0539D" w:rsidP="00E0539D">
      <w:pPr>
        <w:pStyle w:val="B1"/>
        <w:rPr>
          <w:ins w:id="4385" w:author="CMCC" w:date="2023-02-16T16:46:00Z"/>
        </w:rPr>
      </w:pPr>
      <w:ins w:id="4386" w:author="CMCC" w:date="2023-02-16T16:46:00Z">
        <w:r>
          <w:t>-</w:t>
        </w:r>
        <w:r>
          <w:tab/>
          <w:t xml:space="preserve">CDF of </w:t>
        </w:r>
        <w:r w:rsidRPr="00B77E8B">
          <w:t>Inter-gNB coupling loss</w:t>
        </w:r>
      </w:ins>
    </w:p>
    <w:p w14:paraId="095D74B1" w14:textId="77777777" w:rsidR="00E0539D" w:rsidRPr="00FD0B97" w:rsidRDefault="00E0539D" w:rsidP="00E0539D">
      <w:pPr>
        <w:pStyle w:val="B1"/>
        <w:rPr>
          <w:ins w:id="4387" w:author="CMCC" w:date="2023-02-16T16:46:00Z"/>
        </w:rPr>
      </w:pPr>
      <w:ins w:id="4388" w:author="CMCC" w:date="2023-02-16T16:46:00Z">
        <w:r>
          <w:t>-</w:t>
        </w:r>
        <w:r>
          <w:tab/>
          <w:t xml:space="preserve">CDF of </w:t>
        </w:r>
        <w:r w:rsidRPr="00B77E8B">
          <w:t>Inter-UE coupling loss</w:t>
        </w:r>
      </w:ins>
    </w:p>
    <w:p w14:paraId="615259A7" w14:textId="77777777" w:rsidR="00E0539D" w:rsidRPr="00FD0B97" w:rsidRDefault="00E0539D" w:rsidP="00E0539D">
      <w:pPr>
        <w:pStyle w:val="B1"/>
        <w:rPr>
          <w:ins w:id="4389" w:author="CMCC" w:date="2023-02-16T16:46:00Z"/>
        </w:rPr>
      </w:pPr>
      <w:ins w:id="4390" w:author="CMCC" w:date="2023-02-16T16:46:00Z">
        <w:r>
          <w:t>-</w:t>
        </w:r>
        <w:r>
          <w:tab/>
        </w:r>
        <w:r w:rsidRPr="00B77E8B">
          <w:t xml:space="preserve">Optional: </w:t>
        </w:r>
        <w:r>
          <w:t xml:space="preserve">CDF of </w:t>
        </w:r>
        <w:r w:rsidRPr="00B77E8B">
          <w:t>DL SINR for legacy TDD/ DL SINR in DL-only slots for SBFD</w:t>
        </w:r>
      </w:ins>
    </w:p>
    <w:p w14:paraId="2F465414" w14:textId="77777777" w:rsidR="00E0539D" w:rsidRPr="00FD0B97" w:rsidRDefault="00E0539D" w:rsidP="00E0539D">
      <w:pPr>
        <w:pStyle w:val="B1"/>
        <w:rPr>
          <w:ins w:id="4391" w:author="CMCC" w:date="2023-02-16T16:46:00Z"/>
        </w:rPr>
      </w:pPr>
      <w:ins w:id="4392" w:author="CMCC" w:date="2023-02-16T16:46:00Z">
        <w:r>
          <w:t>-</w:t>
        </w:r>
        <w:r>
          <w:tab/>
        </w:r>
        <w:r w:rsidRPr="00B77E8B">
          <w:t>Optional</w:t>
        </w:r>
        <w:r w:rsidRPr="00FD0B97">
          <w:t xml:space="preserve">: </w:t>
        </w:r>
        <w:r>
          <w:t xml:space="preserve">CDF of </w:t>
        </w:r>
        <w:r w:rsidRPr="00FD0B97">
          <w:t>DL SINR in SBFD slots</w:t>
        </w:r>
      </w:ins>
    </w:p>
    <w:p w14:paraId="38145922" w14:textId="77777777" w:rsidR="00E0539D" w:rsidRPr="00FD0B97" w:rsidRDefault="00E0539D" w:rsidP="00E0539D">
      <w:pPr>
        <w:pStyle w:val="B1"/>
        <w:rPr>
          <w:ins w:id="4393" w:author="CMCC" w:date="2023-02-16T16:46:00Z"/>
        </w:rPr>
      </w:pPr>
      <w:ins w:id="4394" w:author="CMCC" w:date="2023-02-16T16:46:00Z">
        <w:r>
          <w:t>-</w:t>
        </w:r>
        <w:r>
          <w:tab/>
        </w:r>
        <w:r w:rsidRPr="00B77E8B">
          <w:t xml:space="preserve">Optional: </w:t>
        </w:r>
        <w:r>
          <w:t xml:space="preserve">CDF of </w:t>
        </w:r>
        <w:r w:rsidRPr="00B77E8B">
          <w:t>UL SINR for legacy TDD/ UL SINR in UL-only slots for SBFD</w:t>
        </w:r>
      </w:ins>
    </w:p>
    <w:p w14:paraId="7FAC4D55" w14:textId="77777777" w:rsidR="00E0539D" w:rsidRPr="00FD0B97" w:rsidRDefault="00E0539D" w:rsidP="00E0539D">
      <w:pPr>
        <w:pStyle w:val="B1"/>
        <w:rPr>
          <w:ins w:id="4395" w:author="CMCC" w:date="2023-02-16T16:46:00Z"/>
        </w:rPr>
      </w:pPr>
      <w:ins w:id="4396" w:author="CMCC" w:date="2023-02-16T16:46:00Z">
        <w:r>
          <w:t>-</w:t>
        </w:r>
        <w:r>
          <w:tab/>
        </w:r>
        <w:r w:rsidRPr="00B77E8B">
          <w:t>Optional</w:t>
        </w:r>
        <w:r w:rsidRPr="00FD0B97">
          <w:t xml:space="preserve">: </w:t>
        </w:r>
        <w:r>
          <w:t xml:space="preserve">CDF of </w:t>
        </w:r>
        <w:r w:rsidRPr="00FD0B97">
          <w:t>UL SINR in SBFD slots</w:t>
        </w:r>
      </w:ins>
    </w:p>
    <w:p w14:paraId="101FA9DF" w14:textId="77777777" w:rsidR="00E0539D" w:rsidRDefault="00E0539D" w:rsidP="00E0539D">
      <w:pPr>
        <w:tabs>
          <w:tab w:val="num" w:pos="720"/>
        </w:tabs>
        <w:rPr>
          <w:ins w:id="4397" w:author="CMCC" w:date="2023-02-16T16:46:00Z"/>
          <w:iCs/>
        </w:rPr>
      </w:pPr>
    </w:p>
    <w:p w14:paraId="29C48A62" w14:textId="77777777" w:rsidR="00E0539D" w:rsidRPr="00862D14" w:rsidRDefault="00E0539D" w:rsidP="00E0539D">
      <w:pPr>
        <w:pStyle w:val="TH"/>
        <w:rPr>
          <w:ins w:id="4398" w:author="CMCC" w:date="2023-02-16T16:46:00Z"/>
          <w:lang w:eastAsia="zh-CN"/>
        </w:rPr>
      </w:pPr>
      <w:ins w:id="4399" w:author="CMCC" w:date="2023-02-16T16:46:00Z">
        <w:r>
          <w:t xml:space="preserve">Table </w:t>
        </w:r>
        <w:r>
          <w:rPr>
            <w:lang w:eastAsia="zh-CN"/>
          </w:rPr>
          <w:t>C.1</w:t>
        </w:r>
        <w:r>
          <w:t xml:space="preserve">-1: Statistic method for </w:t>
        </w:r>
        <w:r w:rsidRPr="00B84A7B">
          <w:t>SLS calibration</w:t>
        </w:r>
      </w:ins>
    </w:p>
    <w:tbl>
      <w:tblPr>
        <w:tblStyle w:val="ad"/>
        <w:tblW w:w="0" w:type="auto"/>
        <w:tblLook w:val="04A0" w:firstRow="1" w:lastRow="0" w:firstColumn="1" w:lastColumn="0" w:noHBand="0" w:noVBand="1"/>
      </w:tblPr>
      <w:tblGrid>
        <w:gridCol w:w="1696"/>
        <w:gridCol w:w="7935"/>
      </w:tblGrid>
      <w:tr w:rsidR="00E0539D" w:rsidRPr="00867739" w14:paraId="193147C6" w14:textId="77777777" w:rsidTr="00D362D4">
        <w:trPr>
          <w:ins w:id="4400" w:author="CMCC" w:date="2023-02-16T16:46:00Z"/>
        </w:trPr>
        <w:tc>
          <w:tcPr>
            <w:tcW w:w="1696" w:type="dxa"/>
            <w:shd w:val="clear" w:color="auto" w:fill="D9D9D9" w:themeFill="background1" w:themeFillShade="D9"/>
          </w:tcPr>
          <w:p w14:paraId="73FD982E" w14:textId="77777777" w:rsidR="00E0539D" w:rsidRPr="00FB65A1" w:rsidRDefault="00E0539D" w:rsidP="00D362D4">
            <w:pPr>
              <w:spacing w:after="0"/>
              <w:jc w:val="center"/>
              <w:rPr>
                <w:ins w:id="4401" w:author="CMCC" w:date="2023-02-16T16:46:00Z"/>
                <w:rFonts w:ascii="Arial" w:hAnsi="Arial" w:cs="Arial"/>
                <w:b/>
                <w:sz w:val="18"/>
                <w:szCs w:val="18"/>
              </w:rPr>
            </w:pPr>
            <w:ins w:id="4402" w:author="CMCC" w:date="2023-02-16T16:46:00Z">
              <w:r w:rsidRPr="00FB65A1">
                <w:rPr>
                  <w:rFonts w:ascii="Arial" w:hAnsi="Arial" w:cs="Arial"/>
                  <w:b/>
                  <w:sz w:val="18"/>
                  <w:szCs w:val="18"/>
                </w:rPr>
                <w:t>SLS calibration metrics</w:t>
              </w:r>
            </w:ins>
          </w:p>
        </w:tc>
        <w:tc>
          <w:tcPr>
            <w:tcW w:w="7935" w:type="dxa"/>
            <w:shd w:val="clear" w:color="auto" w:fill="D9D9D9" w:themeFill="background1" w:themeFillShade="D9"/>
          </w:tcPr>
          <w:p w14:paraId="62C420F5" w14:textId="77777777" w:rsidR="00E0539D" w:rsidRPr="00FB65A1" w:rsidRDefault="00E0539D" w:rsidP="00D362D4">
            <w:pPr>
              <w:spacing w:after="0"/>
              <w:jc w:val="center"/>
              <w:rPr>
                <w:ins w:id="4403" w:author="CMCC" w:date="2023-02-16T16:46:00Z"/>
                <w:rFonts w:ascii="Arial" w:hAnsi="Arial" w:cs="Arial"/>
                <w:b/>
                <w:sz w:val="18"/>
                <w:szCs w:val="18"/>
              </w:rPr>
            </w:pPr>
            <w:ins w:id="4404" w:author="CMCC" w:date="2023-02-16T16:46:00Z">
              <w:r w:rsidRPr="009203EA">
                <w:rPr>
                  <w:rFonts w:ascii="Arial" w:hAnsi="Arial" w:cs="Arial"/>
                  <w:b/>
                  <w:sz w:val="18"/>
                  <w:szCs w:val="18"/>
                </w:rPr>
                <w:t>Statistic method</w:t>
              </w:r>
            </w:ins>
          </w:p>
        </w:tc>
      </w:tr>
      <w:tr w:rsidR="00E0539D" w:rsidRPr="00867739" w14:paraId="2F6585F5" w14:textId="77777777" w:rsidTr="00D362D4">
        <w:trPr>
          <w:ins w:id="4405" w:author="CMCC" w:date="2023-02-16T16:46:00Z"/>
        </w:trPr>
        <w:tc>
          <w:tcPr>
            <w:tcW w:w="1696" w:type="dxa"/>
          </w:tcPr>
          <w:p w14:paraId="129B3892" w14:textId="77777777" w:rsidR="00E0539D" w:rsidRPr="00FB65A1" w:rsidRDefault="00E0539D" w:rsidP="00D362D4">
            <w:pPr>
              <w:tabs>
                <w:tab w:val="num" w:pos="720"/>
              </w:tabs>
              <w:spacing w:after="0"/>
              <w:rPr>
                <w:ins w:id="4406" w:author="CMCC" w:date="2023-02-16T16:46:00Z"/>
                <w:rFonts w:ascii="Arial" w:hAnsi="Arial" w:cs="Arial"/>
                <w:b/>
                <w:iCs/>
                <w:sz w:val="18"/>
                <w:szCs w:val="18"/>
              </w:rPr>
            </w:pPr>
            <w:ins w:id="4407" w:author="CMCC" w:date="2023-02-16T16:46:00Z">
              <w:r w:rsidRPr="00FB65A1">
                <w:rPr>
                  <w:rFonts w:ascii="Arial" w:hAnsi="Arial" w:cs="Arial"/>
                  <w:b/>
                  <w:sz w:val="18"/>
                  <w:szCs w:val="18"/>
                </w:rPr>
                <w:t>gNB-UE coupling loss</w:t>
              </w:r>
            </w:ins>
          </w:p>
        </w:tc>
        <w:tc>
          <w:tcPr>
            <w:tcW w:w="7935" w:type="dxa"/>
          </w:tcPr>
          <w:p w14:paraId="67D5F102" w14:textId="77777777" w:rsidR="00E0539D" w:rsidRPr="00FB65A1" w:rsidRDefault="00E0539D" w:rsidP="00D362D4">
            <w:pPr>
              <w:spacing w:after="0"/>
              <w:rPr>
                <w:ins w:id="4408" w:author="CMCC" w:date="2023-02-16T16:46:00Z"/>
                <w:rFonts w:ascii="Arial" w:hAnsi="Arial" w:cs="Arial"/>
                <w:sz w:val="18"/>
                <w:szCs w:val="18"/>
              </w:rPr>
            </w:pPr>
            <w:ins w:id="4409" w:author="CMCC" w:date="2023-02-16T16:46:00Z">
              <w:r w:rsidRPr="00FB65A1">
                <w:rPr>
                  <w:rFonts w:ascii="Arial" w:hAnsi="Arial" w:cs="Arial"/>
                  <w:sz w:val="18"/>
                  <w:szCs w:val="18"/>
                </w:rPr>
                <w:t>Only the coupling losses between each UE and its serving cell are collected for CDF statistic.</w:t>
              </w:r>
            </w:ins>
          </w:p>
          <w:p w14:paraId="158BCDDE" w14:textId="77777777" w:rsidR="00E0539D" w:rsidRPr="00FB65A1" w:rsidRDefault="00000000">
            <w:pPr>
              <w:pStyle w:val="afff3"/>
              <w:numPr>
                <w:ilvl w:val="0"/>
                <w:numId w:val="12"/>
              </w:numPr>
              <w:spacing w:after="0"/>
              <w:rPr>
                <w:ins w:id="4410" w:author="CMCC" w:date="2023-02-16T16:46:00Z"/>
                <w:rFonts w:ascii="Arial" w:hAnsi="Arial" w:cs="Arial"/>
                <w:iCs/>
                <w:sz w:val="18"/>
                <w:szCs w:val="18"/>
              </w:rPr>
            </w:pPr>
            <m:oMath>
              <m:sSub>
                <m:sSubPr>
                  <m:ctrlPr>
                    <w:ins w:id="4411" w:author="CMCC" w:date="2023-02-16T16:46:00Z">
                      <w:rPr>
                        <w:rFonts w:ascii="Cambria Math" w:hAnsi="Cambria Math" w:cs="Arial"/>
                        <w:sz w:val="18"/>
                        <w:szCs w:val="18"/>
                      </w:rPr>
                    </w:ins>
                  </m:ctrlPr>
                </m:sSubPr>
                <m:e>
                  <m:r>
                    <w:ins w:id="4412" w:author="CMCC" w:date="2023-02-16T16:46:00Z">
                      <m:rPr>
                        <m:sty m:val="bi"/>
                      </m:rPr>
                      <w:rPr>
                        <w:rFonts w:ascii="Cambria Math" w:hAnsi="Cambria Math" w:cs="Arial"/>
                        <w:sz w:val="18"/>
                        <w:szCs w:val="18"/>
                      </w:rPr>
                      <m:t>w</m:t>
                    </w:ins>
                  </m:r>
                </m:e>
                <m:sub>
                  <m:r>
                    <w:ins w:id="4413" w:author="CMCC" w:date="2023-02-16T16:46:00Z">
                      <w:rPr>
                        <w:rFonts w:ascii="Cambria Math" w:hAnsi="Cambria Math" w:cs="Arial"/>
                        <w:sz w:val="18"/>
                        <w:szCs w:val="18"/>
                      </w:rPr>
                      <m:t>A</m:t>
                    </w:ins>
                  </m:r>
                </m:sub>
              </m:sSub>
            </m:oMath>
            <w:ins w:id="4414" w:author="CMCC" w:date="2023-02-16T16:46:00Z">
              <w:r w:rsidR="00E0539D" w:rsidRPr="00FB65A1">
                <w:rPr>
                  <w:rFonts w:ascii="Arial" w:hAnsi="Arial" w:cs="Arial"/>
                  <w:sz w:val="18"/>
                  <w:szCs w:val="18"/>
                </w:rPr>
                <w:t xml:space="preserve"> and </w:t>
              </w:r>
            </w:ins>
            <m:oMath>
              <m:sSub>
                <m:sSubPr>
                  <m:ctrlPr>
                    <w:ins w:id="4415" w:author="CMCC" w:date="2023-02-16T16:46:00Z">
                      <w:rPr>
                        <w:rFonts w:ascii="Cambria Math" w:hAnsi="Cambria Math" w:cs="Arial"/>
                        <w:sz w:val="18"/>
                        <w:szCs w:val="18"/>
                      </w:rPr>
                    </w:ins>
                  </m:ctrlPr>
                </m:sSubPr>
                <m:e>
                  <m:r>
                    <w:ins w:id="4416" w:author="CMCC" w:date="2023-02-16T16:46:00Z">
                      <m:rPr>
                        <m:sty m:val="bi"/>
                      </m:rPr>
                      <w:rPr>
                        <w:rFonts w:ascii="Cambria Math" w:hAnsi="Cambria Math" w:cs="Arial"/>
                        <w:sz w:val="18"/>
                        <w:szCs w:val="18"/>
                      </w:rPr>
                      <m:t>g</m:t>
                    </w:ins>
                  </m:r>
                </m:e>
                <m:sub>
                  <m:r>
                    <w:ins w:id="4417" w:author="CMCC" w:date="2023-02-16T16:46:00Z">
                      <w:rPr>
                        <w:rFonts w:ascii="Cambria Math" w:hAnsi="Cambria Math" w:cs="Arial"/>
                        <w:sz w:val="18"/>
                        <w:szCs w:val="18"/>
                      </w:rPr>
                      <m:t>B</m:t>
                    </w:ins>
                  </m:r>
                </m:sub>
              </m:sSub>
            </m:oMath>
            <w:ins w:id="4418" w:author="CMCC" w:date="2023-02-16T16:46:00Z">
              <w:r w:rsidR="00E0539D" w:rsidRPr="00FB65A1">
                <w:rPr>
                  <w:rFonts w:ascii="Arial" w:hAnsi="Arial" w:cs="Arial"/>
                  <w:sz w:val="18"/>
                  <w:szCs w:val="18"/>
                </w:rPr>
                <w:t xml:space="preserve"> are determined by selecting the best beam pair of the UE and its serving cell with the criteria of maximizing receive power of the UE.</w:t>
              </w:r>
            </w:ins>
          </w:p>
        </w:tc>
      </w:tr>
      <w:tr w:rsidR="00E0539D" w:rsidRPr="00867739" w14:paraId="26CDBF50" w14:textId="77777777" w:rsidTr="00D362D4">
        <w:trPr>
          <w:ins w:id="4419" w:author="CMCC" w:date="2023-02-16T16:46:00Z"/>
        </w:trPr>
        <w:tc>
          <w:tcPr>
            <w:tcW w:w="1696" w:type="dxa"/>
          </w:tcPr>
          <w:p w14:paraId="64D0C658" w14:textId="77777777" w:rsidR="00E0539D" w:rsidRPr="00FB65A1" w:rsidRDefault="00E0539D" w:rsidP="00D362D4">
            <w:pPr>
              <w:tabs>
                <w:tab w:val="num" w:pos="720"/>
              </w:tabs>
              <w:spacing w:after="0"/>
              <w:rPr>
                <w:ins w:id="4420" w:author="CMCC" w:date="2023-02-16T16:46:00Z"/>
                <w:rFonts w:ascii="Arial" w:hAnsi="Arial" w:cs="Arial"/>
                <w:b/>
                <w:iCs/>
                <w:sz w:val="18"/>
                <w:szCs w:val="18"/>
              </w:rPr>
            </w:pPr>
            <w:ins w:id="4421" w:author="CMCC" w:date="2023-02-16T16:46:00Z">
              <w:r w:rsidRPr="00FB65A1">
                <w:rPr>
                  <w:rFonts w:ascii="Arial" w:hAnsi="Arial" w:cs="Arial"/>
                  <w:b/>
                  <w:sz w:val="18"/>
                  <w:szCs w:val="18"/>
                </w:rPr>
                <w:t>Inter-gNB coupling loss</w:t>
              </w:r>
            </w:ins>
          </w:p>
        </w:tc>
        <w:tc>
          <w:tcPr>
            <w:tcW w:w="7935" w:type="dxa"/>
          </w:tcPr>
          <w:p w14:paraId="3855FC9B" w14:textId="77777777" w:rsidR="00E0539D" w:rsidRPr="00FB65A1" w:rsidRDefault="00E0539D" w:rsidP="00D362D4">
            <w:pPr>
              <w:spacing w:after="0"/>
              <w:rPr>
                <w:ins w:id="4422" w:author="CMCC" w:date="2023-02-16T16:46:00Z"/>
                <w:rFonts w:ascii="Arial" w:hAnsi="Arial" w:cs="Arial"/>
                <w:sz w:val="18"/>
                <w:szCs w:val="18"/>
              </w:rPr>
            </w:pPr>
            <w:ins w:id="4423" w:author="CMCC" w:date="2023-02-16T16:46:00Z">
              <w:r w:rsidRPr="00FB65A1">
                <w:rPr>
                  <w:rFonts w:ascii="Arial" w:hAnsi="Arial" w:cs="Arial"/>
                  <w:sz w:val="18"/>
                  <w:szCs w:val="18"/>
                </w:rPr>
                <w:t>For one SLS drop, generate channels among gNBs, calculate and collect the coupling loss for each gNB pair</w:t>
              </w:r>
            </w:ins>
          </w:p>
          <w:p w14:paraId="55C88998" w14:textId="77777777" w:rsidR="00E0539D" w:rsidRPr="00FB65A1" w:rsidRDefault="00E0539D">
            <w:pPr>
              <w:pStyle w:val="afff3"/>
              <w:numPr>
                <w:ilvl w:val="0"/>
                <w:numId w:val="12"/>
              </w:numPr>
              <w:spacing w:after="0"/>
              <w:rPr>
                <w:ins w:id="4424" w:author="CMCC" w:date="2023-02-16T16:46:00Z"/>
                <w:rFonts w:ascii="Arial" w:eastAsia="Times New Roman" w:hAnsi="Arial" w:cs="Arial"/>
                <w:sz w:val="18"/>
                <w:szCs w:val="18"/>
              </w:rPr>
            </w:pPr>
            <w:ins w:id="4425" w:author="CMCC" w:date="2023-02-16T16:46:00Z">
              <w:r w:rsidRPr="00FB65A1">
                <w:rPr>
                  <w:rFonts w:ascii="Arial" w:hAnsi="Arial" w:cs="Arial"/>
                  <w:sz w:val="18"/>
                  <w:szCs w:val="18"/>
                </w:rPr>
                <w:t>The two gNBs in each gNB pair should be from different sites.</w:t>
              </w:r>
            </w:ins>
          </w:p>
          <w:p w14:paraId="09536A68" w14:textId="77777777" w:rsidR="00E0539D" w:rsidRPr="00FB65A1" w:rsidRDefault="00E0539D">
            <w:pPr>
              <w:pStyle w:val="afff3"/>
              <w:numPr>
                <w:ilvl w:val="0"/>
                <w:numId w:val="12"/>
              </w:numPr>
              <w:spacing w:after="0"/>
              <w:rPr>
                <w:ins w:id="4426" w:author="CMCC" w:date="2023-02-16T16:46:00Z"/>
                <w:rFonts w:ascii="Arial" w:hAnsi="Arial" w:cs="Arial"/>
                <w:sz w:val="18"/>
                <w:szCs w:val="18"/>
              </w:rPr>
            </w:pPr>
            <w:ins w:id="4427" w:author="CMCC" w:date="2023-02-16T16:46:00Z">
              <w:r w:rsidRPr="00FB65A1">
                <w:rPr>
                  <w:rFonts w:ascii="Arial" w:hAnsi="Arial" w:cs="Arial"/>
                  <w:sz w:val="18"/>
                  <w:szCs w:val="18"/>
                </w:rPr>
                <w:t xml:space="preserve">Both </w:t>
              </w:r>
            </w:ins>
            <m:oMath>
              <m:sSub>
                <m:sSubPr>
                  <m:ctrlPr>
                    <w:ins w:id="4428" w:author="CMCC" w:date="2023-02-16T16:46:00Z">
                      <w:rPr>
                        <w:rFonts w:ascii="Cambria Math" w:hAnsi="Cambria Math" w:cs="Arial"/>
                        <w:sz w:val="18"/>
                        <w:szCs w:val="18"/>
                      </w:rPr>
                    </w:ins>
                  </m:ctrlPr>
                </m:sSubPr>
                <m:e>
                  <m:r>
                    <w:ins w:id="4429" w:author="CMCC" w:date="2023-02-16T16:46:00Z">
                      <m:rPr>
                        <m:sty m:val="bi"/>
                      </m:rPr>
                      <w:rPr>
                        <w:rFonts w:ascii="Cambria Math" w:hAnsi="Cambria Math" w:cs="Arial"/>
                        <w:sz w:val="18"/>
                        <w:szCs w:val="18"/>
                      </w:rPr>
                      <m:t>w</m:t>
                    </w:ins>
                  </m:r>
                </m:e>
                <m:sub>
                  <m:r>
                    <w:ins w:id="4430" w:author="CMCC" w:date="2023-02-16T16:46:00Z">
                      <w:rPr>
                        <w:rFonts w:ascii="Cambria Math" w:hAnsi="Cambria Math" w:cs="Arial"/>
                        <w:sz w:val="18"/>
                        <w:szCs w:val="18"/>
                      </w:rPr>
                      <m:t>A</m:t>
                    </w:ins>
                  </m:r>
                </m:sub>
              </m:sSub>
            </m:oMath>
            <w:ins w:id="4431" w:author="CMCC" w:date="2023-02-16T16:46:00Z">
              <w:r w:rsidRPr="00FB65A1">
                <w:rPr>
                  <w:rFonts w:ascii="Arial" w:hAnsi="Arial" w:cs="Arial"/>
                  <w:sz w:val="18"/>
                  <w:szCs w:val="18"/>
                </w:rPr>
                <w:t xml:space="preserve"> and </w:t>
              </w:r>
            </w:ins>
            <m:oMath>
              <m:sSub>
                <m:sSubPr>
                  <m:ctrlPr>
                    <w:ins w:id="4432" w:author="CMCC" w:date="2023-02-16T16:46:00Z">
                      <w:rPr>
                        <w:rFonts w:ascii="Cambria Math" w:hAnsi="Cambria Math" w:cs="Arial"/>
                        <w:sz w:val="18"/>
                        <w:szCs w:val="18"/>
                      </w:rPr>
                    </w:ins>
                  </m:ctrlPr>
                </m:sSubPr>
                <m:e>
                  <m:r>
                    <w:ins w:id="4433" w:author="CMCC" w:date="2023-02-16T16:46:00Z">
                      <m:rPr>
                        <m:sty m:val="bi"/>
                      </m:rPr>
                      <w:rPr>
                        <w:rFonts w:ascii="Cambria Math" w:hAnsi="Cambria Math" w:cs="Arial"/>
                        <w:sz w:val="18"/>
                        <w:szCs w:val="18"/>
                      </w:rPr>
                      <m:t>g</m:t>
                    </w:ins>
                  </m:r>
                </m:e>
                <m:sub>
                  <m:r>
                    <w:ins w:id="4434" w:author="CMCC" w:date="2023-02-16T16:46:00Z">
                      <w:rPr>
                        <w:rFonts w:ascii="Cambria Math" w:hAnsi="Cambria Math" w:cs="Arial"/>
                        <w:sz w:val="18"/>
                        <w:szCs w:val="18"/>
                      </w:rPr>
                      <m:t>B</m:t>
                    </w:ins>
                  </m:r>
                </m:sub>
              </m:sSub>
            </m:oMath>
            <w:ins w:id="4435" w:author="CMCC" w:date="2023-02-16T16:46:00Z">
              <w:r w:rsidRPr="00FB65A1">
                <w:rPr>
                  <w:rFonts w:ascii="Arial" w:hAnsi="Arial" w:cs="Arial"/>
                  <w:sz w:val="18"/>
                  <w:szCs w:val="18"/>
                </w:rPr>
                <w:t xml:space="preserve"> are randomly selected for calculating the coupling loss for each gNB pair.</w:t>
              </w:r>
            </w:ins>
          </w:p>
          <w:p w14:paraId="6025D79E" w14:textId="77777777" w:rsidR="00E0539D" w:rsidRPr="00FB65A1" w:rsidRDefault="00E0539D" w:rsidP="00D362D4">
            <w:pPr>
              <w:tabs>
                <w:tab w:val="num" w:pos="720"/>
              </w:tabs>
              <w:spacing w:after="0"/>
              <w:rPr>
                <w:ins w:id="4436" w:author="CMCC" w:date="2023-02-16T16:46:00Z"/>
                <w:rFonts w:ascii="Arial" w:hAnsi="Arial" w:cs="Arial"/>
                <w:iCs/>
                <w:sz w:val="18"/>
                <w:szCs w:val="18"/>
              </w:rPr>
            </w:pPr>
            <w:ins w:id="4437" w:author="CMCC" w:date="2023-02-16T16:46:00Z">
              <w:r w:rsidRPr="00FB65A1">
                <w:rPr>
                  <w:rFonts w:ascii="Arial" w:hAnsi="Arial" w:cs="Arial"/>
                  <w:sz w:val="18"/>
                  <w:szCs w:val="18"/>
                </w:rPr>
                <w:t>Companies to run enough SLS drops and report the number of SLS drops when plotting the CDF using the collected coupling losses.</w:t>
              </w:r>
            </w:ins>
          </w:p>
        </w:tc>
      </w:tr>
      <w:tr w:rsidR="00E0539D" w:rsidRPr="00867739" w14:paraId="7ADDAC21" w14:textId="77777777" w:rsidTr="00D362D4">
        <w:trPr>
          <w:ins w:id="4438" w:author="CMCC" w:date="2023-02-16T16:46:00Z"/>
        </w:trPr>
        <w:tc>
          <w:tcPr>
            <w:tcW w:w="1696" w:type="dxa"/>
          </w:tcPr>
          <w:p w14:paraId="3E311DA7" w14:textId="77777777" w:rsidR="00E0539D" w:rsidRPr="00FB65A1" w:rsidRDefault="00E0539D" w:rsidP="00D362D4">
            <w:pPr>
              <w:tabs>
                <w:tab w:val="num" w:pos="720"/>
              </w:tabs>
              <w:spacing w:after="0"/>
              <w:rPr>
                <w:ins w:id="4439" w:author="CMCC" w:date="2023-02-16T16:46:00Z"/>
                <w:rFonts w:ascii="Arial" w:hAnsi="Arial" w:cs="Arial"/>
                <w:b/>
                <w:iCs/>
                <w:sz w:val="18"/>
                <w:szCs w:val="18"/>
              </w:rPr>
            </w:pPr>
            <w:ins w:id="4440" w:author="CMCC" w:date="2023-02-16T16:46:00Z">
              <w:r w:rsidRPr="00FB65A1">
                <w:rPr>
                  <w:rFonts w:ascii="Arial" w:hAnsi="Arial" w:cs="Arial"/>
                  <w:b/>
                  <w:sz w:val="18"/>
                  <w:szCs w:val="18"/>
                </w:rPr>
                <w:t>Inter-UE coupling loss</w:t>
              </w:r>
            </w:ins>
          </w:p>
        </w:tc>
        <w:tc>
          <w:tcPr>
            <w:tcW w:w="7935" w:type="dxa"/>
          </w:tcPr>
          <w:p w14:paraId="7D4B7558" w14:textId="77777777" w:rsidR="00E0539D" w:rsidRPr="00FB65A1" w:rsidRDefault="00E0539D" w:rsidP="00D362D4">
            <w:pPr>
              <w:spacing w:after="0"/>
              <w:rPr>
                <w:ins w:id="4441" w:author="CMCC" w:date="2023-02-16T16:46:00Z"/>
                <w:rFonts w:ascii="Arial" w:hAnsi="Arial" w:cs="Arial"/>
                <w:sz w:val="18"/>
                <w:szCs w:val="18"/>
              </w:rPr>
            </w:pPr>
            <w:ins w:id="4442" w:author="CMCC" w:date="2023-02-16T16:46:00Z">
              <w:r w:rsidRPr="00FB65A1">
                <w:rPr>
                  <w:rFonts w:ascii="Arial" w:hAnsi="Arial" w:cs="Arial"/>
                  <w:sz w:val="18"/>
                  <w:szCs w:val="18"/>
                </w:rPr>
                <w:t>For one SLS drop, drop UEs in the network and generate channels among UEs, calculate and collect the coupling loss for each UE pair</w:t>
              </w:r>
            </w:ins>
          </w:p>
          <w:p w14:paraId="52E19D77" w14:textId="77777777" w:rsidR="00E0539D" w:rsidRPr="00FB65A1" w:rsidRDefault="00E0539D">
            <w:pPr>
              <w:pStyle w:val="afff3"/>
              <w:numPr>
                <w:ilvl w:val="0"/>
                <w:numId w:val="12"/>
              </w:numPr>
              <w:spacing w:after="0"/>
              <w:rPr>
                <w:ins w:id="4443" w:author="CMCC" w:date="2023-02-16T16:46:00Z"/>
                <w:rFonts w:ascii="Arial" w:hAnsi="Arial" w:cs="Arial"/>
                <w:sz w:val="18"/>
                <w:szCs w:val="18"/>
              </w:rPr>
            </w:pPr>
            <w:ins w:id="4444" w:author="CMCC" w:date="2023-02-16T16:46:00Z">
              <w:r w:rsidRPr="00FB65A1">
                <w:rPr>
                  <w:rFonts w:ascii="Arial" w:hAnsi="Arial" w:cs="Arial"/>
                  <w:sz w:val="18"/>
                  <w:szCs w:val="18"/>
                </w:rPr>
                <w:lastRenderedPageBreak/>
                <w:t>If the 2D distance between two UEs in a UE pair is larger than 50m, the UE pair is not considered for statistic.</w:t>
              </w:r>
            </w:ins>
          </w:p>
          <w:p w14:paraId="3462B8AC" w14:textId="77777777" w:rsidR="00E0539D" w:rsidRPr="00FB65A1" w:rsidRDefault="00E0539D">
            <w:pPr>
              <w:pStyle w:val="afff3"/>
              <w:numPr>
                <w:ilvl w:val="0"/>
                <w:numId w:val="12"/>
              </w:numPr>
              <w:spacing w:after="0"/>
              <w:rPr>
                <w:ins w:id="4445" w:author="CMCC" w:date="2023-02-16T16:46:00Z"/>
                <w:rFonts w:ascii="Arial" w:hAnsi="Arial" w:cs="Arial"/>
                <w:sz w:val="18"/>
                <w:szCs w:val="18"/>
              </w:rPr>
            </w:pPr>
            <w:ins w:id="4446" w:author="CMCC" w:date="2023-02-16T16:46:00Z">
              <w:r w:rsidRPr="00FB65A1">
                <w:rPr>
                  <w:rFonts w:ascii="Arial" w:hAnsi="Arial" w:cs="Arial"/>
                  <w:sz w:val="18"/>
                  <w:szCs w:val="18"/>
                </w:rPr>
                <w:t xml:space="preserve">For each UE, </w:t>
              </w:r>
            </w:ins>
            <m:oMath>
              <m:sSub>
                <m:sSubPr>
                  <m:ctrlPr>
                    <w:ins w:id="4447" w:author="CMCC" w:date="2023-02-16T16:46:00Z">
                      <w:rPr>
                        <w:rFonts w:ascii="Cambria Math" w:hAnsi="Cambria Math" w:cs="Arial"/>
                        <w:sz w:val="18"/>
                        <w:szCs w:val="18"/>
                      </w:rPr>
                    </w:ins>
                  </m:ctrlPr>
                </m:sSubPr>
                <m:e>
                  <m:r>
                    <w:ins w:id="4448" w:author="CMCC" w:date="2023-02-16T16:46:00Z">
                      <m:rPr>
                        <m:sty m:val="bi"/>
                      </m:rPr>
                      <w:rPr>
                        <w:rFonts w:ascii="Cambria Math" w:hAnsi="Cambria Math" w:cs="Arial"/>
                        <w:sz w:val="18"/>
                        <w:szCs w:val="18"/>
                      </w:rPr>
                      <m:t>w</m:t>
                    </w:ins>
                  </m:r>
                </m:e>
                <m:sub>
                  <m:r>
                    <w:ins w:id="4449" w:author="CMCC" w:date="2023-02-16T16:46:00Z">
                      <w:rPr>
                        <w:rFonts w:ascii="Cambria Math" w:hAnsi="Cambria Math" w:cs="Arial"/>
                        <w:sz w:val="18"/>
                        <w:szCs w:val="18"/>
                      </w:rPr>
                      <m:t>A</m:t>
                    </w:ins>
                  </m:r>
                </m:sub>
              </m:sSub>
            </m:oMath>
            <w:ins w:id="4450" w:author="CMCC" w:date="2023-02-16T16:46:00Z">
              <w:r w:rsidRPr="00FB65A1">
                <w:rPr>
                  <w:rFonts w:ascii="Arial" w:hAnsi="Arial" w:cs="Arial"/>
                  <w:sz w:val="18"/>
                  <w:szCs w:val="18"/>
                </w:rPr>
                <w:t xml:space="preserve"> and </w:t>
              </w:r>
            </w:ins>
            <m:oMath>
              <m:sSub>
                <m:sSubPr>
                  <m:ctrlPr>
                    <w:ins w:id="4451" w:author="CMCC" w:date="2023-02-16T16:46:00Z">
                      <w:rPr>
                        <w:rFonts w:ascii="Cambria Math" w:hAnsi="Cambria Math" w:cs="Arial"/>
                        <w:sz w:val="18"/>
                        <w:szCs w:val="18"/>
                      </w:rPr>
                    </w:ins>
                  </m:ctrlPr>
                </m:sSubPr>
                <m:e>
                  <m:r>
                    <w:ins w:id="4452" w:author="CMCC" w:date="2023-02-16T16:46:00Z">
                      <m:rPr>
                        <m:sty m:val="bi"/>
                      </m:rPr>
                      <w:rPr>
                        <w:rFonts w:ascii="Cambria Math" w:hAnsi="Cambria Math" w:cs="Arial"/>
                        <w:sz w:val="18"/>
                        <w:szCs w:val="18"/>
                      </w:rPr>
                      <m:t>g</m:t>
                    </w:ins>
                  </m:r>
                </m:e>
                <m:sub>
                  <m:r>
                    <w:ins w:id="4453" w:author="CMCC" w:date="2023-02-16T16:46:00Z">
                      <w:rPr>
                        <w:rFonts w:ascii="Cambria Math" w:hAnsi="Cambria Math" w:cs="Arial"/>
                        <w:sz w:val="18"/>
                        <w:szCs w:val="18"/>
                      </w:rPr>
                      <m:t>B</m:t>
                    </w:ins>
                  </m:r>
                </m:sub>
              </m:sSub>
            </m:oMath>
            <w:ins w:id="4454" w:author="CMCC" w:date="2023-02-16T16:46:00Z">
              <w:r w:rsidRPr="00FB65A1">
                <w:rPr>
                  <w:rFonts w:ascii="Arial" w:hAnsi="Arial" w:cs="Arial"/>
                  <w:sz w:val="18"/>
                  <w:szCs w:val="18"/>
                </w:rPr>
                <w:t xml:space="preserve"> is determined based on the best beam pair of the UE and its serving cell.</w:t>
              </w:r>
            </w:ins>
          </w:p>
          <w:p w14:paraId="4A535B2D" w14:textId="77777777" w:rsidR="00E0539D" w:rsidRPr="00FB65A1" w:rsidRDefault="00E0539D" w:rsidP="00D362D4">
            <w:pPr>
              <w:tabs>
                <w:tab w:val="num" w:pos="720"/>
              </w:tabs>
              <w:spacing w:after="0"/>
              <w:rPr>
                <w:ins w:id="4455" w:author="CMCC" w:date="2023-02-16T16:46:00Z"/>
                <w:rFonts w:ascii="Arial" w:hAnsi="Arial" w:cs="Arial"/>
                <w:iCs/>
                <w:sz w:val="18"/>
                <w:szCs w:val="18"/>
              </w:rPr>
            </w:pPr>
            <w:ins w:id="4456" w:author="CMCC" w:date="2023-02-16T16:46:00Z">
              <w:r w:rsidRPr="00FB65A1">
                <w:rPr>
                  <w:rFonts w:ascii="Arial" w:hAnsi="Arial" w:cs="Arial"/>
                  <w:sz w:val="18"/>
                  <w:szCs w:val="18"/>
                </w:rPr>
                <w:t>Companies to run enough SLS drops and report the number of SLS drops when plotting the CDF using the collected coupling losses.</w:t>
              </w:r>
            </w:ins>
          </w:p>
        </w:tc>
      </w:tr>
      <w:tr w:rsidR="00E0539D" w:rsidRPr="00867739" w14:paraId="5105A33D" w14:textId="77777777" w:rsidTr="00D362D4">
        <w:trPr>
          <w:ins w:id="4457" w:author="CMCC" w:date="2023-02-16T16:46:00Z"/>
        </w:trPr>
        <w:tc>
          <w:tcPr>
            <w:tcW w:w="9631" w:type="dxa"/>
            <w:gridSpan w:val="2"/>
          </w:tcPr>
          <w:p w14:paraId="25216593" w14:textId="77777777" w:rsidR="00E0539D" w:rsidRDefault="00E0539D" w:rsidP="00D362D4">
            <w:pPr>
              <w:spacing w:after="0"/>
              <w:ind w:left="851" w:hanging="851"/>
              <w:rPr>
                <w:ins w:id="4458" w:author="CMCC" w:date="2023-02-16T16:46:00Z"/>
                <w:rFonts w:ascii="Arial" w:hAnsi="Arial" w:cs="Arial"/>
                <w:sz w:val="18"/>
                <w:szCs w:val="18"/>
              </w:rPr>
            </w:pPr>
            <w:ins w:id="4459" w:author="CMCC" w:date="2023-02-16T16:46:00Z">
              <w:r w:rsidRPr="00FB65A1">
                <w:rPr>
                  <w:rFonts w:ascii="Arial" w:hAnsi="Arial" w:cs="Arial"/>
                  <w:sz w:val="18"/>
                  <w:szCs w:val="18"/>
                </w:rPr>
                <w:lastRenderedPageBreak/>
                <w:t>N</w:t>
              </w:r>
              <w:r>
                <w:rPr>
                  <w:rFonts w:ascii="Arial" w:hAnsi="Arial" w:cs="Arial"/>
                  <w:sz w:val="18"/>
                  <w:szCs w:val="18"/>
                </w:rPr>
                <w:t xml:space="preserve">OTE </w:t>
              </w:r>
              <w:r w:rsidRPr="00FB65A1">
                <w:rPr>
                  <w:rFonts w:ascii="Arial" w:hAnsi="Arial" w:cs="Arial"/>
                  <w:sz w:val="18"/>
                  <w:szCs w:val="18"/>
                </w:rPr>
                <w:t>1:</w:t>
              </w:r>
              <w:r w:rsidRPr="00DE3576">
                <w:rPr>
                  <w:rFonts w:ascii="Arial" w:hAnsi="Arial" w:cs="Arial"/>
                  <w:bCs/>
                  <w:iCs/>
                  <w:sz w:val="18"/>
                  <w:szCs w:val="18"/>
                </w:rPr>
                <w:t xml:space="preserve"> </w:t>
              </w:r>
              <w:r w:rsidRPr="00DE3576">
                <w:rPr>
                  <w:rFonts w:ascii="Arial" w:hAnsi="Arial" w:cs="Arial"/>
                  <w:bCs/>
                  <w:iCs/>
                  <w:sz w:val="18"/>
                  <w:szCs w:val="18"/>
                </w:rPr>
                <w:tab/>
              </w:r>
              <w:r w:rsidRPr="00FB65A1">
                <w:rPr>
                  <w:rFonts w:ascii="Arial" w:hAnsi="Arial" w:cs="Arial"/>
                  <w:sz w:val="18"/>
                  <w:szCs w:val="18"/>
                </w:rPr>
                <w:t xml:space="preserve">Formula (2) </w:t>
              </w:r>
              <w:r>
                <w:rPr>
                  <w:rFonts w:ascii="Arial" w:hAnsi="Arial" w:cs="Arial"/>
                  <w:sz w:val="18"/>
                  <w:szCs w:val="18"/>
                </w:rPr>
                <w:t xml:space="preserve">in Annex A.8 </w:t>
              </w:r>
              <w:r w:rsidRPr="00FB65A1">
                <w:rPr>
                  <w:rFonts w:ascii="Arial" w:hAnsi="Arial" w:cs="Arial"/>
                  <w:sz w:val="18"/>
                  <w:szCs w:val="18"/>
                </w:rPr>
                <w:t>for CL with averaging across all the Tx/Rx ports is used for coupling loss calculation above, i.e.,</w:t>
              </w:r>
            </w:ins>
          </w:p>
          <w:p w14:paraId="0D428E59" w14:textId="77777777" w:rsidR="00E0539D" w:rsidRPr="00FB65A1" w:rsidRDefault="00000000" w:rsidP="00D362D4">
            <w:pPr>
              <w:pStyle w:val="B3"/>
              <w:spacing w:after="0"/>
              <w:ind w:left="0" w:firstLine="0"/>
              <w:rPr>
                <w:ins w:id="4460" w:author="CMCC" w:date="2023-02-16T16:46:00Z"/>
                <w:rFonts w:ascii="Arial" w:hAnsi="Arial" w:cs="Arial"/>
                <w:sz w:val="18"/>
                <w:szCs w:val="18"/>
              </w:rPr>
            </w:pPr>
            <m:oMathPara>
              <m:oMath>
                <m:sSup>
                  <m:sSupPr>
                    <m:ctrlPr>
                      <w:ins w:id="4461" w:author="CMCC" w:date="2023-02-16T16:46:00Z">
                        <w:rPr>
                          <w:rFonts w:ascii="Cambria Math" w:hAnsi="Cambria Math" w:cs="Arial"/>
                          <w:i/>
                          <w:iCs/>
                          <w:sz w:val="18"/>
                          <w:szCs w:val="18"/>
                        </w:rPr>
                      </w:ins>
                    </m:ctrlPr>
                  </m:sSupPr>
                  <m:e>
                    <m:r>
                      <w:ins w:id="4462" w:author="CMCC" w:date="2023-02-16T16:46:00Z">
                        <m:rPr>
                          <m:sty m:val="p"/>
                        </m:rPr>
                        <w:rPr>
                          <w:rFonts w:ascii="Cambria Math" w:hAnsi="Cambria Math" w:cs="Arial"/>
                          <w:sz w:val="18"/>
                          <w:szCs w:val="18"/>
                        </w:rPr>
                        <m:t>CL</m:t>
                      </w:ins>
                    </m:r>
                  </m:e>
                  <m:sup>
                    <m:r>
                      <w:ins w:id="4463" w:author="CMCC" w:date="2023-02-16T16:46:00Z">
                        <w:rPr>
                          <w:rFonts w:ascii="Cambria Math" w:hAnsi="Cambria Math" w:cs="Arial"/>
                          <w:sz w:val="18"/>
                          <w:szCs w:val="18"/>
                        </w:rPr>
                        <m:t>A,B</m:t>
                      </w:ins>
                    </m:r>
                  </m:sup>
                </m:sSup>
                <m:d>
                  <m:dPr>
                    <m:ctrlPr>
                      <w:ins w:id="4464" w:author="CMCC" w:date="2023-02-16T16:46:00Z">
                        <w:rPr>
                          <w:rFonts w:ascii="Cambria Math" w:hAnsi="Cambria Math" w:cs="Arial"/>
                          <w:i/>
                          <w:iCs/>
                          <w:sz w:val="18"/>
                          <w:szCs w:val="18"/>
                        </w:rPr>
                      </w:ins>
                    </m:ctrlPr>
                  </m:dPr>
                  <m:e>
                    <m:sSub>
                      <m:sSubPr>
                        <m:ctrlPr>
                          <w:ins w:id="4465" w:author="CMCC" w:date="2023-02-16T16:46:00Z">
                            <w:rPr>
                              <w:rFonts w:ascii="Cambria Math" w:hAnsi="Cambria Math" w:cs="Arial"/>
                              <w:sz w:val="18"/>
                              <w:szCs w:val="18"/>
                            </w:rPr>
                          </w:ins>
                        </m:ctrlPr>
                      </m:sSubPr>
                      <m:e>
                        <m:r>
                          <w:ins w:id="4466" w:author="CMCC" w:date="2023-02-16T16:46:00Z">
                            <m:rPr>
                              <m:sty m:val="bi"/>
                            </m:rPr>
                            <w:rPr>
                              <w:rFonts w:ascii="Cambria Math" w:hAnsi="Cambria Math" w:cs="Arial"/>
                              <w:sz w:val="18"/>
                              <w:szCs w:val="18"/>
                            </w:rPr>
                            <m:t>w</m:t>
                          </w:ins>
                        </m:r>
                      </m:e>
                      <m:sub>
                        <m:r>
                          <w:ins w:id="4467" w:author="CMCC" w:date="2023-02-16T16:46:00Z">
                            <w:rPr>
                              <w:rFonts w:ascii="Cambria Math" w:hAnsi="Cambria Math" w:cs="Arial"/>
                              <w:sz w:val="18"/>
                              <w:szCs w:val="18"/>
                            </w:rPr>
                            <m:t>A</m:t>
                          </w:ins>
                        </m:r>
                      </m:sub>
                    </m:sSub>
                    <m:r>
                      <w:ins w:id="4468" w:author="CMCC" w:date="2023-02-16T16:46:00Z">
                        <w:rPr>
                          <w:rFonts w:ascii="Cambria Math" w:hAnsi="Cambria Math" w:cs="Arial"/>
                          <w:sz w:val="18"/>
                          <w:szCs w:val="18"/>
                        </w:rPr>
                        <m:t>,</m:t>
                      </w:ins>
                    </m:r>
                    <m:sSub>
                      <m:sSubPr>
                        <m:ctrlPr>
                          <w:ins w:id="4469" w:author="CMCC" w:date="2023-02-16T16:46:00Z">
                            <w:rPr>
                              <w:rFonts w:ascii="Cambria Math" w:hAnsi="Cambria Math" w:cs="Arial"/>
                              <w:sz w:val="18"/>
                              <w:szCs w:val="18"/>
                            </w:rPr>
                          </w:ins>
                        </m:ctrlPr>
                      </m:sSubPr>
                      <m:e>
                        <m:r>
                          <w:ins w:id="4470" w:author="CMCC" w:date="2023-02-16T16:46:00Z">
                            <m:rPr>
                              <m:sty m:val="bi"/>
                            </m:rPr>
                            <w:rPr>
                              <w:rFonts w:ascii="Cambria Math" w:hAnsi="Cambria Math" w:cs="Arial"/>
                              <w:sz w:val="18"/>
                              <w:szCs w:val="18"/>
                            </w:rPr>
                            <m:t>g</m:t>
                          </w:ins>
                        </m:r>
                      </m:e>
                      <m:sub>
                        <m:r>
                          <w:ins w:id="4471" w:author="CMCC" w:date="2023-02-16T16:46:00Z">
                            <w:rPr>
                              <w:rFonts w:ascii="Cambria Math" w:hAnsi="Cambria Math" w:cs="Arial"/>
                              <w:sz w:val="18"/>
                              <w:szCs w:val="18"/>
                            </w:rPr>
                            <m:t>B</m:t>
                          </w:ins>
                        </m:r>
                      </m:sub>
                    </m:sSub>
                  </m:e>
                </m:d>
                <m:r>
                  <w:ins w:id="4472" w:author="CMCC" w:date="2023-02-16T16:46:00Z">
                    <w:rPr>
                      <w:rFonts w:ascii="Cambria Math" w:hAnsi="Cambria Math" w:cs="Arial"/>
                      <w:sz w:val="18"/>
                      <w:szCs w:val="18"/>
                    </w:rPr>
                    <m:t>=</m:t>
                  </w:ins>
                </m:r>
                <m:f>
                  <m:fPr>
                    <m:ctrlPr>
                      <w:ins w:id="4473" w:author="CMCC" w:date="2023-02-16T16:46:00Z">
                        <w:rPr>
                          <w:rFonts w:ascii="Cambria Math" w:hAnsi="Cambria Math" w:cs="Arial"/>
                          <w:i/>
                          <w:iCs/>
                          <w:sz w:val="18"/>
                          <w:szCs w:val="18"/>
                        </w:rPr>
                      </w:ins>
                    </m:ctrlPr>
                  </m:fPr>
                  <m:num>
                    <m:r>
                      <w:ins w:id="4474" w:author="CMCC" w:date="2023-02-16T16:46:00Z">
                        <m:rPr>
                          <m:sty m:val="p"/>
                        </m:rPr>
                        <w:rPr>
                          <w:rFonts w:ascii="Cambria Math" w:hAnsi="Cambria Math" w:cs="Arial"/>
                          <w:sz w:val="18"/>
                          <w:szCs w:val="18"/>
                        </w:rPr>
                        <m:t>1</m:t>
                      </w:ins>
                    </m:r>
                  </m:num>
                  <m:den>
                    <m:r>
                      <w:ins w:id="4475" w:author="CMCC" w:date="2023-02-16T16:46:00Z">
                        <w:rPr>
                          <w:rFonts w:ascii="Cambria Math" w:hAnsi="Cambria Math" w:cs="Arial"/>
                          <w:sz w:val="18"/>
                          <w:szCs w:val="18"/>
                        </w:rPr>
                        <m:t>S</m:t>
                      </w:ins>
                    </m:r>
                  </m:den>
                </m:f>
                <m:nary>
                  <m:naryPr>
                    <m:chr m:val="∑"/>
                    <m:limLoc m:val="undOvr"/>
                    <m:ctrlPr>
                      <w:ins w:id="4476" w:author="CMCC" w:date="2023-02-16T16:46:00Z">
                        <w:rPr>
                          <w:rFonts w:ascii="Cambria Math" w:hAnsi="Cambria Math" w:cs="Arial"/>
                          <w:i/>
                          <w:iCs/>
                          <w:sz w:val="18"/>
                          <w:szCs w:val="18"/>
                        </w:rPr>
                      </w:ins>
                    </m:ctrlPr>
                  </m:naryPr>
                  <m:sub>
                    <m:r>
                      <w:ins w:id="4477" w:author="CMCC" w:date="2023-02-16T16:46:00Z">
                        <w:rPr>
                          <w:rFonts w:ascii="Cambria Math" w:hAnsi="Cambria Math" w:cs="Arial"/>
                          <w:sz w:val="18"/>
                          <w:szCs w:val="18"/>
                        </w:rPr>
                        <m:t>p</m:t>
                      </w:ins>
                    </m:r>
                    <m:r>
                      <w:ins w:id="4478" w:author="CMCC" w:date="2023-02-16T16:46:00Z">
                        <m:rPr>
                          <m:sty m:val="p"/>
                        </m:rPr>
                        <w:rPr>
                          <w:rFonts w:ascii="Cambria Math" w:hAnsi="Cambria Math" w:cs="Arial"/>
                          <w:sz w:val="18"/>
                          <w:szCs w:val="18"/>
                        </w:rPr>
                        <m:t>=0</m:t>
                      </w:ins>
                    </m:r>
                  </m:sub>
                  <m:sup>
                    <m:r>
                      <w:ins w:id="4479" w:author="CMCC" w:date="2023-02-16T16:46:00Z">
                        <w:rPr>
                          <w:rFonts w:ascii="Cambria Math" w:hAnsi="Cambria Math" w:cs="Arial"/>
                          <w:sz w:val="18"/>
                          <w:szCs w:val="18"/>
                        </w:rPr>
                        <m:t>S-1</m:t>
                      </w:ins>
                    </m:r>
                  </m:sup>
                  <m:e>
                    <m:d>
                      <m:dPr>
                        <m:ctrlPr>
                          <w:ins w:id="4480" w:author="CMCC" w:date="2023-02-16T16:46:00Z">
                            <w:rPr>
                              <w:rFonts w:ascii="Cambria Math" w:hAnsi="Cambria Math" w:cs="Arial"/>
                              <w:i/>
                              <w:iCs/>
                              <w:sz w:val="18"/>
                              <w:szCs w:val="18"/>
                            </w:rPr>
                          </w:ins>
                        </m:ctrlPr>
                      </m:dPr>
                      <m:e>
                        <m:f>
                          <m:fPr>
                            <m:ctrlPr>
                              <w:ins w:id="4481" w:author="CMCC" w:date="2023-02-16T16:46:00Z">
                                <w:rPr>
                                  <w:rFonts w:ascii="Cambria Math" w:hAnsi="Cambria Math" w:cs="Arial"/>
                                  <w:i/>
                                  <w:iCs/>
                                  <w:sz w:val="18"/>
                                  <w:szCs w:val="18"/>
                                </w:rPr>
                              </w:ins>
                            </m:ctrlPr>
                          </m:fPr>
                          <m:num>
                            <m:r>
                              <w:ins w:id="4482" w:author="CMCC" w:date="2023-02-16T16:46:00Z">
                                <m:rPr>
                                  <m:sty m:val="p"/>
                                </m:rPr>
                                <w:rPr>
                                  <w:rFonts w:ascii="Cambria Math" w:hAnsi="Cambria Math" w:cs="Arial"/>
                                  <w:sz w:val="18"/>
                                  <w:szCs w:val="18"/>
                                </w:rPr>
                                <m:t>1</m:t>
                              </w:ins>
                            </m:r>
                          </m:num>
                          <m:den>
                            <m:r>
                              <w:ins w:id="4483" w:author="CMCC" w:date="2023-02-16T16:46:00Z">
                                <w:rPr>
                                  <w:rFonts w:ascii="Cambria Math" w:hAnsi="Cambria Math" w:cs="Arial"/>
                                  <w:sz w:val="18"/>
                                  <w:szCs w:val="18"/>
                                </w:rPr>
                                <m:t>U</m:t>
                              </w:ins>
                            </m:r>
                          </m:den>
                        </m:f>
                        <m:nary>
                          <m:naryPr>
                            <m:chr m:val="∑"/>
                            <m:limLoc m:val="undOvr"/>
                            <m:ctrlPr>
                              <w:ins w:id="4484" w:author="CMCC" w:date="2023-02-16T16:46:00Z">
                                <w:rPr>
                                  <w:rFonts w:ascii="Cambria Math" w:hAnsi="Cambria Math" w:cs="Arial"/>
                                  <w:i/>
                                  <w:iCs/>
                                  <w:sz w:val="18"/>
                                  <w:szCs w:val="18"/>
                                </w:rPr>
                              </w:ins>
                            </m:ctrlPr>
                          </m:naryPr>
                          <m:sub>
                            <m:r>
                              <w:ins w:id="4485" w:author="CMCC" w:date="2023-02-16T16:46:00Z">
                                <w:rPr>
                                  <w:rFonts w:ascii="Cambria Math" w:hAnsi="Cambria Math" w:cs="Arial"/>
                                  <w:sz w:val="18"/>
                                  <w:szCs w:val="18"/>
                                </w:rPr>
                                <m:t>u</m:t>
                              </w:ins>
                            </m:r>
                            <m:r>
                              <w:ins w:id="4486" w:author="CMCC" w:date="2023-02-16T16:46:00Z">
                                <m:rPr>
                                  <m:sty m:val="p"/>
                                </m:rPr>
                                <w:rPr>
                                  <w:rFonts w:ascii="Cambria Math" w:hAnsi="Cambria Math" w:cs="Arial"/>
                                  <w:sz w:val="18"/>
                                  <w:szCs w:val="18"/>
                                </w:rPr>
                                <m:t>=0</m:t>
                              </w:ins>
                            </m:r>
                          </m:sub>
                          <m:sup>
                            <m:r>
                              <w:ins w:id="4487" w:author="CMCC" w:date="2023-02-16T16:46:00Z">
                                <w:rPr>
                                  <w:rFonts w:ascii="Cambria Math" w:hAnsi="Cambria Math" w:cs="Arial"/>
                                  <w:sz w:val="18"/>
                                  <w:szCs w:val="18"/>
                                </w:rPr>
                                <m:t>U-1</m:t>
                              </w:ins>
                            </m:r>
                          </m:sup>
                          <m:e>
                            <m:sSubSup>
                              <m:sSubSupPr>
                                <m:ctrlPr>
                                  <w:ins w:id="4488" w:author="CMCC" w:date="2023-02-16T16:46:00Z">
                                    <w:rPr>
                                      <w:rFonts w:ascii="Cambria Math" w:hAnsi="Cambria Math" w:cs="Arial"/>
                                      <w:i/>
                                      <w:iCs/>
                                      <w:sz w:val="18"/>
                                      <w:szCs w:val="18"/>
                                    </w:rPr>
                                  </w:ins>
                                </m:ctrlPr>
                              </m:sSubSupPr>
                              <m:e>
                                <m:r>
                                  <w:ins w:id="4489" w:author="CMCC" w:date="2023-02-16T16:46:00Z">
                                    <m:rPr>
                                      <m:sty m:val="p"/>
                                    </m:rPr>
                                    <w:rPr>
                                      <w:rFonts w:ascii="Cambria Math" w:hAnsi="Cambria Math" w:cs="Arial"/>
                                      <w:sz w:val="18"/>
                                      <w:szCs w:val="18"/>
                                    </w:rPr>
                                    <m:t>CL</m:t>
                                  </w:ins>
                                </m:r>
                              </m:e>
                              <m:sub>
                                <m:r>
                                  <w:ins w:id="4490" w:author="CMCC" w:date="2023-02-16T16:46:00Z">
                                    <w:rPr>
                                      <w:rFonts w:ascii="Cambria Math" w:hAnsi="Cambria Math" w:cs="Arial"/>
                                      <w:sz w:val="18"/>
                                      <w:szCs w:val="18"/>
                                    </w:rPr>
                                    <m:t>p,u</m:t>
                                  </w:ins>
                                </m:r>
                              </m:sub>
                              <m:sup>
                                <m:r>
                                  <w:ins w:id="4491" w:author="CMCC" w:date="2023-02-16T16:46:00Z">
                                    <w:rPr>
                                      <w:rFonts w:ascii="Cambria Math" w:hAnsi="Cambria Math" w:cs="Arial"/>
                                      <w:sz w:val="18"/>
                                      <w:szCs w:val="18"/>
                                    </w:rPr>
                                    <m:t>A,B</m:t>
                                  </w:ins>
                                </m:r>
                              </m:sup>
                            </m:sSubSup>
                            <m:d>
                              <m:dPr>
                                <m:ctrlPr>
                                  <w:ins w:id="4492" w:author="CMCC" w:date="2023-02-16T16:46:00Z">
                                    <w:rPr>
                                      <w:rFonts w:ascii="Cambria Math" w:hAnsi="Cambria Math" w:cs="Arial"/>
                                      <w:i/>
                                      <w:iCs/>
                                      <w:sz w:val="18"/>
                                      <w:szCs w:val="18"/>
                                    </w:rPr>
                                  </w:ins>
                                </m:ctrlPr>
                              </m:dPr>
                              <m:e>
                                <m:sSub>
                                  <m:sSubPr>
                                    <m:ctrlPr>
                                      <w:ins w:id="4493" w:author="CMCC" w:date="2023-02-16T16:46:00Z">
                                        <w:rPr>
                                          <w:rFonts w:ascii="Cambria Math" w:hAnsi="Cambria Math" w:cs="Arial"/>
                                          <w:sz w:val="18"/>
                                          <w:szCs w:val="18"/>
                                        </w:rPr>
                                      </w:ins>
                                    </m:ctrlPr>
                                  </m:sSubPr>
                                  <m:e>
                                    <m:r>
                                      <w:ins w:id="4494" w:author="CMCC" w:date="2023-02-16T16:46:00Z">
                                        <m:rPr>
                                          <m:sty m:val="bi"/>
                                        </m:rPr>
                                        <w:rPr>
                                          <w:rFonts w:ascii="Cambria Math" w:hAnsi="Cambria Math" w:cs="Arial"/>
                                          <w:sz w:val="18"/>
                                          <w:szCs w:val="18"/>
                                        </w:rPr>
                                        <m:t>w</m:t>
                                      </w:ins>
                                    </m:r>
                                  </m:e>
                                  <m:sub>
                                    <m:r>
                                      <w:ins w:id="4495" w:author="CMCC" w:date="2023-02-16T16:46:00Z">
                                        <w:rPr>
                                          <w:rFonts w:ascii="Cambria Math" w:hAnsi="Cambria Math" w:cs="Arial"/>
                                          <w:sz w:val="18"/>
                                          <w:szCs w:val="18"/>
                                        </w:rPr>
                                        <m:t>A</m:t>
                                      </w:ins>
                                    </m:r>
                                  </m:sub>
                                </m:sSub>
                                <m:r>
                                  <w:ins w:id="4496" w:author="CMCC" w:date="2023-02-16T16:46:00Z">
                                    <w:rPr>
                                      <w:rFonts w:ascii="Cambria Math" w:hAnsi="Cambria Math" w:cs="Arial"/>
                                      <w:sz w:val="18"/>
                                      <w:szCs w:val="18"/>
                                    </w:rPr>
                                    <m:t>,</m:t>
                                  </w:ins>
                                </m:r>
                                <m:sSub>
                                  <m:sSubPr>
                                    <m:ctrlPr>
                                      <w:ins w:id="4497" w:author="CMCC" w:date="2023-02-16T16:46:00Z">
                                        <w:rPr>
                                          <w:rFonts w:ascii="Cambria Math" w:hAnsi="Cambria Math" w:cs="Arial"/>
                                          <w:sz w:val="18"/>
                                          <w:szCs w:val="18"/>
                                        </w:rPr>
                                      </w:ins>
                                    </m:ctrlPr>
                                  </m:sSubPr>
                                  <m:e>
                                    <m:r>
                                      <w:ins w:id="4498" w:author="CMCC" w:date="2023-02-16T16:46:00Z">
                                        <m:rPr>
                                          <m:sty m:val="bi"/>
                                        </m:rPr>
                                        <w:rPr>
                                          <w:rFonts w:ascii="Cambria Math" w:hAnsi="Cambria Math" w:cs="Arial"/>
                                          <w:sz w:val="18"/>
                                          <w:szCs w:val="18"/>
                                        </w:rPr>
                                        <m:t>g</m:t>
                                      </w:ins>
                                    </m:r>
                                  </m:e>
                                  <m:sub>
                                    <m:r>
                                      <w:ins w:id="4499" w:author="CMCC" w:date="2023-02-16T16:46:00Z">
                                        <w:rPr>
                                          <w:rFonts w:ascii="Cambria Math" w:hAnsi="Cambria Math" w:cs="Arial"/>
                                          <w:sz w:val="18"/>
                                          <w:szCs w:val="18"/>
                                        </w:rPr>
                                        <m:t>B</m:t>
                                      </w:ins>
                                    </m:r>
                                  </m:sub>
                                </m:sSub>
                              </m:e>
                            </m:d>
                          </m:e>
                        </m:nary>
                      </m:e>
                    </m:d>
                  </m:e>
                </m:nary>
                <m:r>
                  <w:ins w:id="4500" w:author="CMCC" w:date="2023-02-16T16:46:00Z">
                    <w:rPr>
                      <w:rFonts w:ascii="Cambria Math" w:hAnsi="Cambria Math" w:cs="Arial"/>
                      <w:sz w:val="18"/>
                      <w:szCs w:val="18"/>
                    </w:rPr>
                    <m:t>=</m:t>
                  </w:ins>
                </m:r>
                <m:f>
                  <m:fPr>
                    <m:ctrlPr>
                      <w:ins w:id="4501" w:author="CMCC" w:date="2023-02-16T16:46:00Z">
                        <w:rPr>
                          <w:rFonts w:ascii="Cambria Math" w:hAnsi="Cambria Math" w:cs="Arial"/>
                          <w:i/>
                          <w:iCs/>
                          <w:sz w:val="18"/>
                          <w:szCs w:val="18"/>
                        </w:rPr>
                      </w:ins>
                    </m:ctrlPr>
                  </m:fPr>
                  <m:num>
                    <m:r>
                      <w:ins w:id="4502" w:author="CMCC" w:date="2023-02-16T16:46:00Z">
                        <m:rPr>
                          <m:sty m:val="p"/>
                        </m:rPr>
                        <w:rPr>
                          <w:rFonts w:ascii="Cambria Math" w:hAnsi="Cambria Math" w:cs="Arial"/>
                          <w:sz w:val="18"/>
                          <w:szCs w:val="18"/>
                        </w:rPr>
                        <m:t>1</m:t>
                      </w:ins>
                    </m:r>
                  </m:num>
                  <m:den>
                    <m:r>
                      <w:ins w:id="4503" w:author="CMCC" w:date="2023-02-16T16:46:00Z">
                        <w:rPr>
                          <w:rFonts w:ascii="Cambria Math" w:hAnsi="Cambria Math" w:cs="Arial"/>
                          <w:sz w:val="18"/>
                          <w:szCs w:val="18"/>
                        </w:rPr>
                        <m:t>S</m:t>
                      </w:ins>
                    </m:r>
                  </m:den>
                </m:f>
                <m:nary>
                  <m:naryPr>
                    <m:chr m:val="∑"/>
                    <m:limLoc m:val="undOvr"/>
                    <m:ctrlPr>
                      <w:ins w:id="4504" w:author="CMCC" w:date="2023-02-16T16:46:00Z">
                        <w:rPr>
                          <w:rFonts w:ascii="Cambria Math" w:hAnsi="Cambria Math" w:cs="Arial"/>
                          <w:i/>
                          <w:iCs/>
                          <w:sz w:val="18"/>
                          <w:szCs w:val="18"/>
                        </w:rPr>
                      </w:ins>
                    </m:ctrlPr>
                  </m:naryPr>
                  <m:sub>
                    <m:r>
                      <w:ins w:id="4505" w:author="CMCC" w:date="2023-02-16T16:46:00Z">
                        <w:rPr>
                          <w:rFonts w:ascii="Cambria Math" w:hAnsi="Cambria Math" w:cs="Arial"/>
                          <w:sz w:val="18"/>
                          <w:szCs w:val="18"/>
                        </w:rPr>
                        <m:t>p</m:t>
                      </w:ins>
                    </m:r>
                    <m:r>
                      <w:ins w:id="4506" w:author="CMCC" w:date="2023-02-16T16:46:00Z">
                        <m:rPr>
                          <m:sty m:val="p"/>
                        </m:rPr>
                        <w:rPr>
                          <w:rFonts w:ascii="Cambria Math" w:hAnsi="Cambria Math" w:cs="Arial"/>
                          <w:sz w:val="18"/>
                          <w:szCs w:val="18"/>
                        </w:rPr>
                        <m:t>=0</m:t>
                      </w:ins>
                    </m:r>
                  </m:sub>
                  <m:sup>
                    <m:r>
                      <w:ins w:id="4507" w:author="CMCC" w:date="2023-02-16T16:46:00Z">
                        <w:rPr>
                          <w:rFonts w:ascii="Cambria Math" w:hAnsi="Cambria Math" w:cs="Arial"/>
                          <w:sz w:val="18"/>
                          <w:szCs w:val="18"/>
                        </w:rPr>
                        <m:t>S-1</m:t>
                      </w:ins>
                    </m:r>
                  </m:sup>
                  <m:e>
                    <m:d>
                      <m:dPr>
                        <m:ctrlPr>
                          <w:ins w:id="4508" w:author="CMCC" w:date="2023-02-16T16:46:00Z">
                            <w:rPr>
                              <w:rFonts w:ascii="Cambria Math" w:hAnsi="Cambria Math" w:cs="Arial"/>
                              <w:i/>
                              <w:iCs/>
                              <w:sz w:val="18"/>
                              <w:szCs w:val="18"/>
                            </w:rPr>
                          </w:ins>
                        </m:ctrlPr>
                      </m:dPr>
                      <m:e>
                        <m:r>
                          <w:ins w:id="4509" w:author="CMCC" w:date="2023-02-16T16:46:00Z">
                            <w:rPr>
                              <w:rFonts w:ascii="Cambria Math" w:hAnsi="Cambria Math" w:cs="Arial"/>
                              <w:sz w:val="18"/>
                              <w:szCs w:val="18"/>
                            </w:rPr>
                            <m:t>PL</m:t>
                          </w:ins>
                        </m:r>
                        <m:r>
                          <w:ins w:id="4510" w:author="CMCC" w:date="2023-02-16T16:46:00Z">
                            <w:rPr>
                              <w:rFonts w:ascii="Cambria Math" w:eastAsia="微软雅黑" w:hAnsi="Cambria Math" w:cs="Arial"/>
                              <w:sz w:val="18"/>
                              <w:szCs w:val="18"/>
                            </w:rPr>
                            <m:t>∙</m:t>
                          </w:ins>
                        </m:r>
                        <m:r>
                          <w:ins w:id="4511" w:author="CMCC" w:date="2023-02-16T16:46:00Z">
                            <w:rPr>
                              <w:rFonts w:ascii="Cambria Math" w:hAnsi="Cambria Math" w:cs="Arial"/>
                              <w:sz w:val="18"/>
                              <w:szCs w:val="18"/>
                            </w:rPr>
                            <m:t>SF</m:t>
                          </w:ins>
                        </m:r>
                        <m:r>
                          <w:ins w:id="4512" w:author="CMCC" w:date="2023-02-16T16:46:00Z">
                            <w:rPr>
                              <w:rFonts w:ascii="Cambria Math" w:eastAsia="微软雅黑" w:hAnsi="Cambria Math" w:cs="Arial"/>
                              <w:sz w:val="18"/>
                              <w:szCs w:val="18"/>
                            </w:rPr>
                            <m:t>∙</m:t>
                          </w:ins>
                        </m:r>
                        <m:f>
                          <m:fPr>
                            <m:ctrlPr>
                              <w:ins w:id="4513" w:author="CMCC" w:date="2023-02-16T16:46:00Z">
                                <w:rPr>
                                  <w:rFonts w:ascii="Cambria Math" w:hAnsi="Cambria Math" w:cs="Arial"/>
                                  <w:i/>
                                  <w:iCs/>
                                  <w:sz w:val="18"/>
                                  <w:szCs w:val="18"/>
                                </w:rPr>
                              </w:ins>
                            </m:ctrlPr>
                          </m:fPr>
                          <m:num>
                            <m:r>
                              <w:ins w:id="4514" w:author="CMCC" w:date="2023-02-16T16:46:00Z">
                                <m:rPr>
                                  <m:sty m:val="p"/>
                                </m:rPr>
                                <w:rPr>
                                  <w:rFonts w:ascii="Cambria Math" w:hAnsi="Cambria Math" w:cs="Arial"/>
                                  <w:sz w:val="18"/>
                                  <w:szCs w:val="18"/>
                                </w:rPr>
                                <m:t>1</m:t>
                              </w:ins>
                            </m:r>
                          </m:num>
                          <m:den>
                            <m:r>
                              <w:ins w:id="4515" w:author="CMCC" w:date="2023-02-16T16:46:00Z">
                                <w:rPr>
                                  <w:rFonts w:ascii="Cambria Math" w:hAnsi="Cambria Math" w:cs="Arial"/>
                                  <w:sz w:val="18"/>
                                  <w:szCs w:val="18"/>
                                </w:rPr>
                                <m:t>U</m:t>
                              </w:ins>
                            </m:r>
                          </m:den>
                        </m:f>
                        <m:nary>
                          <m:naryPr>
                            <m:chr m:val="∑"/>
                            <m:limLoc m:val="undOvr"/>
                            <m:ctrlPr>
                              <w:ins w:id="4516" w:author="CMCC" w:date="2023-02-16T16:46:00Z">
                                <w:rPr>
                                  <w:rFonts w:ascii="Cambria Math" w:hAnsi="Cambria Math" w:cs="Arial"/>
                                  <w:i/>
                                  <w:iCs/>
                                  <w:sz w:val="18"/>
                                  <w:szCs w:val="18"/>
                                </w:rPr>
                              </w:ins>
                            </m:ctrlPr>
                          </m:naryPr>
                          <m:sub>
                            <m:r>
                              <w:ins w:id="4517" w:author="CMCC" w:date="2023-02-16T16:46:00Z">
                                <w:rPr>
                                  <w:rFonts w:ascii="Cambria Math" w:hAnsi="Cambria Math" w:cs="Arial"/>
                                  <w:sz w:val="18"/>
                                  <w:szCs w:val="18"/>
                                </w:rPr>
                                <m:t>u</m:t>
                              </w:ins>
                            </m:r>
                            <m:r>
                              <w:ins w:id="4518" w:author="CMCC" w:date="2023-02-16T16:46:00Z">
                                <m:rPr>
                                  <m:sty m:val="p"/>
                                </m:rPr>
                                <w:rPr>
                                  <w:rFonts w:ascii="Cambria Math" w:hAnsi="Cambria Math" w:cs="Arial"/>
                                  <w:sz w:val="18"/>
                                  <w:szCs w:val="18"/>
                                </w:rPr>
                                <m:t>=0</m:t>
                              </w:ins>
                            </m:r>
                          </m:sub>
                          <m:sup>
                            <m:r>
                              <w:ins w:id="4519" w:author="CMCC" w:date="2023-02-16T16:46:00Z">
                                <w:rPr>
                                  <w:rFonts w:ascii="Cambria Math" w:hAnsi="Cambria Math" w:cs="Arial"/>
                                  <w:sz w:val="18"/>
                                  <w:szCs w:val="18"/>
                                </w:rPr>
                                <m:t>U-1</m:t>
                              </w:ins>
                            </m:r>
                          </m:sup>
                          <m:e>
                            <m:sSup>
                              <m:sSupPr>
                                <m:ctrlPr>
                                  <w:ins w:id="4520" w:author="CMCC" w:date="2023-02-16T16:46:00Z">
                                    <w:rPr>
                                      <w:rFonts w:ascii="Cambria Math" w:hAnsi="Cambria Math" w:cs="Arial"/>
                                      <w:i/>
                                      <w:iCs/>
                                      <w:sz w:val="18"/>
                                      <w:szCs w:val="18"/>
                                    </w:rPr>
                                  </w:ins>
                                </m:ctrlPr>
                              </m:sSupPr>
                              <m:e>
                                <m:d>
                                  <m:dPr>
                                    <m:begChr m:val="|"/>
                                    <m:endChr m:val="|"/>
                                    <m:ctrlPr>
                                      <w:ins w:id="4521" w:author="CMCC" w:date="2023-02-16T16:46:00Z">
                                        <w:rPr>
                                          <w:rFonts w:ascii="Cambria Math" w:hAnsi="Cambria Math" w:cs="Arial"/>
                                          <w:i/>
                                          <w:iCs/>
                                          <w:sz w:val="18"/>
                                          <w:szCs w:val="18"/>
                                        </w:rPr>
                                      </w:ins>
                                    </m:ctrlPr>
                                  </m:dPr>
                                  <m:e>
                                    <m:sSub>
                                      <m:sSubPr>
                                        <m:ctrlPr>
                                          <w:ins w:id="4522" w:author="CMCC" w:date="2023-02-16T16:46:00Z">
                                            <w:rPr>
                                              <w:rFonts w:ascii="Cambria Math" w:hAnsi="Cambria Math" w:cs="Arial"/>
                                              <w:i/>
                                              <w:iCs/>
                                              <w:sz w:val="18"/>
                                              <w:szCs w:val="18"/>
                                            </w:rPr>
                                          </w:ins>
                                        </m:ctrlPr>
                                      </m:sSubPr>
                                      <m:e>
                                        <m:r>
                                          <w:ins w:id="4523" w:author="CMCC" w:date="2023-02-16T16:46:00Z">
                                            <w:rPr>
                                              <w:rFonts w:ascii="Cambria Math" w:hAnsi="Cambria Math" w:cs="Arial"/>
                                              <w:sz w:val="18"/>
                                              <w:szCs w:val="18"/>
                                            </w:rPr>
                                            <m:t>α</m:t>
                                          </w:ins>
                                        </m:r>
                                        <m:r>
                                          <w:ins w:id="4524" w:author="CMCC" w:date="2023-02-16T16:46:00Z">
                                            <w:rPr>
                                              <w:rFonts w:ascii="Cambria Math" w:hAnsi="Cambria Math" w:cs="Arial" w:hint="eastAsia"/>
                                              <w:sz w:val="18"/>
                                              <w:szCs w:val="18"/>
                                            </w:rPr>
                                            <m:t>'</m:t>
                                          </w:ins>
                                        </m:r>
                                      </m:e>
                                      <m:sub>
                                        <m:r>
                                          <w:ins w:id="4525" w:author="CMCC" w:date="2023-02-16T16:46:00Z">
                                            <w:rPr>
                                              <w:rFonts w:ascii="Cambria Math" w:hAnsi="Cambria Math" w:cs="Arial"/>
                                              <w:sz w:val="18"/>
                                              <w:szCs w:val="18"/>
                                            </w:rPr>
                                            <m:t>0,u,p</m:t>
                                          </w:ins>
                                        </m:r>
                                      </m:sub>
                                    </m:sSub>
                                  </m:e>
                                </m:d>
                              </m:e>
                              <m:sup>
                                <m:r>
                                  <w:ins w:id="4526" w:author="CMCC" w:date="2023-02-16T16:46:00Z">
                                    <w:rPr>
                                      <w:rFonts w:ascii="Cambria Math" w:hAnsi="Cambria Math" w:cs="Arial"/>
                                      <w:sz w:val="18"/>
                                      <w:szCs w:val="18"/>
                                    </w:rPr>
                                    <m:t>2</m:t>
                                  </w:ins>
                                </m:r>
                              </m:sup>
                            </m:sSup>
                          </m:e>
                        </m:nary>
                      </m:e>
                    </m:d>
                  </m:e>
                </m:nary>
              </m:oMath>
            </m:oMathPara>
          </w:p>
          <w:p w14:paraId="4D5BACEB" w14:textId="77777777" w:rsidR="00E0539D" w:rsidRPr="00FB65A1" w:rsidRDefault="00E0539D" w:rsidP="00D362D4">
            <w:pPr>
              <w:spacing w:after="0"/>
              <w:ind w:left="851" w:hanging="851"/>
              <w:rPr>
                <w:ins w:id="4527" w:author="CMCC" w:date="2023-02-16T16:46:00Z"/>
                <w:rFonts w:ascii="Arial" w:hAnsi="Arial" w:cs="Arial"/>
                <w:iCs/>
                <w:sz w:val="18"/>
                <w:szCs w:val="18"/>
              </w:rPr>
            </w:pPr>
            <w:ins w:id="4528" w:author="CMCC" w:date="2023-02-16T16:46:00Z">
              <w:r>
                <w:rPr>
                  <w:rFonts w:ascii="Arial" w:hAnsi="Arial" w:cs="Arial"/>
                  <w:sz w:val="18"/>
                  <w:szCs w:val="18"/>
                </w:rPr>
                <w:t xml:space="preserve">NOTE </w:t>
              </w:r>
              <w:r w:rsidRPr="00FB65A1">
                <w:rPr>
                  <w:rFonts w:ascii="Arial" w:hAnsi="Arial" w:cs="Arial"/>
                  <w:sz w:val="18"/>
                  <w:szCs w:val="18"/>
                </w:rPr>
                <w:t>2:</w:t>
              </w:r>
              <w:r w:rsidRPr="00DE3576">
                <w:rPr>
                  <w:rFonts w:ascii="Arial" w:hAnsi="Arial" w:cs="Arial"/>
                  <w:bCs/>
                  <w:iCs/>
                  <w:sz w:val="18"/>
                  <w:szCs w:val="18"/>
                </w:rPr>
                <w:t xml:space="preserve"> </w:t>
              </w:r>
              <w:r w:rsidRPr="00DE3576">
                <w:rPr>
                  <w:rFonts w:ascii="Arial" w:hAnsi="Arial" w:cs="Arial"/>
                  <w:bCs/>
                  <w:iCs/>
                  <w:sz w:val="18"/>
                  <w:szCs w:val="18"/>
                </w:rPr>
                <w:tab/>
              </w:r>
              <w:r w:rsidRPr="00FB65A1">
                <w:rPr>
                  <w:rFonts w:ascii="Arial" w:hAnsi="Arial" w:cs="Arial"/>
                  <w:sz w:val="18"/>
                  <w:szCs w:val="18"/>
                </w:rPr>
                <w:t>The beams for above cases are selected based on a defined set of beams for FR1 and FR2 in the table for calibration assumptions.</w:t>
              </w:r>
            </w:ins>
          </w:p>
        </w:tc>
      </w:tr>
    </w:tbl>
    <w:p w14:paraId="60543C44" w14:textId="77777777" w:rsidR="00E0539D" w:rsidRPr="001D7E53" w:rsidRDefault="00E0539D" w:rsidP="00E0539D">
      <w:pPr>
        <w:tabs>
          <w:tab w:val="num" w:pos="720"/>
        </w:tabs>
        <w:rPr>
          <w:ins w:id="4529" w:author="CMCC" w:date="2023-02-16T16:46:00Z"/>
          <w:iCs/>
        </w:rPr>
      </w:pPr>
    </w:p>
    <w:p w14:paraId="1A98E621" w14:textId="77777777" w:rsidR="00E0539D" w:rsidRDefault="00E0539D" w:rsidP="00E0539D">
      <w:pPr>
        <w:pStyle w:val="1"/>
        <w:rPr>
          <w:ins w:id="4530" w:author="CMCC" w:date="2023-02-16T16:46:00Z"/>
        </w:rPr>
      </w:pPr>
      <w:bookmarkStart w:id="4531" w:name="_Toc120638204"/>
      <w:bookmarkStart w:id="4532" w:name="_Toc126683409"/>
      <w:bookmarkStart w:id="4533" w:name="_Toc127458577"/>
      <w:ins w:id="4534" w:author="CMCC" w:date="2023-02-16T16:46:00Z">
        <w:r>
          <w:t>C.2</w:t>
        </w:r>
        <w:r>
          <w:tab/>
          <w:t>SLS c</w:t>
        </w:r>
        <w:r w:rsidRPr="00026B27">
          <w:t>alibration</w:t>
        </w:r>
        <w:r w:rsidRPr="00E23EE3">
          <w:t xml:space="preserve"> assumptions</w:t>
        </w:r>
        <w:bookmarkEnd w:id="4531"/>
        <w:bookmarkEnd w:id="4532"/>
        <w:bookmarkEnd w:id="4533"/>
      </w:ins>
    </w:p>
    <w:p w14:paraId="76C14944" w14:textId="77777777" w:rsidR="00E0539D" w:rsidRPr="00862D14" w:rsidRDefault="00E0539D" w:rsidP="00E0539D">
      <w:pPr>
        <w:pStyle w:val="TH"/>
        <w:rPr>
          <w:ins w:id="4535" w:author="CMCC" w:date="2023-02-16T16:46:00Z"/>
          <w:lang w:eastAsia="zh-CN"/>
        </w:rPr>
      </w:pPr>
      <w:ins w:id="4536" w:author="CMCC" w:date="2023-02-16T16:46:00Z">
        <w:r>
          <w:t xml:space="preserve">Table </w:t>
        </w:r>
        <w:r>
          <w:rPr>
            <w:lang w:eastAsia="zh-CN"/>
          </w:rPr>
          <w:t>C.2</w:t>
        </w:r>
        <w:r>
          <w:t xml:space="preserve">-1: </w:t>
        </w:r>
        <w:r w:rsidRPr="006B6547">
          <w:t xml:space="preserve">SLS </w:t>
        </w:r>
        <w:r>
          <w:t xml:space="preserve">calibration </w:t>
        </w:r>
        <w:r w:rsidRPr="006B6547">
          <w:t>assumptions</w:t>
        </w:r>
      </w:ins>
    </w:p>
    <w:tbl>
      <w:tblPr>
        <w:tblStyle w:val="ad"/>
        <w:tblW w:w="9633" w:type="dxa"/>
        <w:jc w:val="center"/>
        <w:tblLayout w:type="fixed"/>
        <w:tblLook w:val="04A0" w:firstRow="1" w:lastRow="0" w:firstColumn="1" w:lastColumn="0" w:noHBand="0" w:noVBand="1"/>
      </w:tblPr>
      <w:tblGrid>
        <w:gridCol w:w="1411"/>
        <w:gridCol w:w="2056"/>
        <w:gridCol w:w="2057"/>
        <w:gridCol w:w="2054"/>
        <w:gridCol w:w="2055"/>
      </w:tblGrid>
      <w:tr w:rsidR="00E0539D" w:rsidRPr="00162BAF" w14:paraId="41D85363" w14:textId="77777777" w:rsidTr="00D362D4">
        <w:trPr>
          <w:jc w:val="center"/>
          <w:ins w:id="4537" w:author="CMCC" w:date="2023-02-16T16:46:00Z"/>
        </w:trPr>
        <w:tc>
          <w:tcPr>
            <w:tcW w:w="1411" w:type="dxa"/>
            <w:shd w:val="clear" w:color="auto" w:fill="D9D9D9" w:themeFill="background1" w:themeFillShade="D9"/>
            <w:vAlign w:val="center"/>
          </w:tcPr>
          <w:p w14:paraId="7024A844" w14:textId="77777777" w:rsidR="00E0539D" w:rsidRPr="00FB65A1" w:rsidRDefault="00E0539D" w:rsidP="00D362D4">
            <w:pPr>
              <w:spacing w:after="0"/>
              <w:rPr>
                <w:ins w:id="4538" w:author="CMCC" w:date="2023-02-16T16:46:00Z"/>
                <w:rFonts w:ascii="Arial" w:hAnsi="Arial" w:cs="Arial"/>
                <w:b/>
                <w:sz w:val="18"/>
                <w:szCs w:val="18"/>
              </w:rPr>
            </w:pPr>
          </w:p>
        </w:tc>
        <w:tc>
          <w:tcPr>
            <w:tcW w:w="2056" w:type="dxa"/>
            <w:shd w:val="clear" w:color="auto" w:fill="D9D9D9" w:themeFill="background1" w:themeFillShade="D9"/>
            <w:vAlign w:val="center"/>
          </w:tcPr>
          <w:p w14:paraId="49582E91" w14:textId="77777777" w:rsidR="00E0539D" w:rsidRPr="00FB65A1" w:rsidRDefault="00E0539D" w:rsidP="00D362D4">
            <w:pPr>
              <w:spacing w:after="0"/>
              <w:jc w:val="center"/>
              <w:rPr>
                <w:ins w:id="4539" w:author="CMCC" w:date="2023-02-16T16:46:00Z"/>
                <w:rFonts w:ascii="Arial" w:hAnsi="Arial" w:cs="Arial"/>
                <w:b/>
                <w:sz w:val="18"/>
                <w:szCs w:val="18"/>
              </w:rPr>
            </w:pPr>
            <w:ins w:id="4540" w:author="CMCC" w:date="2023-02-16T16:46:00Z">
              <w:r w:rsidRPr="00FB65A1">
                <w:rPr>
                  <w:rFonts w:ascii="Arial" w:hAnsi="Arial" w:cs="Arial"/>
                  <w:b/>
                  <w:sz w:val="18"/>
                  <w:szCs w:val="18"/>
                </w:rPr>
                <w:t xml:space="preserve">Urban Macro (FR1) </w:t>
              </w:r>
            </w:ins>
          </w:p>
        </w:tc>
        <w:tc>
          <w:tcPr>
            <w:tcW w:w="2057" w:type="dxa"/>
            <w:shd w:val="clear" w:color="auto" w:fill="D9D9D9" w:themeFill="background1" w:themeFillShade="D9"/>
            <w:vAlign w:val="center"/>
          </w:tcPr>
          <w:p w14:paraId="56FF3FE0" w14:textId="77777777" w:rsidR="00E0539D" w:rsidRPr="00FB65A1" w:rsidRDefault="00E0539D" w:rsidP="00D362D4">
            <w:pPr>
              <w:spacing w:after="0"/>
              <w:jc w:val="center"/>
              <w:rPr>
                <w:ins w:id="4541" w:author="CMCC" w:date="2023-02-16T16:46:00Z"/>
                <w:rFonts w:ascii="Arial" w:hAnsi="Arial" w:cs="Arial"/>
                <w:b/>
                <w:bCs/>
                <w:sz w:val="18"/>
                <w:szCs w:val="18"/>
              </w:rPr>
            </w:pPr>
            <w:ins w:id="4542" w:author="CMCC" w:date="2023-02-16T16:46:00Z">
              <w:r w:rsidRPr="00FB65A1">
                <w:rPr>
                  <w:rFonts w:ascii="Arial" w:hAnsi="Arial" w:cs="Arial"/>
                  <w:b/>
                  <w:bCs/>
                  <w:sz w:val="18"/>
                  <w:szCs w:val="18"/>
                </w:rPr>
                <w:t>Dense Urban Macro Layer (FR2-1)</w:t>
              </w:r>
            </w:ins>
          </w:p>
        </w:tc>
        <w:tc>
          <w:tcPr>
            <w:tcW w:w="2054" w:type="dxa"/>
            <w:shd w:val="clear" w:color="auto" w:fill="D9D9D9" w:themeFill="background1" w:themeFillShade="D9"/>
          </w:tcPr>
          <w:p w14:paraId="19424DFE" w14:textId="77777777" w:rsidR="00E0539D" w:rsidRPr="00FB65A1" w:rsidRDefault="00E0539D" w:rsidP="00D362D4">
            <w:pPr>
              <w:spacing w:after="0"/>
              <w:jc w:val="center"/>
              <w:rPr>
                <w:ins w:id="4543" w:author="CMCC" w:date="2023-02-16T16:46:00Z"/>
                <w:rFonts w:ascii="Arial" w:hAnsi="Arial" w:cs="Arial"/>
                <w:b/>
                <w:bCs/>
                <w:sz w:val="18"/>
                <w:szCs w:val="18"/>
              </w:rPr>
            </w:pPr>
            <w:ins w:id="4544" w:author="CMCC" w:date="2023-02-16T16:46:00Z">
              <w:r w:rsidRPr="00FB65A1">
                <w:rPr>
                  <w:rFonts w:ascii="Arial" w:hAnsi="Arial" w:cs="Arial"/>
                  <w:b/>
                  <w:bCs/>
                  <w:sz w:val="18"/>
                  <w:szCs w:val="18"/>
                </w:rPr>
                <w:t>Indoor office (FR1)</w:t>
              </w:r>
            </w:ins>
          </w:p>
        </w:tc>
        <w:tc>
          <w:tcPr>
            <w:tcW w:w="2055" w:type="dxa"/>
            <w:shd w:val="clear" w:color="auto" w:fill="D9D9D9" w:themeFill="background1" w:themeFillShade="D9"/>
          </w:tcPr>
          <w:p w14:paraId="1FB6C60B" w14:textId="77777777" w:rsidR="00E0539D" w:rsidRPr="00FB65A1" w:rsidRDefault="00E0539D" w:rsidP="00D362D4">
            <w:pPr>
              <w:spacing w:after="0"/>
              <w:jc w:val="center"/>
              <w:rPr>
                <w:ins w:id="4545" w:author="CMCC" w:date="2023-02-16T16:46:00Z"/>
                <w:rFonts w:ascii="Arial" w:hAnsi="Arial" w:cs="Arial"/>
                <w:b/>
                <w:bCs/>
                <w:sz w:val="18"/>
                <w:szCs w:val="18"/>
              </w:rPr>
            </w:pPr>
            <w:ins w:id="4546" w:author="CMCC" w:date="2023-02-16T16:46:00Z">
              <w:r w:rsidRPr="00FB65A1">
                <w:rPr>
                  <w:rFonts w:ascii="Arial" w:hAnsi="Arial" w:cs="Arial"/>
                  <w:b/>
                  <w:bCs/>
                  <w:sz w:val="18"/>
                  <w:szCs w:val="18"/>
                </w:rPr>
                <w:t>Indoor office (</w:t>
              </w:r>
              <w:r w:rsidRPr="009303DE">
                <w:rPr>
                  <w:rFonts w:ascii="Arial" w:hAnsi="Arial" w:cs="Arial"/>
                  <w:b/>
                  <w:bCs/>
                  <w:sz w:val="18"/>
                  <w:szCs w:val="18"/>
                </w:rPr>
                <w:t>FR2</w:t>
              </w:r>
              <w:r w:rsidRPr="00BD176C">
                <w:rPr>
                  <w:rFonts w:ascii="Arial" w:hAnsi="Arial" w:cs="Arial"/>
                  <w:b/>
                  <w:bCs/>
                  <w:sz w:val="18"/>
                  <w:szCs w:val="18"/>
                </w:rPr>
                <w:t>-1</w:t>
              </w:r>
              <w:r w:rsidRPr="009303DE">
                <w:rPr>
                  <w:rFonts w:ascii="Arial" w:hAnsi="Arial" w:cs="Arial"/>
                  <w:b/>
                  <w:bCs/>
                  <w:sz w:val="18"/>
                  <w:szCs w:val="18"/>
                </w:rPr>
                <w:t>)</w:t>
              </w:r>
            </w:ins>
          </w:p>
        </w:tc>
      </w:tr>
      <w:tr w:rsidR="00E0539D" w:rsidRPr="00162BAF" w14:paraId="53C4AB9F" w14:textId="77777777" w:rsidTr="00D362D4">
        <w:trPr>
          <w:jc w:val="center"/>
          <w:ins w:id="4547" w:author="CMCC" w:date="2023-02-16T16:46:00Z"/>
        </w:trPr>
        <w:tc>
          <w:tcPr>
            <w:tcW w:w="1411" w:type="dxa"/>
            <w:vAlign w:val="center"/>
          </w:tcPr>
          <w:p w14:paraId="2303CA11" w14:textId="77777777" w:rsidR="00E0539D" w:rsidRPr="00FB65A1" w:rsidRDefault="00E0539D" w:rsidP="00D362D4">
            <w:pPr>
              <w:spacing w:after="0"/>
              <w:rPr>
                <w:ins w:id="4548" w:author="CMCC" w:date="2023-02-16T16:46:00Z"/>
                <w:rFonts w:ascii="Arial" w:hAnsi="Arial" w:cs="Arial"/>
                <w:b/>
                <w:sz w:val="18"/>
                <w:szCs w:val="18"/>
              </w:rPr>
            </w:pPr>
            <w:ins w:id="4549" w:author="CMCC" w:date="2023-02-16T16:46:00Z">
              <w:r w:rsidRPr="00FB65A1">
                <w:rPr>
                  <w:rFonts w:ascii="Arial" w:hAnsi="Arial" w:cs="Arial"/>
                  <w:b/>
                  <w:sz w:val="18"/>
                  <w:szCs w:val="18"/>
                </w:rPr>
                <w:t>Carrier frequency</w:t>
              </w:r>
            </w:ins>
          </w:p>
        </w:tc>
        <w:tc>
          <w:tcPr>
            <w:tcW w:w="2056" w:type="dxa"/>
          </w:tcPr>
          <w:p w14:paraId="636BC47E" w14:textId="77777777" w:rsidR="00E0539D" w:rsidRPr="00FB65A1" w:rsidRDefault="00E0539D" w:rsidP="00D362D4">
            <w:pPr>
              <w:spacing w:after="0"/>
              <w:rPr>
                <w:ins w:id="4550" w:author="CMCC" w:date="2023-02-16T16:46:00Z"/>
                <w:rFonts w:ascii="Arial" w:hAnsi="Arial" w:cs="Arial"/>
                <w:sz w:val="18"/>
                <w:szCs w:val="18"/>
              </w:rPr>
            </w:pPr>
            <w:ins w:id="4551" w:author="CMCC" w:date="2023-02-16T16:46:00Z">
              <w:r w:rsidRPr="00FB65A1">
                <w:rPr>
                  <w:rFonts w:ascii="Arial" w:hAnsi="Arial" w:cs="Arial"/>
                  <w:sz w:val="18"/>
                  <w:szCs w:val="18"/>
                </w:rPr>
                <w:t>4 GHz</w:t>
              </w:r>
            </w:ins>
          </w:p>
        </w:tc>
        <w:tc>
          <w:tcPr>
            <w:tcW w:w="2057" w:type="dxa"/>
          </w:tcPr>
          <w:p w14:paraId="385DF934" w14:textId="77777777" w:rsidR="00E0539D" w:rsidRPr="00FB65A1" w:rsidRDefault="00E0539D" w:rsidP="00D362D4">
            <w:pPr>
              <w:spacing w:after="0"/>
              <w:rPr>
                <w:ins w:id="4552" w:author="CMCC" w:date="2023-02-16T16:46:00Z"/>
                <w:rFonts w:ascii="Arial" w:hAnsi="Arial" w:cs="Arial"/>
                <w:sz w:val="18"/>
                <w:szCs w:val="18"/>
              </w:rPr>
            </w:pPr>
            <w:ins w:id="4553" w:author="CMCC" w:date="2023-02-16T16:46:00Z">
              <w:r w:rsidRPr="00FB65A1">
                <w:rPr>
                  <w:rFonts w:ascii="Arial" w:hAnsi="Arial" w:cs="Arial"/>
                  <w:sz w:val="18"/>
                  <w:szCs w:val="18"/>
                </w:rPr>
                <w:t>30GHz</w:t>
              </w:r>
            </w:ins>
          </w:p>
        </w:tc>
        <w:tc>
          <w:tcPr>
            <w:tcW w:w="2054" w:type="dxa"/>
          </w:tcPr>
          <w:p w14:paraId="082E1B28" w14:textId="77777777" w:rsidR="00E0539D" w:rsidRPr="00FB65A1" w:rsidRDefault="00E0539D" w:rsidP="00D362D4">
            <w:pPr>
              <w:spacing w:after="0"/>
              <w:rPr>
                <w:ins w:id="4554" w:author="CMCC" w:date="2023-02-16T16:46:00Z"/>
                <w:rFonts w:ascii="Arial" w:hAnsi="Arial" w:cs="Arial"/>
                <w:sz w:val="18"/>
                <w:szCs w:val="18"/>
              </w:rPr>
            </w:pPr>
            <w:ins w:id="4555" w:author="CMCC" w:date="2023-02-16T16:46:00Z">
              <w:r w:rsidRPr="00FB65A1">
                <w:rPr>
                  <w:rFonts w:ascii="Arial" w:hAnsi="Arial" w:cs="Arial"/>
                  <w:sz w:val="18"/>
                  <w:szCs w:val="18"/>
                </w:rPr>
                <w:t>4 GHz</w:t>
              </w:r>
            </w:ins>
          </w:p>
        </w:tc>
        <w:tc>
          <w:tcPr>
            <w:tcW w:w="2055" w:type="dxa"/>
          </w:tcPr>
          <w:p w14:paraId="6BD48A25" w14:textId="77777777" w:rsidR="00E0539D" w:rsidRPr="00FB65A1" w:rsidRDefault="00E0539D" w:rsidP="00D362D4">
            <w:pPr>
              <w:spacing w:after="0"/>
              <w:rPr>
                <w:ins w:id="4556" w:author="CMCC" w:date="2023-02-16T16:46:00Z"/>
                <w:rFonts w:ascii="Arial" w:hAnsi="Arial" w:cs="Arial"/>
                <w:sz w:val="18"/>
                <w:szCs w:val="18"/>
              </w:rPr>
            </w:pPr>
            <w:ins w:id="4557" w:author="CMCC" w:date="2023-02-16T16:46:00Z">
              <w:r w:rsidRPr="00FB65A1">
                <w:rPr>
                  <w:rFonts w:ascii="Arial" w:hAnsi="Arial" w:cs="Arial"/>
                  <w:sz w:val="18"/>
                  <w:szCs w:val="18"/>
                </w:rPr>
                <w:t>30GHz</w:t>
              </w:r>
            </w:ins>
          </w:p>
        </w:tc>
      </w:tr>
      <w:tr w:rsidR="00E0539D" w:rsidRPr="00162BAF" w14:paraId="4CED3314" w14:textId="77777777" w:rsidTr="00D362D4">
        <w:trPr>
          <w:jc w:val="center"/>
          <w:ins w:id="4558" w:author="CMCC" w:date="2023-02-16T16:46:00Z"/>
        </w:trPr>
        <w:tc>
          <w:tcPr>
            <w:tcW w:w="1411" w:type="dxa"/>
            <w:vAlign w:val="center"/>
          </w:tcPr>
          <w:p w14:paraId="3AF8C81B" w14:textId="77777777" w:rsidR="00E0539D" w:rsidRPr="00FB65A1" w:rsidRDefault="00E0539D" w:rsidP="00D362D4">
            <w:pPr>
              <w:spacing w:after="0"/>
              <w:rPr>
                <w:ins w:id="4559" w:author="CMCC" w:date="2023-02-16T16:46:00Z"/>
                <w:rFonts w:ascii="Arial" w:hAnsi="Arial" w:cs="Arial"/>
                <w:b/>
                <w:sz w:val="18"/>
                <w:szCs w:val="18"/>
              </w:rPr>
            </w:pPr>
            <w:ins w:id="4560" w:author="CMCC" w:date="2023-02-16T16:46:00Z">
              <w:r w:rsidRPr="00FB65A1">
                <w:rPr>
                  <w:rFonts w:ascii="Arial" w:hAnsi="Arial" w:cs="Arial"/>
                  <w:b/>
                  <w:sz w:val="18"/>
                  <w:szCs w:val="18"/>
                </w:rPr>
                <w:t>System bandwidth</w:t>
              </w:r>
            </w:ins>
          </w:p>
        </w:tc>
        <w:tc>
          <w:tcPr>
            <w:tcW w:w="2056" w:type="dxa"/>
          </w:tcPr>
          <w:p w14:paraId="75218960" w14:textId="77777777" w:rsidR="00E0539D" w:rsidRPr="00FB65A1" w:rsidRDefault="00E0539D" w:rsidP="00D362D4">
            <w:pPr>
              <w:spacing w:after="0"/>
              <w:rPr>
                <w:ins w:id="4561" w:author="CMCC" w:date="2023-02-16T16:46:00Z"/>
                <w:rFonts w:ascii="Arial" w:hAnsi="Arial" w:cs="Arial"/>
                <w:sz w:val="18"/>
                <w:szCs w:val="18"/>
              </w:rPr>
            </w:pPr>
            <w:ins w:id="4562" w:author="CMCC" w:date="2023-02-16T16:46:00Z">
              <w:r w:rsidRPr="00FB65A1">
                <w:rPr>
                  <w:rFonts w:ascii="Arial" w:hAnsi="Arial" w:cs="Arial"/>
                  <w:sz w:val="18"/>
                  <w:szCs w:val="18"/>
                </w:rPr>
                <w:t>100MHz</w:t>
              </w:r>
            </w:ins>
          </w:p>
        </w:tc>
        <w:tc>
          <w:tcPr>
            <w:tcW w:w="2057" w:type="dxa"/>
          </w:tcPr>
          <w:p w14:paraId="22A0125A" w14:textId="77777777" w:rsidR="00E0539D" w:rsidRPr="00FB65A1" w:rsidRDefault="00E0539D" w:rsidP="00D362D4">
            <w:pPr>
              <w:spacing w:after="0"/>
              <w:rPr>
                <w:ins w:id="4563" w:author="CMCC" w:date="2023-02-16T16:46:00Z"/>
                <w:rFonts w:ascii="Arial" w:hAnsi="Arial" w:cs="Arial"/>
                <w:sz w:val="18"/>
                <w:szCs w:val="18"/>
              </w:rPr>
            </w:pPr>
            <w:ins w:id="4564" w:author="CMCC" w:date="2023-02-16T16:46:00Z">
              <w:r w:rsidRPr="00FB65A1">
                <w:rPr>
                  <w:rFonts w:ascii="Arial" w:hAnsi="Arial" w:cs="Arial"/>
                  <w:sz w:val="18"/>
                  <w:szCs w:val="18"/>
                </w:rPr>
                <w:t>100MHz</w:t>
              </w:r>
            </w:ins>
          </w:p>
        </w:tc>
        <w:tc>
          <w:tcPr>
            <w:tcW w:w="2054" w:type="dxa"/>
          </w:tcPr>
          <w:p w14:paraId="71ECBE84" w14:textId="77777777" w:rsidR="00E0539D" w:rsidRPr="00FB65A1" w:rsidRDefault="00E0539D" w:rsidP="00D362D4">
            <w:pPr>
              <w:spacing w:after="0"/>
              <w:rPr>
                <w:ins w:id="4565" w:author="CMCC" w:date="2023-02-16T16:46:00Z"/>
                <w:rFonts w:ascii="Arial" w:hAnsi="Arial" w:cs="Arial"/>
                <w:sz w:val="18"/>
                <w:szCs w:val="18"/>
              </w:rPr>
            </w:pPr>
            <w:ins w:id="4566" w:author="CMCC" w:date="2023-02-16T16:46:00Z">
              <w:r w:rsidRPr="00FB65A1">
                <w:rPr>
                  <w:rFonts w:ascii="Arial" w:hAnsi="Arial" w:cs="Arial"/>
                  <w:sz w:val="18"/>
                  <w:szCs w:val="18"/>
                </w:rPr>
                <w:t>100MHz</w:t>
              </w:r>
            </w:ins>
          </w:p>
        </w:tc>
        <w:tc>
          <w:tcPr>
            <w:tcW w:w="2055" w:type="dxa"/>
          </w:tcPr>
          <w:p w14:paraId="2255B428" w14:textId="77777777" w:rsidR="00E0539D" w:rsidRPr="00FB65A1" w:rsidRDefault="00E0539D" w:rsidP="00D362D4">
            <w:pPr>
              <w:spacing w:after="0"/>
              <w:rPr>
                <w:ins w:id="4567" w:author="CMCC" w:date="2023-02-16T16:46:00Z"/>
                <w:rFonts w:ascii="Arial" w:hAnsi="Arial" w:cs="Arial"/>
                <w:sz w:val="18"/>
                <w:szCs w:val="18"/>
              </w:rPr>
            </w:pPr>
            <w:ins w:id="4568" w:author="CMCC" w:date="2023-02-16T16:46:00Z">
              <w:r w:rsidRPr="00FB65A1">
                <w:rPr>
                  <w:rFonts w:ascii="Arial" w:hAnsi="Arial" w:cs="Arial"/>
                  <w:sz w:val="18"/>
                  <w:szCs w:val="18"/>
                </w:rPr>
                <w:t>100MHz</w:t>
              </w:r>
            </w:ins>
          </w:p>
        </w:tc>
      </w:tr>
      <w:tr w:rsidR="00E0539D" w:rsidRPr="00162BAF" w14:paraId="5EC81E0A" w14:textId="77777777" w:rsidTr="00D362D4">
        <w:trPr>
          <w:jc w:val="center"/>
          <w:ins w:id="4569" w:author="CMCC" w:date="2023-02-16T16:46:00Z"/>
        </w:trPr>
        <w:tc>
          <w:tcPr>
            <w:tcW w:w="1411" w:type="dxa"/>
            <w:vAlign w:val="center"/>
          </w:tcPr>
          <w:p w14:paraId="42CD6A38" w14:textId="77777777" w:rsidR="00E0539D" w:rsidRPr="00FB65A1" w:rsidRDefault="00E0539D" w:rsidP="00D362D4">
            <w:pPr>
              <w:spacing w:after="0"/>
              <w:rPr>
                <w:ins w:id="4570" w:author="CMCC" w:date="2023-02-16T16:46:00Z"/>
                <w:rFonts w:ascii="Arial" w:hAnsi="Arial" w:cs="Arial"/>
                <w:b/>
                <w:sz w:val="18"/>
                <w:szCs w:val="18"/>
              </w:rPr>
            </w:pPr>
            <w:ins w:id="4571" w:author="CMCC" w:date="2023-02-16T16:46:00Z">
              <w:r w:rsidRPr="00FB65A1">
                <w:rPr>
                  <w:rFonts w:ascii="Arial" w:hAnsi="Arial" w:cs="Arial"/>
                  <w:b/>
                  <w:sz w:val="18"/>
                  <w:szCs w:val="18"/>
                </w:rPr>
                <w:t>Numerology</w:t>
              </w:r>
            </w:ins>
          </w:p>
        </w:tc>
        <w:tc>
          <w:tcPr>
            <w:tcW w:w="2056" w:type="dxa"/>
          </w:tcPr>
          <w:p w14:paraId="5D70CC05" w14:textId="77777777" w:rsidR="00E0539D" w:rsidRPr="00FB65A1" w:rsidRDefault="00E0539D" w:rsidP="00D362D4">
            <w:pPr>
              <w:spacing w:after="0"/>
              <w:rPr>
                <w:ins w:id="4572" w:author="CMCC" w:date="2023-02-16T16:46:00Z"/>
                <w:rFonts w:ascii="Arial" w:hAnsi="Arial" w:cs="Arial"/>
                <w:sz w:val="18"/>
                <w:szCs w:val="18"/>
              </w:rPr>
            </w:pPr>
            <w:ins w:id="4573" w:author="CMCC" w:date="2023-02-16T16:46:00Z">
              <w:r w:rsidRPr="00FB65A1">
                <w:rPr>
                  <w:rFonts w:ascii="Arial" w:hAnsi="Arial" w:cs="Arial"/>
                  <w:sz w:val="18"/>
                  <w:szCs w:val="18"/>
                </w:rPr>
                <w:t>14 OFDM symbol slot</w:t>
              </w:r>
            </w:ins>
          </w:p>
          <w:p w14:paraId="4B4FC850" w14:textId="77777777" w:rsidR="00E0539D" w:rsidRPr="00FB65A1" w:rsidRDefault="00E0539D" w:rsidP="00D362D4">
            <w:pPr>
              <w:spacing w:after="0"/>
              <w:rPr>
                <w:ins w:id="4574" w:author="CMCC" w:date="2023-02-16T16:46:00Z"/>
                <w:rFonts w:ascii="Arial" w:hAnsi="Arial" w:cs="Arial"/>
                <w:sz w:val="18"/>
                <w:szCs w:val="18"/>
              </w:rPr>
            </w:pPr>
            <w:ins w:id="4575" w:author="CMCC" w:date="2023-02-16T16:46:00Z">
              <w:r w:rsidRPr="00FB65A1">
                <w:rPr>
                  <w:rFonts w:ascii="Arial" w:hAnsi="Arial" w:cs="Arial"/>
                  <w:sz w:val="18"/>
                  <w:szCs w:val="18"/>
                </w:rPr>
                <w:t>SCS = 30kHz</w:t>
              </w:r>
            </w:ins>
          </w:p>
        </w:tc>
        <w:tc>
          <w:tcPr>
            <w:tcW w:w="2057" w:type="dxa"/>
          </w:tcPr>
          <w:p w14:paraId="4EC47F80" w14:textId="77777777" w:rsidR="00E0539D" w:rsidRPr="00FB65A1" w:rsidRDefault="00E0539D" w:rsidP="00D362D4">
            <w:pPr>
              <w:spacing w:after="0"/>
              <w:rPr>
                <w:ins w:id="4576" w:author="CMCC" w:date="2023-02-16T16:46:00Z"/>
                <w:rFonts w:ascii="Arial" w:hAnsi="Arial" w:cs="Arial"/>
                <w:sz w:val="18"/>
                <w:szCs w:val="18"/>
              </w:rPr>
            </w:pPr>
            <w:ins w:id="4577" w:author="CMCC" w:date="2023-02-16T16:46:00Z">
              <w:r w:rsidRPr="00FB65A1">
                <w:rPr>
                  <w:rFonts w:ascii="Arial" w:hAnsi="Arial" w:cs="Arial"/>
                  <w:sz w:val="18"/>
                  <w:szCs w:val="18"/>
                </w:rPr>
                <w:t>14 OFDM symbol slot</w:t>
              </w:r>
            </w:ins>
          </w:p>
          <w:p w14:paraId="635C348E" w14:textId="77777777" w:rsidR="00E0539D" w:rsidRPr="00FB65A1" w:rsidRDefault="00E0539D" w:rsidP="00D362D4">
            <w:pPr>
              <w:spacing w:after="0"/>
              <w:rPr>
                <w:ins w:id="4578" w:author="CMCC" w:date="2023-02-16T16:46:00Z"/>
                <w:rFonts w:ascii="Arial" w:hAnsi="Arial" w:cs="Arial"/>
                <w:sz w:val="18"/>
                <w:szCs w:val="18"/>
              </w:rPr>
            </w:pPr>
            <w:ins w:id="4579" w:author="CMCC" w:date="2023-02-16T16:46:00Z">
              <w:r w:rsidRPr="00FB65A1">
                <w:rPr>
                  <w:rFonts w:ascii="Arial" w:hAnsi="Arial" w:cs="Arial"/>
                  <w:sz w:val="18"/>
                  <w:szCs w:val="18"/>
                </w:rPr>
                <w:t>SCS = 120kHz</w:t>
              </w:r>
            </w:ins>
          </w:p>
        </w:tc>
        <w:tc>
          <w:tcPr>
            <w:tcW w:w="2054" w:type="dxa"/>
          </w:tcPr>
          <w:p w14:paraId="63590A5E" w14:textId="77777777" w:rsidR="00E0539D" w:rsidRPr="00FB65A1" w:rsidRDefault="00E0539D" w:rsidP="00D362D4">
            <w:pPr>
              <w:spacing w:after="0"/>
              <w:rPr>
                <w:ins w:id="4580" w:author="CMCC" w:date="2023-02-16T16:46:00Z"/>
                <w:rFonts w:ascii="Arial" w:hAnsi="Arial" w:cs="Arial"/>
                <w:sz w:val="18"/>
                <w:szCs w:val="18"/>
              </w:rPr>
            </w:pPr>
            <w:ins w:id="4581" w:author="CMCC" w:date="2023-02-16T16:46:00Z">
              <w:r w:rsidRPr="00FB65A1">
                <w:rPr>
                  <w:rFonts w:ascii="Arial" w:hAnsi="Arial" w:cs="Arial"/>
                  <w:sz w:val="18"/>
                  <w:szCs w:val="18"/>
                </w:rPr>
                <w:t>14 OFDM symbol slot</w:t>
              </w:r>
            </w:ins>
          </w:p>
          <w:p w14:paraId="69EFAFBB" w14:textId="77777777" w:rsidR="00E0539D" w:rsidRPr="00FB65A1" w:rsidRDefault="00E0539D" w:rsidP="00D362D4">
            <w:pPr>
              <w:spacing w:after="0"/>
              <w:rPr>
                <w:ins w:id="4582" w:author="CMCC" w:date="2023-02-16T16:46:00Z"/>
                <w:rFonts w:ascii="Arial" w:hAnsi="Arial" w:cs="Arial"/>
                <w:sz w:val="18"/>
                <w:szCs w:val="18"/>
              </w:rPr>
            </w:pPr>
            <w:ins w:id="4583" w:author="CMCC" w:date="2023-02-16T16:46:00Z">
              <w:r w:rsidRPr="00FB65A1">
                <w:rPr>
                  <w:rFonts w:ascii="Arial" w:hAnsi="Arial" w:cs="Arial"/>
                  <w:sz w:val="18"/>
                  <w:szCs w:val="18"/>
                </w:rPr>
                <w:t>SCS = 30kHz</w:t>
              </w:r>
            </w:ins>
          </w:p>
        </w:tc>
        <w:tc>
          <w:tcPr>
            <w:tcW w:w="2055" w:type="dxa"/>
          </w:tcPr>
          <w:p w14:paraId="2B35953E" w14:textId="77777777" w:rsidR="00E0539D" w:rsidRPr="00FB65A1" w:rsidRDefault="00E0539D" w:rsidP="00D362D4">
            <w:pPr>
              <w:spacing w:after="0"/>
              <w:rPr>
                <w:ins w:id="4584" w:author="CMCC" w:date="2023-02-16T16:46:00Z"/>
                <w:rFonts w:ascii="Arial" w:hAnsi="Arial" w:cs="Arial"/>
                <w:sz w:val="18"/>
                <w:szCs w:val="18"/>
              </w:rPr>
            </w:pPr>
            <w:ins w:id="4585" w:author="CMCC" w:date="2023-02-16T16:46:00Z">
              <w:r w:rsidRPr="00FB65A1">
                <w:rPr>
                  <w:rFonts w:ascii="Arial" w:hAnsi="Arial" w:cs="Arial"/>
                  <w:sz w:val="18"/>
                  <w:szCs w:val="18"/>
                </w:rPr>
                <w:t>14 OFDM symbol slot</w:t>
              </w:r>
            </w:ins>
          </w:p>
          <w:p w14:paraId="41AB2C1D" w14:textId="77777777" w:rsidR="00E0539D" w:rsidRPr="00FB65A1" w:rsidRDefault="00E0539D" w:rsidP="00D362D4">
            <w:pPr>
              <w:spacing w:after="0"/>
              <w:rPr>
                <w:ins w:id="4586" w:author="CMCC" w:date="2023-02-16T16:46:00Z"/>
                <w:rFonts w:ascii="Arial" w:hAnsi="Arial" w:cs="Arial"/>
                <w:sz w:val="18"/>
                <w:szCs w:val="18"/>
              </w:rPr>
            </w:pPr>
            <w:ins w:id="4587" w:author="CMCC" w:date="2023-02-16T16:46:00Z">
              <w:r w:rsidRPr="00FB65A1">
                <w:rPr>
                  <w:rFonts w:ascii="Arial" w:hAnsi="Arial" w:cs="Arial"/>
                  <w:sz w:val="18"/>
                  <w:szCs w:val="18"/>
                </w:rPr>
                <w:t>SCS = 120kHz</w:t>
              </w:r>
            </w:ins>
          </w:p>
        </w:tc>
      </w:tr>
      <w:tr w:rsidR="00E0539D" w:rsidRPr="00162BAF" w14:paraId="5B44CDD1" w14:textId="77777777" w:rsidTr="00D362D4">
        <w:trPr>
          <w:jc w:val="center"/>
          <w:ins w:id="4588" w:author="CMCC" w:date="2023-02-16T16:46:00Z"/>
        </w:trPr>
        <w:tc>
          <w:tcPr>
            <w:tcW w:w="1411" w:type="dxa"/>
            <w:vMerge w:val="restart"/>
            <w:vAlign w:val="center"/>
          </w:tcPr>
          <w:p w14:paraId="3E3546BE" w14:textId="77777777" w:rsidR="00E0539D" w:rsidRPr="00FB65A1" w:rsidRDefault="00E0539D" w:rsidP="00D362D4">
            <w:pPr>
              <w:spacing w:after="0"/>
              <w:rPr>
                <w:ins w:id="4589" w:author="CMCC" w:date="2023-02-16T16:46:00Z"/>
                <w:rFonts w:ascii="Arial" w:hAnsi="Arial" w:cs="Arial"/>
                <w:b/>
                <w:sz w:val="18"/>
                <w:szCs w:val="18"/>
              </w:rPr>
            </w:pPr>
            <w:ins w:id="4590" w:author="CMCC" w:date="2023-02-16T16:46:00Z">
              <w:r w:rsidRPr="00FB65A1">
                <w:rPr>
                  <w:rFonts w:ascii="Arial" w:hAnsi="Arial" w:cs="Arial"/>
                  <w:b/>
                  <w:sz w:val="18"/>
                  <w:szCs w:val="18"/>
                </w:rPr>
                <w:t>BS transmit power for SBFD</w:t>
              </w:r>
            </w:ins>
          </w:p>
        </w:tc>
        <w:tc>
          <w:tcPr>
            <w:tcW w:w="2056" w:type="dxa"/>
          </w:tcPr>
          <w:p w14:paraId="1CE7AA16" w14:textId="77777777" w:rsidR="00E0539D" w:rsidRPr="00FB65A1" w:rsidRDefault="00E0539D" w:rsidP="00D362D4">
            <w:pPr>
              <w:spacing w:after="0"/>
              <w:rPr>
                <w:ins w:id="4591" w:author="CMCC" w:date="2023-02-16T16:46:00Z"/>
                <w:rFonts w:ascii="Arial" w:hAnsi="Arial" w:cs="Arial"/>
                <w:sz w:val="18"/>
                <w:szCs w:val="18"/>
              </w:rPr>
            </w:pPr>
            <w:ins w:id="4592" w:author="CMCC" w:date="2023-02-16T16:46:00Z">
              <w:r w:rsidRPr="00FB65A1">
                <w:rPr>
                  <w:rFonts w:ascii="Arial" w:hAnsi="Arial" w:cs="Arial"/>
                  <w:sz w:val="18"/>
                  <w:szCs w:val="18"/>
                </w:rPr>
                <w:t>53 dBm for 100MHz is assume for maximum BS transmit power for legacy TDD</w:t>
              </w:r>
            </w:ins>
          </w:p>
        </w:tc>
        <w:tc>
          <w:tcPr>
            <w:tcW w:w="2057" w:type="dxa"/>
          </w:tcPr>
          <w:p w14:paraId="7E74D745" w14:textId="77777777" w:rsidR="00E0539D" w:rsidRPr="00FB65A1" w:rsidRDefault="00E0539D" w:rsidP="00D362D4">
            <w:pPr>
              <w:spacing w:after="0"/>
              <w:rPr>
                <w:ins w:id="4593" w:author="CMCC" w:date="2023-02-16T16:46:00Z"/>
                <w:rFonts w:ascii="Arial" w:hAnsi="Arial" w:cs="Arial"/>
                <w:sz w:val="18"/>
                <w:szCs w:val="18"/>
              </w:rPr>
            </w:pPr>
            <w:ins w:id="4594" w:author="CMCC" w:date="2023-02-16T16:46:00Z">
              <w:r w:rsidRPr="00FB65A1">
                <w:rPr>
                  <w:rFonts w:ascii="Arial" w:hAnsi="Arial" w:cs="Arial"/>
                  <w:sz w:val="18"/>
                  <w:szCs w:val="18"/>
                </w:rPr>
                <w:t>40 dBm for 100MHz is assume for maximum BS transmit power for legacy TDD</w:t>
              </w:r>
            </w:ins>
          </w:p>
        </w:tc>
        <w:tc>
          <w:tcPr>
            <w:tcW w:w="2054" w:type="dxa"/>
          </w:tcPr>
          <w:p w14:paraId="637364A1" w14:textId="77777777" w:rsidR="00E0539D" w:rsidRPr="00FB65A1" w:rsidRDefault="00E0539D" w:rsidP="00D362D4">
            <w:pPr>
              <w:spacing w:after="0"/>
              <w:rPr>
                <w:ins w:id="4595" w:author="CMCC" w:date="2023-02-16T16:46:00Z"/>
                <w:rFonts w:ascii="Arial" w:hAnsi="Arial" w:cs="Arial"/>
                <w:sz w:val="18"/>
                <w:szCs w:val="18"/>
              </w:rPr>
            </w:pPr>
            <w:ins w:id="4596" w:author="CMCC" w:date="2023-02-16T16:46:00Z">
              <w:r w:rsidRPr="00FB65A1">
                <w:rPr>
                  <w:rFonts w:ascii="Arial" w:hAnsi="Arial" w:cs="Arial"/>
                  <w:sz w:val="18"/>
                  <w:szCs w:val="18"/>
                </w:rPr>
                <w:t>24 dBm for 100MHz is assume for maximum BS transmit power for legacy TDD</w:t>
              </w:r>
            </w:ins>
          </w:p>
        </w:tc>
        <w:tc>
          <w:tcPr>
            <w:tcW w:w="2055" w:type="dxa"/>
          </w:tcPr>
          <w:p w14:paraId="5CE86A59" w14:textId="77777777" w:rsidR="00E0539D" w:rsidRPr="00FB65A1" w:rsidRDefault="00E0539D" w:rsidP="00D362D4">
            <w:pPr>
              <w:spacing w:after="0"/>
              <w:rPr>
                <w:ins w:id="4597" w:author="CMCC" w:date="2023-02-16T16:46:00Z"/>
                <w:rFonts w:ascii="Arial" w:hAnsi="Arial" w:cs="Arial"/>
                <w:sz w:val="18"/>
                <w:szCs w:val="18"/>
              </w:rPr>
            </w:pPr>
            <w:ins w:id="4598" w:author="CMCC" w:date="2023-02-16T16:46:00Z">
              <w:r w:rsidRPr="00FB65A1">
                <w:rPr>
                  <w:rFonts w:ascii="Arial" w:hAnsi="Arial" w:cs="Arial"/>
                  <w:sz w:val="18"/>
                  <w:szCs w:val="18"/>
                </w:rPr>
                <w:t>23 dBm for 100MHz is assume for maximum BS transmit power for legacy TDD</w:t>
              </w:r>
            </w:ins>
          </w:p>
        </w:tc>
      </w:tr>
      <w:tr w:rsidR="00E0539D" w:rsidRPr="00162BAF" w14:paraId="74FAB16D" w14:textId="77777777" w:rsidTr="00D362D4">
        <w:trPr>
          <w:jc w:val="center"/>
          <w:ins w:id="4599" w:author="CMCC" w:date="2023-02-16T16:46:00Z"/>
        </w:trPr>
        <w:tc>
          <w:tcPr>
            <w:tcW w:w="1411" w:type="dxa"/>
            <w:vMerge/>
            <w:vAlign w:val="center"/>
          </w:tcPr>
          <w:p w14:paraId="7998C3EF" w14:textId="77777777" w:rsidR="00E0539D" w:rsidRPr="00FB65A1" w:rsidRDefault="00E0539D" w:rsidP="00D362D4">
            <w:pPr>
              <w:spacing w:after="0"/>
              <w:rPr>
                <w:ins w:id="4600" w:author="CMCC" w:date="2023-02-16T16:46:00Z"/>
                <w:rFonts w:ascii="Arial" w:hAnsi="Arial" w:cs="Arial"/>
                <w:b/>
                <w:sz w:val="18"/>
                <w:szCs w:val="18"/>
              </w:rPr>
            </w:pPr>
          </w:p>
        </w:tc>
        <w:tc>
          <w:tcPr>
            <w:tcW w:w="8222" w:type="dxa"/>
            <w:gridSpan w:val="4"/>
          </w:tcPr>
          <w:p w14:paraId="74A18F13" w14:textId="77777777" w:rsidR="00E0539D" w:rsidRPr="00FB65A1" w:rsidRDefault="00E0539D" w:rsidP="00D362D4">
            <w:pPr>
              <w:spacing w:after="0"/>
              <w:rPr>
                <w:ins w:id="4601" w:author="CMCC" w:date="2023-02-16T16:46:00Z"/>
                <w:rFonts w:ascii="Arial" w:hAnsi="Arial" w:cs="Arial"/>
                <w:sz w:val="18"/>
                <w:szCs w:val="18"/>
              </w:rPr>
            </w:pPr>
            <w:ins w:id="4602" w:author="CMCC" w:date="2023-02-16T16:46:00Z">
              <w:r w:rsidRPr="00FB65A1">
                <w:rPr>
                  <w:rFonts w:ascii="Arial" w:hAnsi="Arial" w:cs="Arial"/>
                  <w:sz w:val="18"/>
                  <w:szCs w:val="18"/>
                </w:rPr>
                <w:t>Assume the BS transmit power spectrum density is kept the same for SBFD operation and legacy TDD operation. BS transmit power is proportional to the RBs used for DL transmission.</w:t>
              </w:r>
            </w:ins>
          </w:p>
        </w:tc>
      </w:tr>
      <w:tr w:rsidR="00E0539D" w:rsidRPr="00162BAF" w14:paraId="1259CA2D" w14:textId="77777777" w:rsidTr="00D362D4">
        <w:trPr>
          <w:jc w:val="center"/>
          <w:ins w:id="4603" w:author="CMCC" w:date="2023-02-16T16:46:00Z"/>
        </w:trPr>
        <w:tc>
          <w:tcPr>
            <w:tcW w:w="1411" w:type="dxa"/>
            <w:vAlign w:val="center"/>
          </w:tcPr>
          <w:p w14:paraId="5075A798" w14:textId="77777777" w:rsidR="00E0539D" w:rsidRPr="00FB65A1" w:rsidRDefault="00E0539D" w:rsidP="00D362D4">
            <w:pPr>
              <w:spacing w:after="0"/>
              <w:rPr>
                <w:ins w:id="4604" w:author="CMCC" w:date="2023-02-16T16:46:00Z"/>
                <w:rFonts w:ascii="Arial" w:hAnsi="Arial" w:cs="Arial"/>
                <w:b/>
                <w:sz w:val="18"/>
                <w:szCs w:val="18"/>
              </w:rPr>
            </w:pPr>
            <w:ins w:id="4605" w:author="CMCC" w:date="2023-02-16T16:46:00Z">
              <w:r w:rsidRPr="00FB65A1">
                <w:rPr>
                  <w:rFonts w:ascii="Arial" w:hAnsi="Arial" w:cs="Arial"/>
                  <w:b/>
                  <w:sz w:val="18"/>
                  <w:szCs w:val="18"/>
                </w:rPr>
                <w:t>UE Tx power</w:t>
              </w:r>
            </w:ins>
          </w:p>
        </w:tc>
        <w:tc>
          <w:tcPr>
            <w:tcW w:w="2056" w:type="dxa"/>
          </w:tcPr>
          <w:p w14:paraId="4CAB5BF1" w14:textId="77777777" w:rsidR="00E0539D" w:rsidRPr="00FB65A1" w:rsidRDefault="00E0539D" w:rsidP="00D362D4">
            <w:pPr>
              <w:spacing w:after="0"/>
              <w:rPr>
                <w:ins w:id="4606" w:author="CMCC" w:date="2023-02-16T16:46:00Z"/>
                <w:rFonts w:ascii="Arial" w:hAnsi="Arial" w:cs="Arial"/>
                <w:sz w:val="18"/>
                <w:szCs w:val="18"/>
              </w:rPr>
            </w:pPr>
            <w:ins w:id="4607" w:author="CMCC" w:date="2023-02-16T16:46:00Z">
              <w:r w:rsidRPr="00FB65A1">
                <w:rPr>
                  <w:rFonts w:ascii="Arial" w:hAnsi="Arial" w:cs="Arial"/>
                  <w:sz w:val="18"/>
                  <w:szCs w:val="18"/>
                </w:rPr>
                <w:t>23dBm</w:t>
              </w:r>
            </w:ins>
          </w:p>
        </w:tc>
        <w:tc>
          <w:tcPr>
            <w:tcW w:w="2057" w:type="dxa"/>
          </w:tcPr>
          <w:p w14:paraId="64F311B4" w14:textId="77777777" w:rsidR="00E0539D" w:rsidRPr="00FB65A1" w:rsidRDefault="00E0539D" w:rsidP="00D362D4">
            <w:pPr>
              <w:spacing w:after="0"/>
              <w:rPr>
                <w:ins w:id="4608" w:author="CMCC" w:date="2023-02-16T16:46:00Z"/>
                <w:rFonts w:ascii="Arial" w:hAnsi="Arial" w:cs="Arial"/>
                <w:sz w:val="18"/>
                <w:szCs w:val="18"/>
              </w:rPr>
            </w:pPr>
            <w:ins w:id="4609" w:author="CMCC" w:date="2023-02-16T16:46:00Z">
              <w:r w:rsidRPr="00FB65A1">
                <w:rPr>
                  <w:rFonts w:ascii="Arial" w:hAnsi="Arial" w:cs="Arial"/>
                  <w:sz w:val="18"/>
                  <w:szCs w:val="18"/>
                </w:rPr>
                <w:t>23 dBm. EIRP should not exceed 43 dBm</w:t>
              </w:r>
            </w:ins>
          </w:p>
        </w:tc>
        <w:tc>
          <w:tcPr>
            <w:tcW w:w="2054" w:type="dxa"/>
          </w:tcPr>
          <w:p w14:paraId="5BFB0878" w14:textId="77777777" w:rsidR="00E0539D" w:rsidRPr="00FB65A1" w:rsidRDefault="00E0539D" w:rsidP="00D362D4">
            <w:pPr>
              <w:spacing w:after="0"/>
              <w:rPr>
                <w:ins w:id="4610" w:author="CMCC" w:date="2023-02-16T16:46:00Z"/>
                <w:rFonts w:ascii="Arial" w:hAnsi="Arial" w:cs="Arial"/>
                <w:sz w:val="18"/>
                <w:szCs w:val="18"/>
              </w:rPr>
            </w:pPr>
            <w:ins w:id="4611" w:author="CMCC" w:date="2023-02-16T16:46:00Z">
              <w:r w:rsidRPr="00FB65A1">
                <w:rPr>
                  <w:rFonts w:ascii="Arial" w:hAnsi="Arial" w:cs="Arial"/>
                  <w:sz w:val="18"/>
                  <w:szCs w:val="18"/>
                </w:rPr>
                <w:t>23dBm</w:t>
              </w:r>
            </w:ins>
          </w:p>
        </w:tc>
        <w:tc>
          <w:tcPr>
            <w:tcW w:w="2055" w:type="dxa"/>
          </w:tcPr>
          <w:p w14:paraId="4880DAE1" w14:textId="77777777" w:rsidR="00E0539D" w:rsidRPr="00FB65A1" w:rsidRDefault="00E0539D" w:rsidP="00D362D4">
            <w:pPr>
              <w:spacing w:after="0"/>
              <w:rPr>
                <w:ins w:id="4612" w:author="CMCC" w:date="2023-02-16T16:46:00Z"/>
                <w:rFonts w:ascii="Arial" w:hAnsi="Arial" w:cs="Arial"/>
                <w:sz w:val="18"/>
                <w:szCs w:val="18"/>
              </w:rPr>
            </w:pPr>
            <w:ins w:id="4613" w:author="CMCC" w:date="2023-02-16T16:46:00Z">
              <w:r w:rsidRPr="00FB65A1">
                <w:rPr>
                  <w:rFonts w:ascii="Arial" w:hAnsi="Arial" w:cs="Arial"/>
                  <w:sz w:val="18"/>
                  <w:szCs w:val="18"/>
                </w:rPr>
                <w:t>23 dBm. EIRP should not exceed 43 dBm</w:t>
              </w:r>
            </w:ins>
          </w:p>
        </w:tc>
      </w:tr>
      <w:tr w:rsidR="00E0539D" w:rsidRPr="00162BAF" w14:paraId="1D178F00" w14:textId="77777777" w:rsidTr="00D362D4">
        <w:trPr>
          <w:jc w:val="center"/>
          <w:ins w:id="4614" w:author="CMCC" w:date="2023-02-16T16:46:00Z"/>
        </w:trPr>
        <w:tc>
          <w:tcPr>
            <w:tcW w:w="1411" w:type="dxa"/>
            <w:vAlign w:val="center"/>
          </w:tcPr>
          <w:p w14:paraId="19ADCB0F" w14:textId="77777777" w:rsidR="00E0539D" w:rsidRPr="00FB65A1" w:rsidRDefault="00E0539D" w:rsidP="00D362D4">
            <w:pPr>
              <w:spacing w:after="0"/>
              <w:rPr>
                <w:ins w:id="4615" w:author="CMCC" w:date="2023-02-16T16:46:00Z"/>
                <w:rFonts w:ascii="Arial" w:hAnsi="Arial" w:cs="Arial"/>
                <w:b/>
                <w:sz w:val="18"/>
                <w:szCs w:val="18"/>
              </w:rPr>
            </w:pPr>
            <w:ins w:id="4616" w:author="CMCC" w:date="2023-02-16T16:46:00Z">
              <w:r w:rsidRPr="00FB65A1">
                <w:rPr>
                  <w:rFonts w:ascii="Arial" w:hAnsi="Arial" w:cs="Arial"/>
                  <w:b/>
                  <w:sz w:val="18"/>
                  <w:szCs w:val="18"/>
                </w:rPr>
                <w:t>Layout</w:t>
              </w:r>
            </w:ins>
          </w:p>
        </w:tc>
        <w:tc>
          <w:tcPr>
            <w:tcW w:w="4113" w:type="dxa"/>
            <w:gridSpan w:val="2"/>
          </w:tcPr>
          <w:p w14:paraId="3B53C675" w14:textId="77777777" w:rsidR="00E0539D" w:rsidRPr="00FB65A1" w:rsidRDefault="00E0539D" w:rsidP="00D362D4">
            <w:pPr>
              <w:spacing w:after="0"/>
              <w:rPr>
                <w:ins w:id="4617" w:author="CMCC" w:date="2023-02-16T16:46:00Z"/>
                <w:rFonts w:ascii="Arial" w:hAnsi="Arial" w:cs="Arial"/>
                <w:sz w:val="18"/>
                <w:szCs w:val="18"/>
              </w:rPr>
            </w:pPr>
            <w:ins w:id="4618" w:author="CMCC" w:date="2023-02-16T16:46:00Z">
              <w:r w:rsidRPr="00FB65A1">
                <w:rPr>
                  <w:rFonts w:ascii="Arial" w:hAnsi="Arial" w:cs="Arial"/>
                  <w:sz w:val="18"/>
                  <w:szCs w:val="18"/>
                </w:rPr>
                <w:t>Hexagonal grid with 7 macro sites and 3 sectors per site with wrap around</w:t>
              </w:r>
            </w:ins>
          </w:p>
        </w:tc>
        <w:tc>
          <w:tcPr>
            <w:tcW w:w="4109" w:type="dxa"/>
            <w:gridSpan w:val="2"/>
          </w:tcPr>
          <w:p w14:paraId="17F13F56" w14:textId="77777777" w:rsidR="00E0539D" w:rsidRPr="00FB65A1" w:rsidRDefault="00E0539D" w:rsidP="00D362D4">
            <w:pPr>
              <w:spacing w:after="0"/>
              <w:rPr>
                <w:ins w:id="4619" w:author="CMCC" w:date="2023-02-16T16:46:00Z"/>
                <w:rFonts w:ascii="Arial" w:hAnsi="Arial" w:cs="Arial"/>
                <w:sz w:val="18"/>
                <w:szCs w:val="18"/>
              </w:rPr>
            </w:pPr>
            <w:ins w:id="4620" w:author="CMCC" w:date="2023-02-16T16:46:00Z">
              <w:r w:rsidRPr="00FB65A1">
                <w:rPr>
                  <w:rFonts w:ascii="Arial" w:hAnsi="Arial" w:cs="Arial"/>
                  <w:sz w:val="18"/>
                  <w:szCs w:val="18"/>
                </w:rPr>
                <w:t>12 TRPs per 120m x 50m x 3m</w:t>
              </w:r>
            </w:ins>
          </w:p>
        </w:tc>
      </w:tr>
      <w:tr w:rsidR="00E0539D" w:rsidRPr="00162BAF" w14:paraId="4DFCFDC7" w14:textId="77777777" w:rsidTr="00D362D4">
        <w:trPr>
          <w:jc w:val="center"/>
          <w:ins w:id="4621" w:author="CMCC" w:date="2023-02-16T16:46:00Z"/>
        </w:trPr>
        <w:tc>
          <w:tcPr>
            <w:tcW w:w="1411" w:type="dxa"/>
            <w:vAlign w:val="center"/>
          </w:tcPr>
          <w:p w14:paraId="2BD5B4CA" w14:textId="77777777" w:rsidR="00E0539D" w:rsidRPr="00FB65A1" w:rsidRDefault="00E0539D" w:rsidP="00D362D4">
            <w:pPr>
              <w:spacing w:after="0"/>
              <w:rPr>
                <w:ins w:id="4622" w:author="CMCC" w:date="2023-02-16T16:46:00Z"/>
                <w:rFonts w:ascii="Arial" w:hAnsi="Arial" w:cs="Arial"/>
                <w:b/>
                <w:sz w:val="18"/>
                <w:szCs w:val="18"/>
              </w:rPr>
            </w:pPr>
            <w:ins w:id="4623" w:author="CMCC" w:date="2023-02-16T16:46:00Z">
              <w:r w:rsidRPr="00FB65A1">
                <w:rPr>
                  <w:rFonts w:ascii="Arial" w:hAnsi="Arial" w:cs="Arial"/>
                  <w:b/>
                  <w:sz w:val="18"/>
                  <w:szCs w:val="18"/>
                </w:rPr>
                <w:t>Inter-BS (2D) distance</w:t>
              </w:r>
            </w:ins>
          </w:p>
        </w:tc>
        <w:tc>
          <w:tcPr>
            <w:tcW w:w="2056" w:type="dxa"/>
          </w:tcPr>
          <w:p w14:paraId="40856F4B" w14:textId="77777777" w:rsidR="00E0539D" w:rsidRPr="00FB65A1" w:rsidRDefault="00E0539D" w:rsidP="00D362D4">
            <w:pPr>
              <w:spacing w:after="0"/>
              <w:rPr>
                <w:ins w:id="4624" w:author="CMCC" w:date="2023-02-16T16:46:00Z"/>
                <w:rFonts w:ascii="Arial" w:hAnsi="Arial" w:cs="Arial"/>
                <w:sz w:val="18"/>
                <w:szCs w:val="18"/>
              </w:rPr>
            </w:pPr>
            <w:ins w:id="4625" w:author="CMCC" w:date="2023-02-16T16:46:00Z">
              <w:r w:rsidRPr="00FB65A1">
                <w:rPr>
                  <w:rFonts w:ascii="Arial" w:hAnsi="Arial" w:cs="Arial"/>
                  <w:sz w:val="18"/>
                  <w:szCs w:val="18"/>
                </w:rPr>
                <w:t>500m</w:t>
              </w:r>
            </w:ins>
          </w:p>
        </w:tc>
        <w:tc>
          <w:tcPr>
            <w:tcW w:w="2057" w:type="dxa"/>
          </w:tcPr>
          <w:p w14:paraId="5A0B55C7" w14:textId="77777777" w:rsidR="00E0539D" w:rsidRPr="00FB65A1" w:rsidRDefault="00E0539D" w:rsidP="00D362D4">
            <w:pPr>
              <w:spacing w:after="0"/>
              <w:rPr>
                <w:ins w:id="4626" w:author="CMCC" w:date="2023-02-16T16:46:00Z"/>
                <w:rFonts w:ascii="Arial" w:hAnsi="Arial" w:cs="Arial"/>
                <w:sz w:val="18"/>
                <w:szCs w:val="18"/>
              </w:rPr>
            </w:pPr>
            <w:ins w:id="4627" w:author="CMCC" w:date="2023-02-16T16:46:00Z">
              <w:r w:rsidRPr="00FB65A1">
                <w:rPr>
                  <w:rFonts w:ascii="Arial" w:hAnsi="Arial" w:cs="Arial"/>
                  <w:sz w:val="18"/>
                  <w:szCs w:val="18"/>
                </w:rPr>
                <w:t>200m</w:t>
              </w:r>
            </w:ins>
          </w:p>
        </w:tc>
        <w:tc>
          <w:tcPr>
            <w:tcW w:w="4109" w:type="dxa"/>
            <w:gridSpan w:val="2"/>
          </w:tcPr>
          <w:p w14:paraId="7FE6A2B5" w14:textId="77777777" w:rsidR="00E0539D" w:rsidRPr="00FB65A1" w:rsidRDefault="00E0539D" w:rsidP="00D362D4">
            <w:pPr>
              <w:spacing w:after="0"/>
              <w:rPr>
                <w:ins w:id="4628" w:author="CMCC" w:date="2023-02-16T16:46:00Z"/>
                <w:rFonts w:ascii="Arial" w:hAnsi="Arial" w:cs="Arial"/>
                <w:sz w:val="18"/>
                <w:szCs w:val="18"/>
              </w:rPr>
            </w:pPr>
            <w:ins w:id="4629" w:author="CMCC" w:date="2023-02-16T16:46:00Z">
              <w:r w:rsidRPr="00FB65A1">
                <w:rPr>
                  <w:rFonts w:ascii="Arial" w:hAnsi="Arial" w:cs="Arial"/>
                  <w:sz w:val="18"/>
                  <w:szCs w:val="18"/>
                </w:rPr>
                <w:t>20m</w:t>
              </w:r>
            </w:ins>
          </w:p>
        </w:tc>
      </w:tr>
      <w:tr w:rsidR="00E0539D" w:rsidRPr="00162BAF" w14:paraId="47D31F92" w14:textId="77777777" w:rsidTr="00D362D4">
        <w:trPr>
          <w:jc w:val="center"/>
          <w:ins w:id="4630" w:author="CMCC" w:date="2023-02-16T16:46:00Z"/>
        </w:trPr>
        <w:tc>
          <w:tcPr>
            <w:tcW w:w="1411" w:type="dxa"/>
            <w:vAlign w:val="center"/>
          </w:tcPr>
          <w:p w14:paraId="7DA0973A" w14:textId="77777777" w:rsidR="00E0539D" w:rsidRPr="00FB65A1" w:rsidRDefault="00E0539D" w:rsidP="00D362D4">
            <w:pPr>
              <w:spacing w:after="0"/>
              <w:rPr>
                <w:ins w:id="4631" w:author="CMCC" w:date="2023-02-16T16:46:00Z"/>
                <w:rFonts w:ascii="Arial" w:hAnsi="Arial" w:cs="Arial"/>
                <w:b/>
                <w:sz w:val="18"/>
                <w:szCs w:val="18"/>
              </w:rPr>
            </w:pPr>
            <w:ins w:id="4632" w:author="CMCC" w:date="2023-02-16T16:46:00Z">
              <w:r w:rsidRPr="00FB65A1">
                <w:rPr>
                  <w:rFonts w:ascii="Arial" w:hAnsi="Arial" w:cs="Arial"/>
                  <w:b/>
                  <w:sz w:val="18"/>
                  <w:szCs w:val="18"/>
                </w:rPr>
                <w:t>Minimum BS-UE (2D) distance</w:t>
              </w:r>
            </w:ins>
          </w:p>
        </w:tc>
        <w:tc>
          <w:tcPr>
            <w:tcW w:w="2056" w:type="dxa"/>
          </w:tcPr>
          <w:p w14:paraId="14D68768" w14:textId="77777777" w:rsidR="00E0539D" w:rsidRPr="00FB65A1" w:rsidRDefault="00E0539D" w:rsidP="00D362D4">
            <w:pPr>
              <w:spacing w:after="0"/>
              <w:rPr>
                <w:ins w:id="4633" w:author="CMCC" w:date="2023-02-16T16:46:00Z"/>
                <w:rFonts w:ascii="Arial" w:hAnsi="Arial" w:cs="Arial"/>
                <w:sz w:val="18"/>
                <w:szCs w:val="18"/>
              </w:rPr>
            </w:pPr>
            <w:ins w:id="4634" w:author="CMCC" w:date="2023-02-16T16:46:00Z">
              <w:r w:rsidRPr="00FB65A1">
                <w:rPr>
                  <w:rFonts w:ascii="Arial" w:hAnsi="Arial" w:cs="Arial"/>
                  <w:sz w:val="18"/>
                  <w:szCs w:val="18"/>
                </w:rPr>
                <w:t>35m</w:t>
              </w:r>
            </w:ins>
          </w:p>
        </w:tc>
        <w:tc>
          <w:tcPr>
            <w:tcW w:w="2057" w:type="dxa"/>
          </w:tcPr>
          <w:p w14:paraId="051553A9" w14:textId="77777777" w:rsidR="00E0539D" w:rsidRPr="00FB65A1" w:rsidRDefault="00E0539D" w:rsidP="00D362D4">
            <w:pPr>
              <w:spacing w:after="0"/>
              <w:rPr>
                <w:ins w:id="4635" w:author="CMCC" w:date="2023-02-16T16:46:00Z"/>
                <w:rFonts w:ascii="Arial" w:hAnsi="Arial" w:cs="Arial"/>
                <w:sz w:val="18"/>
                <w:szCs w:val="18"/>
              </w:rPr>
            </w:pPr>
            <w:ins w:id="4636" w:author="CMCC" w:date="2023-02-16T16:46:00Z">
              <w:r w:rsidRPr="00FB65A1">
                <w:rPr>
                  <w:rFonts w:ascii="Arial" w:hAnsi="Arial" w:cs="Arial"/>
                  <w:sz w:val="18"/>
                  <w:szCs w:val="18"/>
                </w:rPr>
                <w:t>35m</w:t>
              </w:r>
            </w:ins>
          </w:p>
        </w:tc>
        <w:tc>
          <w:tcPr>
            <w:tcW w:w="4109" w:type="dxa"/>
            <w:gridSpan w:val="2"/>
          </w:tcPr>
          <w:p w14:paraId="1E373AAF" w14:textId="77777777" w:rsidR="00E0539D" w:rsidRPr="00FB65A1" w:rsidRDefault="00E0539D" w:rsidP="00D362D4">
            <w:pPr>
              <w:spacing w:after="0"/>
              <w:rPr>
                <w:ins w:id="4637" w:author="CMCC" w:date="2023-02-16T16:46:00Z"/>
                <w:rFonts w:ascii="Arial" w:hAnsi="Arial" w:cs="Arial"/>
                <w:sz w:val="18"/>
                <w:szCs w:val="18"/>
              </w:rPr>
            </w:pPr>
            <w:ins w:id="4638" w:author="CMCC" w:date="2023-02-16T16:46:00Z">
              <w:r w:rsidRPr="00FB65A1">
                <w:rPr>
                  <w:rFonts w:ascii="Arial" w:hAnsi="Arial" w:cs="Arial"/>
                  <w:sz w:val="18"/>
                  <w:szCs w:val="18"/>
                </w:rPr>
                <w:t>0m</w:t>
              </w:r>
            </w:ins>
          </w:p>
        </w:tc>
      </w:tr>
      <w:tr w:rsidR="00E0539D" w:rsidRPr="00162BAF" w14:paraId="3438CD41" w14:textId="77777777" w:rsidTr="00D362D4">
        <w:trPr>
          <w:jc w:val="center"/>
          <w:ins w:id="4639" w:author="CMCC" w:date="2023-02-16T16:46:00Z"/>
        </w:trPr>
        <w:tc>
          <w:tcPr>
            <w:tcW w:w="1411" w:type="dxa"/>
            <w:vAlign w:val="center"/>
          </w:tcPr>
          <w:p w14:paraId="096EEF45" w14:textId="77777777" w:rsidR="00E0539D" w:rsidRPr="00FB65A1" w:rsidRDefault="00E0539D" w:rsidP="00D362D4">
            <w:pPr>
              <w:spacing w:after="0"/>
              <w:rPr>
                <w:ins w:id="4640" w:author="CMCC" w:date="2023-02-16T16:46:00Z"/>
                <w:rFonts w:ascii="Arial" w:hAnsi="Arial" w:cs="Arial"/>
                <w:b/>
                <w:sz w:val="18"/>
                <w:szCs w:val="18"/>
              </w:rPr>
            </w:pPr>
            <w:ins w:id="4641" w:author="CMCC" w:date="2023-02-16T16:46:00Z">
              <w:r w:rsidRPr="00FB65A1">
                <w:rPr>
                  <w:rFonts w:ascii="Arial" w:hAnsi="Arial" w:cs="Arial"/>
                  <w:b/>
                  <w:sz w:val="18"/>
                  <w:szCs w:val="18"/>
                </w:rPr>
                <w:t>Minimum UE-UE (2D) distance</w:t>
              </w:r>
            </w:ins>
          </w:p>
        </w:tc>
        <w:tc>
          <w:tcPr>
            <w:tcW w:w="2056" w:type="dxa"/>
          </w:tcPr>
          <w:p w14:paraId="7FDDEBA0" w14:textId="77777777" w:rsidR="00E0539D" w:rsidRPr="00FB65A1" w:rsidRDefault="00E0539D" w:rsidP="00D362D4">
            <w:pPr>
              <w:spacing w:after="0"/>
              <w:rPr>
                <w:ins w:id="4642" w:author="CMCC" w:date="2023-02-16T16:46:00Z"/>
                <w:rFonts w:ascii="Arial" w:hAnsi="Arial" w:cs="Arial"/>
                <w:sz w:val="18"/>
                <w:szCs w:val="18"/>
              </w:rPr>
            </w:pPr>
            <w:ins w:id="4643" w:author="CMCC" w:date="2023-02-16T16:46:00Z">
              <w:r w:rsidRPr="00FB65A1">
                <w:rPr>
                  <w:rFonts w:ascii="Arial" w:hAnsi="Arial" w:cs="Arial"/>
                  <w:sz w:val="18"/>
                  <w:szCs w:val="18"/>
                </w:rPr>
                <w:t>1m</w:t>
              </w:r>
            </w:ins>
          </w:p>
        </w:tc>
        <w:tc>
          <w:tcPr>
            <w:tcW w:w="2057" w:type="dxa"/>
          </w:tcPr>
          <w:p w14:paraId="7FA556DA" w14:textId="77777777" w:rsidR="00E0539D" w:rsidRPr="00FB65A1" w:rsidRDefault="00E0539D" w:rsidP="00D362D4">
            <w:pPr>
              <w:spacing w:after="0"/>
              <w:rPr>
                <w:ins w:id="4644" w:author="CMCC" w:date="2023-02-16T16:46:00Z"/>
                <w:rFonts w:ascii="Arial" w:hAnsi="Arial" w:cs="Arial"/>
                <w:sz w:val="18"/>
                <w:szCs w:val="18"/>
              </w:rPr>
            </w:pPr>
            <w:ins w:id="4645" w:author="CMCC" w:date="2023-02-16T16:46:00Z">
              <w:r w:rsidRPr="00FB65A1">
                <w:rPr>
                  <w:rFonts w:ascii="Arial" w:hAnsi="Arial" w:cs="Arial"/>
                  <w:sz w:val="18"/>
                  <w:szCs w:val="18"/>
                </w:rPr>
                <w:t>1m</w:t>
              </w:r>
            </w:ins>
          </w:p>
        </w:tc>
        <w:tc>
          <w:tcPr>
            <w:tcW w:w="4109" w:type="dxa"/>
            <w:gridSpan w:val="2"/>
          </w:tcPr>
          <w:p w14:paraId="0501E19C" w14:textId="77777777" w:rsidR="00E0539D" w:rsidRPr="00FB65A1" w:rsidRDefault="00E0539D" w:rsidP="00D362D4">
            <w:pPr>
              <w:spacing w:after="0"/>
              <w:rPr>
                <w:ins w:id="4646" w:author="CMCC" w:date="2023-02-16T16:46:00Z"/>
                <w:rFonts w:ascii="Arial" w:hAnsi="Arial" w:cs="Arial"/>
                <w:sz w:val="18"/>
                <w:szCs w:val="18"/>
              </w:rPr>
            </w:pPr>
            <w:ins w:id="4647" w:author="CMCC" w:date="2023-02-16T16:46:00Z">
              <w:r w:rsidRPr="00FB65A1">
                <w:rPr>
                  <w:rFonts w:ascii="Arial" w:hAnsi="Arial" w:cs="Arial"/>
                  <w:sz w:val="18"/>
                  <w:szCs w:val="18"/>
                </w:rPr>
                <w:t>1m</w:t>
              </w:r>
            </w:ins>
          </w:p>
        </w:tc>
      </w:tr>
      <w:tr w:rsidR="00E0539D" w:rsidRPr="00162BAF" w14:paraId="0C0E5E5A" w14:textId="77777777" w:rsidTr="00D362D4">
        <w:trPr>
          <w:jc w:val="center"/>
          <w:ins w:id="4648" w:author="CMCC" w:date="2023-02-16T16:46:00Z"/>
        </w:trPr>
        <w:tc>
          <w:tcPr>
            <w:tcW w:w="1411" w:type="dxa"/>
            <w:vAlign w:val="center"/>
          </w:tcPr>
          <w:p w14:paraId="0226F735" w14:textId="77777777" w:rsidR="00E0539D" w:rsidRPr="00FB65A1" w:rsidRDefault="00E0539D" w:rsidP="00D362D4">
            <w:pPr>
              <w:spacing w:after="0"/>
              <w:rPr>
                <w:ins w:id="4649" w:author="CMCC" w:date="2023-02-16T16:46:00Z"/>
                <w:rFonts w:ascii="Arial" w:hAnsi="Arial" w:cs="Arial"/>
                <w:b/>
                <w:sz w:val="18"/>
                <w:szCs w:val="18"/>
              </w:rPr>
            </w:pPr>
            <w:ins w:id="4650" w:author="CMCC" w:date="2023-02-16T16:46:00Z">
              <w:r w:rsidRPr="00FB65A1">
                <w:rPr>
                  <w:rFonts w:ascii="Arial" w:hAnsi="Arial" w:cs="Arial"/>
                  <w:b/>
                  <w:sz w:val="18"/>
                  <w:szCs w:val="18"/>
                </w:rPr>
                <w:t>BS antenna height</w:t>
              </w:r>
            </w:ins>
          </w:p>
        </w:tc>
        <w:tc>
          <w:tcPr>
            <w:tcW w:w="2056" w:type="dxa"/>
          </w:tcPr>
          <w:p w14:paraId="2BE64F66" w14:textId="77777777" w:rsidR="00E0539D" w:rsidRPr="00FB65A1" w:rsidRDefault="00E0539D" w:rsidP="00D362D4">
            <w:pPr>
              <w:spacing w:after="0"/>
              <w:rPr>
                <w:ins w:id="4651" w:author="CMCC" w:date="2023-02-16T16:46:00Z"/>
                <w:rFonts w:ascii="Arial" w:hAnsi="Arial" w:cs="Arial"/>
                <w:sz w:val="18"/>
                <w:szCs w:val="18"/>
              </w:rPr>
            </w:pPr>
            <w:ins w:id="4652" w:author="CMCC" w:date="2023-02-16T16:46:00Z">
              <w:r w:rsidRPr="00FB65A1">
                <w:rPr>
                  <w:rFonts w:ascii="Arial" w:hAnsi="Arial" w:cs="Arial"/>
                  <w:sz w:val="18"/>
                  <w:szCs w:val="18"/>
                </w:rPr>
                <w:t>25m</w:t>
              </w:r>
            </w:ins>
          </w:p>
        </w:tc>
        <w:tc>
          <w:tcPr>
            <w:tcW w:w="2057" w:type="dxa"/>
          </w:tcPr>
          <w:p w14:paraId="3D80B6CD" w14:textId="77777777" w:rsidR="00E0539D" w:rsidRPr="00FB65A1" w:rsidRDefault="00E0539D" w:rsidP="00D362D4">
            <w:pPr>
              <w:spacing w:after="0"/>
              <w:rPr>
                <w:ins w:id="4653" w:author="CMCC" w:date="2023-02-16T16:46:00Z"/>
                <w:rFonts w:ascii="Arial" w:hAnsi="Arial" w:cs="Arial"/>
                <w:sz w:val="18"/>
                <w:szCs w:val="18"/>
              </w:rPr>
            </w:pPr>
            <w:ins w:id="4654" w:author="CMCC" w:date="2023-02-16T16:46:00Z">
              <w:r w:rsidRPr="00FB65A1">
                <w:rPr>
                  <w:rFonts w:ascii="Arial" w:hAnsi="Arial" w:cs="Arial"/>
                  <w:sz w:val="18"/>
                  <w:szCs w:val="18"/>
                </w:rPr>
                <w:t>25m</w:t>
              </w:r>
            </w:ins>
          </w:p>
        </w:tc>
        <w:tc>
          <w:tcPr>
            <w:tcW w:w="4109" w:type="dxa"/>
            <w:gridSpan w:val="2"/>
          </w:tcPr>
          <w:p w14:paraId="0DF1B08A" w14:textId="77777777" w:rsidR="00E0539D" w:rsidRPr="00FB65A1" w:rsidRDefault="00E0539D" w:rsidP="00D362D4">
            <w:pPr>
              <w:spacing w:after="0"/>
              <w:rPr>
                <w:ins w:id="4655" w:author="CMCC" w:date="2023-02-16T16:46:00Z"/>
                <w:rFonts w:ascii="Arial" w:hAnsi="Arial" w:cs="Arial"/>
                <w:sz w:val="18"/>
                <w:szCs w:val="18"/>
              </w:rPr>
            </w:pPr>
            <w:ins w:id="4656" w:author="CMCC" w:date="2023-02-16T16:46:00Z">
              <w:r w:rsidRPr="00FB65A1">
                <w:rPr>
                  <w:rFonts w:ascii="Arial" w:hAnsi="Arial" w:cs="Arial"/>
                  <w:sz w:val="18"/>
                  <w:szCs w:val="18"/>
                </w:rPr>
                <w:t>3m</w:t>
              </w:r>
            </w:ins>
          </w:p>
        </w:tc>
      </w:tr>
      <w:tr w:rsidR="00E0539D" w:rsidRPr="00162BAF" w14:paraId="327C8086" w14:textId="77777777" w:rsidTr="00D362D4">
        <w:trPr>
          <w:jc w:val="center"/>
          <w:ins w:id="4657" w:author="CMCC" w:date="2023-02-16T16:46:00Z"/>
        </w:trPr>
        <w:tc>
          <w:tcPr>
            <w:tcW w:w="1411" w:type="dxa"/>
            <w:vAlign w:val="center"/>
          </w:tcPr>
          <w:p w14:paraId="1E46495C" w14:textId="77777777" w:rsidR="00E0539D" w:rsidRPr="00FB65A1" w:rsidRDefault="00E0539D" w:rsidP="00D362D4">
            <w:pPr>
              <w:spacing w:after="0"/>
              <w:rPr>
                <w:ins w:id="4658" w:author="CMCC" w:date="2023-02-16T16:46:00Z"/>
                <w:rFonts w:ascii="Arial" w:hAnsi="Arial" w:cs="Arial"/>
                <w:b/>
                <w:sz w:val="18"/>
                <w:szCs w:val="18"/>
              </w:rPr>
            </w:pPr>
            <w:ins w:id="4659" w:author="CMCC" w:date="2023-02-16T16:46:00Z">
              <w:r w:rsidRPr="00FB65A1">
                <w:rPr>
                  <w:rFonts w:ascii="Arial" w:hAnsi="Arial" w:cs="Arial"/>
                  <w:b/>
                  <w:sz w:val="18"/>
                  <w:szCs w:val="18"/>
                </w:rPr>
                <w:t>UE distribution</w:t>
              </w:r>
            </w:ins>
          </w:p>
        </w:tc>
        <w:tc>
          <w:tcPr>
            <w:tcW w:w="2056" w:type="dxa"/>
          </w:tcPr>
          <w:p w14:paraId="09791DC6" w14:textId="77777777" w:rsidR="00E0539D" w:rsidRPr="00FB65A1" w:rsidRDefault="00E0539D" w:rsidP="00D362D4">
            <w:pPr>
              <w:spacing w:after="0"/>
              <w:rPr>
                <w:ins w:id="4660" w:author="CMCC" w:date="2023-02-16T16:46:00Z"/>
                <w:rFonts w:ascii="Arial" w:hAnsi="Arial" w:cs="Arial"/>
                <w:sz w:val="18"/>
                <w:szCs w:val="18"/>
              </w:rPr>
            </w:pPr>
            <w:ins w:id="4661" w:author="CMCC" w:date="2023-02-16T16:46:00Z">
              <w:r w:rsidRPr="00FB65A1">
                <w:rPr>
                  <w:rFonts w:ascii="Arial" w:hAnsi="Arial" w:cs="Arial"/>
                  <w:sz w:val="18"/>
                  <w:szCs w:val="18"/>
                </w:rPr>
                <w:t>UE Clustering</w:t>
              </w:r>
            </w:ins>
          </w:p>
        </w:tc>
        <w:tc>
          <w:tcPr>
            <w:tcW w:w="2057" w:type="dxa"/>
          </w:tcPr>
          <w:p w14:paraId="0677F61F" w14:textId="77777777" w:rsidR="00E0539D" w:rsidRPr="00FB65A1" w:rsidRDefault="00E0539D" w:rsidP="00D362D4">
            <w:pPr>
              <w:spacing w:after="0"/>
              <w:rPr>
                <w:ins w:id="4662" w:author="CMCC" w:date="2023-02-16T16:46:00Z"/>
                <w:rFonts w:ascii="Arial" w:hAnsi="Arial" w:cs="Arial"/>
                <w:sz w:val="18"/>
                <w:szCs w:val="18"/>
              </w:rPr>
            </w:pPr>
            <w:ins w:id="4663" w:author="CMCC" w:date="2023-02-16T16:46:00Z">
              <w:r w:rsidRPr="00FB65A1">
                <w:rPr>
                  <w:rFonts w:ascii="Arial" w:hAnsi="Arial" w:cs="Arial"/>
                  <w:sz w:val="18"/>
                  <w:szCs w:val="18"/>
                </w:rPr>
                <w:t>UE Clustering</w:t>
              </w:r>
            </w:ins>
          </w:p>
        </w:tc>
        <w:tc>
          <w:tcPr>
            <w:tcW w:w="4109" w:type="dxa"/>
            <w:gridSpan w:val="2"/>
          </w:tcPr>
          <w:p w14:paraId="4329B7C9" w14:textId="77777777" w:rsidR="00E0539D" w:rsidRPr="00FB65A1" w:rsidRDefault="00E0539D" w:rsidP="00D362D4">
            <w:pPr>
              <w:spacing w:after="0"/>
              <w:rPr>
                <w:ins w:id="4664" w:author="CMCC" w:date="2023-02-16T16:46:00Z"/>
                <w:rFonts w:ascii="Arial" w:hAnsi="Arial" w:cs="Arial"/>
                <w:sz w:val="18"/>
                <w:szCs w:val="18"/>
              </w:rPr>
            </w:pPr>
            <w:ins w:id="4665" w:author="CMCC" w:date="2023-02-16T16:46:00Z">
              <w:r w:rsidRPr="00FB65A1">
                <w:rPr>
                  <w:rFonts w:ascii="Arial" w:hAnsi="Arial" w:cs="Arial"/>
                  <w:sz w:val="18"/>
                  <w:szCs w:val="18"/>
                </w:rPr>
                <w:t>Uniform</w:t>
              </w:r>
            </w:ins>
          </w:p>
        </w:tc>
      </w:tr>
      <w:tr w:rsidR="00E0539D" w:rsidRPr="00162BAF" w14:paraId="433FC6A5" w14:textId="77777777" w:rsidTr="00D362D4">
        <w:trPr>
          <w:jc w:val="center"/>
          <w:ins w:id="4666" w:author="CMCC" w:date="2023-02-16T16:46:00Z"/>
        </w:trPr>
        <w:tc>
          <w:tcPr>
            <w:tcW w:w="1411" w:type="dxa"/>
            <w:vAlign w:val="center"/>
          </w:tcPr>
          <w:p w14:paraId="6D5B5ABC" w14:textId="77777777" w:rsidR="00E0539D" w:rsidRPr="00FB65A1" w:rsidRDefault="00E0539D" w:rsidP="00D362D4">
            <w:pPr>
              <w:spacing w:after="0"/>
              <w:rPr>
                <w:ins w:id="4667" w:author="CMCC" w:date="2023-02-16T16:46:00Z"/>
                <w:rFonts w:ascii="Arial" w:hAnsi="Arial" w:cs="Arial"/>
                <w:b/>
                <w:sz w:val="18"/>
                <w:szCs w:val="18"/>
              </w:rPr>
            </w:pPr>
            <w:ins w:id="4668" w:author="CMCC" w:date="2023-02-16T16:46:00Z">
              <w:r w:rsidRPr="00FB65A1">
                <w:rPr>
                  <w:rFonts w:ascii="Arial" w:hAnsi="Arial" w:cs="Arial"/>
                  <w:b/>
                  <w:sz w:val="18"/>
                  <w:szCs w:val="18"/>
                </w:rPr>
                <w:t xml:space="preserve">UE number per macro/indoor TRP (per direction) (M) </w:t>
              </w:r>
            </w:ins>
          </w:p>
        </w:tc>
        <w:tc>
          <w:tcPr>
            <w:tcW w:w="2056" w:type="dxa"/>
          </w:tcPr>
          <w:p w14:paraId="64B4D821" w14:textId="77777777" w:rsidR="00E0539D" w:rsidRPr="00FB65A1" w:rsidRDefault="00E0539D" w:rsidP="00D362D4">
            <w:pPr>
              <w:spacing w:after="0"/>
              <w:rPr>
                <w:ins w:id="4669" w:author="CMCC" w:date="2023-02-16T16:46:00Z"/>
                <w:rFonts w:ascii="Arial" w:hAnsi="Arial" w:cs="Arial"/>
                <w:sz w:val="18"/>
                <w:szCs w:val="18"/>
              </w:rPr>
            </w:pPr>
            <w:ins w:id="4670" w:author="CMCC" w:date="2023-02-16T16:46:00Z">
              <w:r w:rsidRPr="00FB65A1">
                <w:rPr>
                  <w:rFonts w:ascii="Arial" w:hAnsi="Arial" w:cs="Arial"/>
                  <w:sz w:val="18"/>
                  <w:szCs w:val="18"/>
                </w:rPr>
                <w:t>20</w:t>
              </w:r>
            </w:ins>
          </w:p>
        </w:tc>
        <w:tc>
          <w:tcPr>
            <w:tcW w:w="2057" w:type="dxa"/>
          </w:tcPr>
          <w:p w14:paraId="08D45151" w14:textId="77777777" w:rsidR="00E0539D" w:rsidRPr="00FB65A1" w:rsidRDefault="00E0539D" w:rsidP="00D362D4">
            <w:pPr>
              <w:spacing w:after="0"/>
              <w:rPr>
                <w:ins w:id="4671" w:author="CMCC" w:date="2023-02-16T16:46:00Z"/>
                <w:rFonts w:ascii="Arial" w:hAnsi="Arial" w:cs="Arial"/>
                <w:sz w:val="18"/>
                <w:szCs w:val="18"/>
              </w:rPr>
            </w:pPr>
            <w:ins w:id="4672" w:author="CMCC" w:date="2023-02-16T16:46:00Z">
              <w:r w:rsidRPr="00FB65A1">
                <w:rPr>
                  <w:rFonts w:ascii="Arial" w:hAnsi="Arial" w:cs="Arial"/>
                  <w:sz w:val="18"/>
                  <w:szCs w:val="18"/>
                </w:rPr>
                <w:t>10</w:t>
              </w:r>
            </w:ins>
          </w:p>
        </w:tc>
        <w:tc>
          <w:tcPr>
            <w:tcW w:w="4109" w:type="dxa"/>
            <w:gridSpan w:val="2"/>
          </w:tcPr>
          <w:p w14:paraId="54405668" w14:textId="77777777" w:rsidR="00E0539D" w:rsidRPr="00FB65A1" w:rsidRDefault="00E0539D" w:rsidP="00D362D4">
            <w:pPr>
              <w:spacing w:after="0"/>
              <w:rPr>
                <w:ins w:id="4673" w:author="CMCC" w:date="2023-02-16T16:46:00Z"/>
                <w:rFonts w:ascii="Arial" w:hAnsi="Arial" w:cs="Arial"/>
                <w:sz w:val="18"/>
                <w:szCs w:val="18"/>
              </w:rPr>
            </w:pPr>
            <w:ins w:id="4674" w:author="CMCC" w:date="2023-02-16T16:46:00Z">
              <w:r w:rsidRPr="00FB65A1">
                <w:rPr>
                  <w:rFonts w:ascii="Arial" w:hAnsi="Arial" w:cs="Arial"/>
                  <w:sz w:val="18"/>
                  <w:szCs w:val="18"/>
                </w:rPr>
                <w:t>10</w:t>
              </w:r>
            </w:ins>
          </w:p>
        </w:tc>
      </w:tr>
      <w:tr w:rsidR="00E0539D" w:rsidRPr="00162BAF" w14:paraId="3B06FC24" w14:textId="77777777" w:rsidTr="00D362D4">
        <w:trPr>
          <w:jc w:val="center"/>
          <w:ins w:id="4675" w:author="CMCC" w:date="2023-02-16T16:46:00Z"/>
        </w:trPr>
        <w:tc>
          <w:tcPr>
            <w:tcW w:w="1411" w:type="dxa"/>
            <w:vAlign w:val="center"/>
          </w:tcPr>
          <w:p w14:paraId="00B4933E" w14:textId="77777777" w:rsidR="00E0539D" w:rsidRPr="00FB65A1" w:rsidRDefault="00E0539D" w:rsidP="00D362D4">
            <w:pPr>
              <w:spacing w:after="0"/>
              <w:rPr>
                <w:ins w:id="4676" w:author="CMCC" w:date="2023-02-16T16:46:00Z"/>
                <w:rFonts w:ascii="Arial" w:hAnsi="Arial" w:cs="Arial"/>
                <w:b/>
                <w:sz w:val="18"/>
                <w:szCs w:val="18"/>
              </w:rPr>
            </w:pPr>
            <w:ins w:id="4677" w:author="CMCC" w:date="2023-02-16T16:46:00Z">
              <w:r w:rsidRPr="00FB65A1">
                <w:rPr>
                  <w:rFonts w:ascii="Arial" w:hAnsi="Arial" w:cs="Arial"/>
                  <w:b/>
                  <w:sz w:val="18"/>
                  <w:szCs w:val="18"/>
                </w:rPr>
                <w:t>UE cluster number per macro cell (X)</w:t>
              </w:r>
            </w:ins>
          </w:p>
        </w:tc>
        <w:tc>
          <w:tcPr>
            <w:tcW w:w="2056" w:type="dxa"/>
          </w:tcPr>
          <w:p w14:paraId="2A816932" w14:textId="77777777" w:rsidR="00E0539D" w:rsidRPr="00FB65A1" w:rsidRDefault="00E0539D" w:rsidP="00D362D4">
            <w:pPr>
              <w:spacing w:after="0"/>
              <w:rPr>
                <w:ins w:id="4678" w:author="CMCC" w:date="2023-02-16T16:46:00Z"/>
                <w:rFonts w:ascii="Arial" w:hAnsi="Arial" w:cs="Arial"/>
                <w:sz w:val="18"/>
                <w:szCs w:val="18"/>
              </w:rPr>
            </w:pPr>
            <w:ins w:id="4679" w:author="CMCC" w:date="2023-02-16T16:46:00Z">
              <w:r w:rsidRPr="00FB65A1">
                <w:rPr>
                  <w:rFonts w:ascii="Arial" w:hAnsi="Arial" w:cs="Arial"/>
                  <w:sz w:val="18"/>
                  <w:szCs w:val="18"/>
                </w:rPr>
                <w:t>2</w:t>
              </w:r>
            </w:ins>
          </w:p>
        </w:tc>
        <w:tc>
          <w:tcPr>
            <w:tcW w:w="2057" w:type="dxa"/>
          </w:tcPr>
          <w:p w14:paraId="41AD7B6E" w14:textId="77777777" w:rsidR="00E0539D" w:rsidRPr="00FB65A1" w:rsidRDefault="00E0539D" w:rsidP="00D362D4">
            <w:pPr>
              <w:spacing w:after="0"/>
              <w:rPr>
                <w:ins w:id="4680" w:author="CMCC" w:date="2023-02-16T16:46:00Z"/>
                <w:rFonts w:ascii="Arial" w:hAnsi="Arial" w:cs="Arial"/>
                <w:sz w:val="18"/>
                <w:szCs w:val="18"/>
              </w:rPr>
            </w:pPr>
            <w:ins w:id="4681" w:author="CMCC" w:date="2023-02-16T16:46:00Z">
              <w:r w:rsidRPr="00FB65A1">
                <w:rPr>
                  <w:rFonts w:ascii="Arial" w:hAnsi="Arial" w:cs="Arial"/>
                  <w:sz w:val="18"/>
                  <w:szCs w:val="18"/>
                </w:rPr>
                <w:t>1</w:t>
              </w:r>
            </w:ins>
          </w:p>
        </w:tc>
        <w:tc>
          <w:tcPr>
            <w:tcW w:w="4109" w:type="dxa"/>
            <w:gridSpan w:val="2"/>
          </w:tcPr>
          <w:p w14:paraId="37650F41" w14:textId="77777777" w:rsidR="00E0539D" w:rsidRPr="00FB65A1" w:rsidRDefault="00E0539D" w:rsidP="00D362D4">
            <w:pPr>
              <w:spacing w:after="0"/>
              <w:rPr>
                <w:ins w:id="4682" w:author="CMCC" w:date="2023-02-16T16:46:00Z"/>
                <w:rFonts w:ascii="Arial" w:hAnsi="Arial" w:cs="Arial"/>
                <w:sz w:val="18"/>
                <w:szCs w:val="18"/>
              </w:rPr>
            </w:pPr>
            <w:ins w:id="4683" w:author="CMCC" w:date="2023-02-16T16:46:00Z">
              <w:r w:rsidRPr="00FB65A1">
                <w:rPr>
                  <w:rFonts w:ascii="Arial" w:hAnsi="Arial" w:cs="Arial"/>
                  <w:sz w:val="18"/>
                  <w:szCs w:val="18"/>
                </w:rPr>
                <w:t>-</w:t>
              </w:r>
            </w:ins>
          </w:p>
        </w:tc>
      </w:tr>
      <w:tr w:rsidR="00E0539D" w:rsidRPr="00162BAF" w14:paraId="3919E744" w14:textId="77777777" w:rsidTr="00D362D4">
        <w:trPr>
          <w:jc w:val="center"/>
          <w:ins w:id="4684" w:author="CMCC" w:date="2023-02-16T16:46:00Z"/>
        </w:trPr>
        <w:tc>
          <w:tcPr>
            <w:tcW w:w="1411" w:type="dxa"/>
            <w:vAlign w:val="center"/>
          </w:tcPr>
          <w:p w14:paraId="1603CE84" w14:textId="77777777" w:rsidR="00E0539D" w:rsidRPr="00FB65A1" w:rsidRDefault="00E0539D" w:rsidP="00D362D4">
            <w:pPr>
              <w:spacing w:after="0"/>
              <w:rPr>
                <w:ins w:id="4685" w:author="CMCC" w:date="2023-02-16T16:46:00Z"/>
                <w:rFonts w:ascii="Arial" w:hAnsi="Arial" w:cs="Arial"/>
                <w:b/>
                <w:sz w:val="18"/>
                <w:szCs w:val="18"/>
              </w:rPr>
            </w:pPr>
            <w:ins w:id="4686" w:author="CMCC" w:date="2023-02-16T16:46:00Z">
              <w:r w:rsidRPr="00FB65A1">
                <w:rPr>
                  <w:rFonts w:ascii="Arial" w:hAnsi="Arial" w:cs="Arial"/>
                  <w:b/>
                  <w:sz w:val="18"/>
                  <w:szCs w:val="18"/>
                </w:rPr>
                <w:t>UE outdoor/indoor proportion</w:t>
              </w:r>
            </w:ins>
          </w:p>
        </w:tc>
        <w:tc>
          <w:tcPr>
            <w:tcW w:w="2056" w:type="dxa"/>
          </w:tcPr>
          <w:p w14:paraId="2B1664D6" w14:textId="77777777" w:rsidR="00E0539D" w:rsidRPr="00FB65A1" w:rsidRDefault="00E0539D" w:rsidP="00D362D4">
            <w:pPr>
              <w:spacing w:after="0"/>
              <w:rPr>
                <w:ins w:id="4687" w:author="CMCC" w:date="2023-02-16T16:46:00Z"/>
                <w:rFonts w:ascii="Arial" w:hAnsi="Arial" w:cs="Arial"/>
                <w:sz w:val="18"/>
                <w:szCs w:val="18"/>
              </w:rPr>
            </w:pPr>
            <w:ins w:id="4688" w:author="CMCC" w:date="2023-02-16T16:46:00Z">
              <w:r w:rsidRPr="00FB65A1">
                <w:rPr>
                  <w:rFonts w:ascii="Arial" w:hAnsi="Arial" w:cs="Arial"/>
                  <w:sz w:val="18"/>
                  <w:szCs w:val="18"/>
                </w:rPr>
                <w:t>20% outdoor in cars: 30km/h; 80% indoor in houses: 3km/h</w:t>
              </w:r>
            </w:ins>
          </w:p>
        </w:tc>
        <w:tc>
          <w:tcPr>
            <w:tcW w:w="2057" w:type="dxa"/>
          </w:tcPr>
          <w:p w14:paraId="15273924" w14:textId="77777777" w:rsidR="00E0539D" w:rsidRPr="00FB65A1" w:rsidRDefault="00E0539D" w:rsidP="00D362D4">
            <w:pPr>
              <w:spacing w:after="0"/>
              <w:rPr>
                <w:ins w:id="4689" w:author="CMCC" w:date="2023-02-16T16:46:00Z"/>
                <w:rFonts w:ascii="Arial" w:hAnsi="Arial" w:cs="Arial"/>
                <w:sz w:val="18"/>
                <w:szCs w:val="18"/>
              </w:rPr>
            </w:pPr>
            <w:ins w:id="4690" w:author="CMCC" w:date="2023-02-16T16:46:00Z">
              <w:r w:rsidRPr="00FB65A1">
                <w:rPr>
                  <w:rFonts w:ascii="Arial" w:hAnsi="Arial" w:cs="Arial"/>
                  <w:sz w:val="18"/>
                  <w:szCs w:val="18"/>
                </w:rPr>
                <w:t>100% outdoor without car penetration loss: 3km/h</w:t>
              </w:r>
            </w:ins>
          </w:p>
        </w:tc>
        <w:tc>
          <w:tcPr>
            <w:tcW w:w="4109" w:type="dxa"/>
            <w:gridSpan w:val="2"/>
          </w:tcPr>
          <w:p w14:paraId="1CC7D3ED" w14:textId="77777777" w:rsidR="00E0539D" w:rsidRPr="00FB65A1" w:rsidRDefault="00E0539D" w:rsidP="00D362D4">
            <w:pPr>
              <w:spacing w:after="0"/>
              <w:rPr>
                <w:ins w:id="4691" w:author="CMCC" w:date="2023-02-16T16:46:00Z"/>
                <w:rFonts w:ascii="Arial" w:hAnsi="Arial" w:cs="Arial"/>
                <w:sz w:val="18"/>
                <w:szCs w:val="18"/>
              </w:rPr>
            </w:pPr>
            <w:ins w:id="4692" w:author="CMCC" w:date="2023-02-16T16:46:00Z">
              <w:r w:rsidRPr="00FB65A1">
                <w:rPr>
                  <w:rFonts w:ascii="Arial" w:hAnsi="Arial" w:cs="Arial"/>
                  <w:sz w:val="18"/>
                  <w:szCs w:val="18"/>
                </w:rPr>
                <w:t>100% indoor in houses: 3km/h</w:t>
              </w:r>
            </w:ins>
          </w:p>
        </w:tc>
      </w:tr>
      <w:tr w:rsidR="00E0539D" w:rsidRPr="00162BAF" w14:paraId="23034852" w14:textId="77777777" w:rsidTr="00D362D4">
        <w:trPr>
          <w:jc w:val="center"/>
          <w:ins w:id="4693" w:author="CMCC" w:date="2023-02-16T16:46:00Z"/>
        </w:trPr>
        <w:tc>
          <w:tcPr>
            <w:tcW w:w="1411" w:type="dxa"/>
            <w:vAlign w:val="center"/>
          </w:tcPr>
          <w:p w14:paraId="31C9F013" w14:textId="77777777" w:rsidR="00E0539D" w:rsidRPr="00FB65A1" w:rsidRDefault="00E0539D" w:rsidP="00D362D4">
            <w:pPr>
              <w:spacing w:after="0"/>
              <w:rPr>
                <w:ins w:id="4694" w:author="CMCC" w:date="2023-02-16T16:46:00Z"/>
                <w:rFonts w:ascii="Arial" w:hAnsi="Arial" w:cs="Arial"/>
                <w:b/>
                <w:sz w:val="18"/>
                <w:szCs w:val="18"/>
              </w:rPr>
            </w:pPr>
            <w:ins w:id="4695" w:author="CMCC" w:date="2023-02-16T16:46:00Z">
              <w:r w:rsidRPr="00FB65A1">
                <w:rPr>
                  <w:rFonts w:ascii="Arial" w:hAnsi="Arial" w:cs="Arial"/>
                  <w:b/>
                  <w:sz w:val="18"/>
                  <w:szCs w:val="18"/>
                </w:rPr>
                <w:t>Indoor UE height (m)</w:t>
              </w:r>
            </w:ins>
          </w:p>
        </w:tc>
        <w:tc>
          <w:tcPr>
            <w:tcW w:w="2056" w:type="dxa"/>
          </w:tcPr>
          <w:p w14:paraId="2B0BD09C" w14:textId="77777777" w:rsidR="00E0539D" w:rsidRPr="00FB65A1" w:rsidRDefault="00E0539D" w:rsidP="00D362D4">
            <w:pPr>
              <w:spacing w:after="0"/>
              <w:rPr>
                <w:ins w:id="4696" w:author="CMCC" w:date="2023-02-16T16:46:00Z"/>
                <w:rFonts w:ascii="Arial" w:hAnsi="Arial" w:cs="Arial"/>
                <w:sz w:val="18"/>
                <w:szCs w:val="18"/>
              </w:rPr>
            </w:pPr>
            <w:ins w:id="4697" w:author="CMCC" w:date="2023-02-16T16:46:00Z">
              <w:r w:rsidRPr="00FB65A1">
                <w:rPr>
                  <w:rFonts w:ascii="Arial" w:hAnsi="Arial" w:cs="Arial"/>
                  <w:sz w:val="18"/>
                  <w:szCs w:val="18"/>
                </w:rPr>
                <w:t>1.5m</w:t>
              </w:r>
            </w:ins>
          </w:p>
        </w:tc>
        <w:tc>
          <w:tcPr>
            <w:tcW w:w="2057" w:type="dxa"/>
          </w:tcPr>
          <w:p w14:paraId="7F4EC3FD" w14:textId="77777777" w:rsidR="00E0539D" w:rsidRPr="00FB65A1" w:rsidRDefault="00E0539D" w:rsidP="00D362D4">
            <w:pPr>
              <w:spacing w:after="0"/>
              <w:rPr>
                <w:ins w:id="4698" w:author="CMCC" w:date="2023-02-16T16:46:00Z"/>
                <w:rFonts w:ascii="Arial" w:hAnsi="Arial" w:cs="Arial"/>
                <w:sz w:val="18"/>
                <w:szCs w:val="18"/>
              </w:rPr>
            </w:pPr>
            <w:ins w:id="4699" w:author="CMCC" w:date="2023-02-16T16:46:00Z">
              <w:r w:rsidRPr="00FB65A1">
                <w:rPr>
                  <w:rFonts w:ascii="Arial" w:hAnsi="Arial" w:cs="Arial"/>
                  <w:sz w:val="18"/>
                  <w:szCs w:val="18"/>
                </w:rPr>
                <w:t>1.5m</w:t>
              </w:r>
            </w:ins>
          </w:p>
        </w:tc>
        <w:tc>
          <w:tcPr>
            <w:tcW w:w="4109" w:type="dxa"/>
            <w:gridSpan w:val="2"/>
          </w:tcPr>
          <w:p w14:paraId="0BC1C084" w14:textId="77777777" w:rsidR="00E0539D" w:rsidRPr="00FB65A1" w:rsidRDefault="00E0539D" w:rsidP="00D362D4">
            <w:pPr>
              <w:spacing w:after="0"/>
              <w:rPr>
                <w:ins w:id="4700" w:author="CMCC" w:date="2023-02-16T16:46:00Z"/>
                <w:rFonts w:ascii="Arial" w:hAnsi="Arial" w:cs="Arial"/>
                <w:sz w:val="18"/>
                <w:szCs w:val="18"/>
              </w:rPr>
            </w:pPr>
            <w:ins w:id="4701" w:author="CMCC" w:date="2023-02-16T16:46:00Z">
              <w:r w:rsidRPr="00FB65A1">
                <w:rPr>
                  <w:rFonts w:ascii="Arial" w:hAnsi="Arial" w:cs="Arial"/>
                  <w:sz w:val="18"/>
                  <w:szCs w:val="18"/>
                </w:rPr>
                <w:t>1.5m</w:t>
              </w:r>
            </w:ins>
          </w:p>
        </w:tc>
      </w:tr>
      <w:tr w:rsidR="00E0539D" w:rsidRPr="00162BAF" w14:paraId="1E77B5C0" w14:textId="77777777" w:rsidTr="00D362D4">
        <w:trPr>
          <w:jc w:val="center"/>
          <w:ins w:id="4702" w:author="CMCC" w:date="2023-02-16T16:46:00Z"/>
        </w:trPr>
        <w:tc>
          <w:tcPr>
            <w:tcW w:w="1411" w:type="dxa"/>
            <w:vAlign w:val="center"/>
          </w:tcPr>
          <w:p w14:paraId="4FFA2663" w14:textId="77777777" w:rsidR="00E0539D" w:rsidRPr="00FB65A1" w:rsidRDefault="00E0539D" w:rsidP="00D362D4">
            <w:pPr>
              <w:spacing w:after="0"/>
              <w:rPr>
                <w:ins w:id="4703" w:author="CMCC" w:date="2023-02-16T16:46:00Z"/>
                <w:rFonts w:ascii="Arial" w:hAnsi="Arial" w:cs="Arial"/>
                <w:b/>
                <w:sz w:val="18"/>
                <w:szCs w:val="18"/>
              </w:rPr>
            </w:pPr>
            <w:ins w:id="4704" w:author="CMCC" w:date="2023-02-16T16:46:00Z">
              <w:r w:rsidRPr="00FB65A1">
                <w:rPr>
                  <w:rFonts w:ascii="Arial" w:hAnsi="Arial" w:cs="Arial"/>
                  <w:b/>
                  <w:sz w:val="18"/>
                  <w:szCs w:val="18"/>
                </w:rPr>
                <w:t>Outdoor UE height (m)</w:t>
              </w:r>
            </w:ins>
          </w:p>
        </w:tc>
        <w:tc>
          <w:tcPr>
            <w:tcW w:w="2056" w:type="dxa"/>
          </w:tcPr>
          <w:p w14:paraId="4A9F916F" w14:textId="77777777" w:rsidR="00E0539D" w:rsidRPr="00FB65A1" w:rsidRDefault="00E0539D" w:rsidP="00D362D4">
            <w:pPr>
              <w:spacing w:after="0"/>
              <w:rPr>
                <w:ins w:id="4705" w:author="CMCC" w:date="2023-02-16T16:46:00Z"/>
                <w:rFonts w:ascii="Arial" w:hAnsi="Arial" w:cs="Arial"/>
                <w:sz w:val="18"/>
                <w:szCs w:val="18"/>
              </w:rPr>
            </w:pPr>
            <w:ins w:id="4706" w:author="CMCC" w:date="2023-02-16T16:46:00Z">
              <w:r w:rsidRPr="00FB65A1">
                <w:rPr>
                  <w:rFonts w:ascii="Arial" w:hAnsi="Arial" w:cs="Arial"/>
                  <w:sz w:val="18"/>
                  <w:szCs w:val="18"/>
                </w:rPr>
                <w:t>1.5m</w:t>
              </w:r>
            </w:ins>
          </w:p>
        </w:tc>
        <w:tc>
          <w:tcPr>
            <w:tcW w:w="2057" w:type="dxa"/>
          </w:tcPr>
          <w:p w14:paraId="669B379F" w14:textId="77777777" w:rsidR="00E0539D" w:rsidRPr="00FB65A1" w:rsidRDefault="00E0539D" w:rsidP="00D362D4">
            <w:pPr>
              <w:spacing w:after="0"/>
              <w:rPr>
                <w:ins w:id="4707" w:author="CMCC" w:date="2023-02-16T16:46:00Z"/>
                <w:rFonts w:ascii="Arial" w:hAnsi="Arial" w:cs="Arial"/>
                <w:sz w:val="18"/>
                <w:szCs w:val="18"/>
              </w:rPr>
            </w:pPr>
            <w:ins w:id="4708" w:author="CMCC" w:date="2023-02-16T16:46:00Z">
              <w:r w:rsidRPr="00FB65A1">
                <w:rPr>
                  <w:rFonts w:ascii="Arial" w:hAnsi="Arial" w:cs="Arial"/>
                  <w:sz w:val="18"/>
                  <w:szCs w:val="18"/>
                </w:rPr>
                <w:t>1.5m</w:t>
              </w:r>
            </w:ins>
          </w:p>
        </w:tc>
        <w:tc>
          <w:tcPr>
            <w:tcW w:w="4109" w:type="dxa"/>
            <w:gridSpan w:val="2"/>
          </w:tcPr>
          <w:p w14:paraId="6BB1C8F8" w14:textId="77777777" w:rsidR="00E0539D" w:rsidRPr="00FB65A1" w:rsidRDefault="00E0539D" w:rsidP="00D362D4">
            <w:pPr>
              <w:spacing w:after="0"/>
              <w:rPr>
                <w:ins w:id="4709" w:author="CMCC" w:date="2023-02-16T16:46:00Z"/>
                <w:rFonts w:ascii="Arial" w:hAnsi="Arial" w:cs="Arial"/>
                <w:sz w:val="18"/>
                <w:szCs w:val="18"/>
              </w:rPr>
            </w:pPr>
            <w:ins w:id="4710" w:author="CMCC" w:date="2023-02-16T16:46:00Z">
              <w:r w:rsidRPr="00FB65A1">
                <w:rPr>
                  <w:rFonts w:ascii="Arial" w:hAnsi="Arial" w:cs="Arial"/>
                  <w:sz w:val="18"/>
                  <w:szCs w:val="18"/>
                </w:rPr>
                <w:t>-</w:t>
              </w:r>
            </w:ins>
          </w:p>
        </w:tc>
      </w:tr>
      <w:tr w:rsidR="00E0539D" w:rsidRPr="00162BAF" w14:paraId="76014466" w14:textId="77777777" w:rsidTr="00D362D4">
        <w:trPr>
          <w:jc w:val="center"/>
          <w:ins w:id="4711" w:author="CMCC" w:date="2023-02-16T16:46:00Z"/>
        </w:trPr>
        <w:tc>
          <w:tcPr>
            <w:tcW w:w="1411" w:type="dxa"/>
            <w:vAlign w:val="center"/>
          </w:tcPr>
          <w:p w14:paraId="718450B4" w14:textId="77777777" w:rsidR="00E0539D" w:rsidRPr="00FB65A1" w:rsidRDefault="00E0539D" w:rsidP="00D362D4">
            <w:pPr>
              <w:spacing w:after="0"/>
              <w:rPr>
                <w:ins w:id="4712" w:author="CMCC" w:date="2023-02-16T16:46:00Z"/>
                <w:rFonts w:ascii="Arial" w:hAnsi="Arial" w:cs="Arial"/>
                <w:b/>
                <w:sz w:val="18"/>
                <w:szCs w:val="18"/>
              </w:rPr>
            </w:pPr>
            <w:ins w:id="4713" w:author="CMCC" w:date="2023-02-16T16:46:00Z">
              <w:r w:rsidRPr="00FB65A1">
                <w:rPr>
                  <w:rFonts w:ascii="Arial" w:hAnsi="Arial" w:cs="Arial"/>
                  <w:b/>
                  <w:sz w:val="18"/>
                  <w:szCs w:val="18"/>
                </w:rPr>
                <w:lastRenderedPageBreak/>
                <w:t>Radius of cluster (R)</w:t>
              </w:r>
            </w:ins>
          </w:p>
        </w:tc>
        <w:tc>
          <w:tcPr>
            <w:tcW w:w="2056" w:type="dxa"/>
          </w:tcPr>
          <w:p w14:paraId="7C18EDF1" w14:textId="77777777" w:rsidR="00E0539D" w:rsidRPr="00FB65A1" w:rsidRDefault="00E0539D" w:rsidP="00D362D4">
            <w:pPr>
              <w:spacing w:after="0"/>
              <w:rPr>
                <w:ins w:id="4714" w:author="CMCC" w:date="2023-02-16T16:46:00Z"/>
                <w:rFonts w:ascii="Arial" w:hAnsi="Arial" w:cs="Arial"/>
                <w:sz w:val="18"/>
                <w:szCs w:val="18"/>
              </w:rPr>
            </w:pPr>
            <w:ins w:id="4715" w:author="CMCC" w:date="2023-02-16T16:46:00Z">
              <w:r w:rsidRPr="00FB65A1">
                <w:rPr>
                  <w:rFonts w:ascii="Arial" w:hAnsi="Arial" w:cs="Arial"/>
                  <w:sz w:val="18"/>
                  <w:szCs w:val="18"/>
                </w:rPr>
                <w:t>25m</w:t>
              </w:r>
            </w:ins>
          </w:p>
        </w:tc>
        <w:tc>
          <w:tcPr>
            <w:tcW w:w="2057" w:type="dxa"/>
          </w:tcPr>
          <w:p w14:paraId="636D2DC3" w14:textId="77777777" w:rsidR="00E0539D" w:rsidRPr="00FB65A1" w:rsidRDefault="00E0539D" w:rsidP="00D362D4">
            <w:pPr>
              <w:spacing w:after="0"/>
              <w:rPr>
                <w:ins w:id="4716" w:author="CMCC" w:date="2023-02-16T16:46:00Z"/>
                <w:rFonts w:ascii="Arial" w:hAnsi="Arial" w:cs="Arial"/>
                <w:sz w:val="18"/>
                <w:szCs w:val="18"/>
              </w:rPr>
            </w:pPr>
            <w:ins w:id="4717" w:author="CMCC" w:date="2023-02-16T16:46:00Z">
              <w:r w:rsidRPr="00FB65A1">
                <w:rPr>
                  <w:rFonts w:ascii="Arial" w:hAnsi="Arial" w:cs="Arial"/>
                  <w:sz w:val="18"/>
                  <w:szCs w:val="18"/>
                </w:rPr>
                <w:t>20m</w:t>
              </w:r>
            </w:ins>
          </w:p>
        </w:tc>
        <w:tc>
          <w:tcPr>
            <w:tcW w:w="4109" w:type="dxa"/>
            <w:gridSpan w:val="2"/>
          </w:tcPr>
          <w:p w14:paraId="6E816B60" w14:textId="77777777" w:rsidR="00E0539D" w:rsidRPr="00FB65A1" w:rsidRDefault="00E0539D" w:rsidP="00D362D4">
            <w:pPr>
              <w:spacing w:after="0"/>
              <w:rPr>
                <w:ins w:id="4718" w:author="CMCC" w:date="2023-02-16T16:46:00Z"/>
                <w:rFonts w:ascii="Arial" w:hAnsi="Arial" w:cs="Arial"/>
                <w:sz w:val="18"/>
                <w:szCs w:val="18"/>
              </w:rPr>
            </w:pPr>
            <w:ins w:id="4719" w:author="CMCC" w:date="2023-02-16T16:46:00Z">
              <w:r w:rsidRPr="00FB65A1">
                <w:rPr>
                  <w:rFonts w:ascii="Arial" w:hAnsi="Arial" w:cs="Arial"/>
                  <w:sz w:val="18"/>
                  <w:szCs w:val="18"/>
                </w:rPr>
                <w:t>-</w:t>
              </w:r>
            </w:ins>
          </w:p>
        </w:tc>
      </w:tr>
      <w:tr w:rsidR="00E0539D" w:rsidRPr="00162BAF" w14:paraId="5B9AAA4D" w14:textId="77777777" w:rsidTr="00D362D4">
        <w:trPr>
          <w:jc w:val="center"/>
          <w:ins w:id="4720" w:author="CMCC" w:date="2023-02-16T16:46:00Z"/>
        </w:trPr>
        <w:tc>
          <w:tcPr>
            <w:tcW w:w="1411" w:type="dxa"/>
            <w:vAlign w:val="center"/>
          </w:tcPr>
          <w:p w14:paraId="29A9E714" w14:textId="77777777" w:rsidR="00E0539D" w:rsidRPr="00FB65A1" w:rsidRDefault="00E0539D" w:rsidP="00D362D4">
            <w:pPr>
              <w:spacing w:after="0"/>
              <w:rPr>
                <w:ins w:id="4721" w:author="CMCC" w:date="2023-02-16T16:46:00Z"/>
                <w:rFonts w:ascii="Arial" w:hAnsi="Arial" w:cs="Arial"/>
                <w:b/>
                <w:sz w:val="18"/>
                <w:szCs w:val="18"/>
              </w:rPr>
            </w:pPr>
            <w:ins w:id="4722" w:author="CMCC" w:date="2023-02-16T16:46:00Z">
              <w:r w:rsidRPr="00FB65A1">
                <w:rPr>
                  <w:rFonts w:ascii="Arial" w:hAnsi="Arial" w:cs="Arial"/>
                  <w:b/>
                  <w:sz w:val="18"/>
                  <w:szCs w:val="18"/>
                </w:rPr>
                <w:t>Minimum distance between macro TRP to UE cluster center (D</w:t>
              </w:r>
              <w:r w:rsidRPr="00FB65A1">
                <w:rPr>
                  <w:rFonts w:ascii="Arial" w:hAnsi="Arial" w:cs="Arial"/>
                  <w:b/>
                  <w:sz w:val="18"/>
                  <w:szCs w:val="18"/>
                  <w:vertAlign w:val="subscript"/>
                </w:rPr>
                <w:t>macro-to-cluster</w:t>
              </w:r>
              <w:r w:rsidRPr="00FB65A1">
                <w:rPr>
                  <w:rFonts w:ascii="Arial" w:hAnsi="Arial" w:cs="Arial"/>
                  <w:b/>
                  <w:sz w:val="18"/>
                  <w:szCs w:val="18"/>
                </w:rPr>
                <w:t>)</w:t>
              </w:r>
            </w:ins>
          </w:p>
        </w:tc>
        <w:tc>
          <w:tcPr>
            <w:tcW w:w="2056" w:type="dxa"/>
          </w:tcPr>
          <w:p w14:paraId="7612C500" w14:textId="77777777" w:rsidR="00E0539D" w:rsidRPr="00FB65A1" w:rsidRDefault="00E0539D" w:rsidP="00D362D4">
            <w:pPr>
              <w:spacing w:after="0"/>
              <w:rPr>
                <w:ins w:id="4723" w:author="CMCC" w:date="2023-02-16T16:46:00Z"/>
                <w:rFonts w:ascii="Arial" w:hAnsi="Arial" w:cs="Arial"/>
                <w:sz w:val="18"/>
                <w:szCs w:val="18"/>
              </w:rPr>
            </w:pPr>
            <w:ins w:id="4724" w:author="CMCC" w:date="2023-02-16T16:46:00Z">
              <w:r w:rsidRPr="00FB65A1">
                <w:rPr>
                  <w:rFonts w:ascii="Arial" w:hAnsi="Arial" w:cs="Arial"/>
                  <w:sz w:val="18"/>
                  <w:szCs w:val="18"/>
                </w:rPr>
                <w:t>60m</w:t>
              </w:r>
            </w:ins>
          </w:p>
        </w:tc>
        <w:tc>
          <w:tcPr>
            <w:tcW w:w="2057" w:type="dxa"/>
          </w:tcPr>
          <w:p w14:paraId="491C8FEE" w14:textId="77777777" w:rsidR="00E0539D" w:rsidRPr="00FB65A1" w:rsidRDefault="00E0539D" w:rsidP="00D362D4">
            <w:pPr>
              <w:spacing w:after="0"/>
              <w:rPr>
                <w:ins w:id="4725" w:author="CMCC" w:date="2023-02-16T16:46:00Z"/>
                <w:rFonts w:ascii="Arial" w:hAnsi="Arial" w:cs="Arial"/>
                <w:sz w:val="18"/>
                <w:szCs w:val="18"/>
              </w:rPr>
            </w:pPr>
            <w:ins w:id="4726" w:author="CMCC" w:date="2023-02-16T16:46:00Z">
              <w:r w:rsidRPr="00FB65A1">
                <w:rPr>
                  <w:rFonts w:ascii="Arial" w:hAnsi="Arial" w:cs="Arial"/>
                  <w:sz w:val="18"/>
                  <w:szCs w:val="18"/>
                </w:rPr>
                <w:t>55m</w:t>
              </w:r>
            </w:ins>
          </w:p>
        </w:tc>
        <w:tc>
          <w:tcPr>
            <w:tcW w:w="4109" w:type="dxa"/>
            <w:gridSpan w:val="2"/>
          </w:tcPr>
          <w:p w14:paraId="67CA6BE9" w14:textId="77777777" w:rsidR="00E0539D" w:rsidRPr="00FB65A1" w:rsidRDefault="00E0539D" w:rsidP="00D362D4">
            <w:pPr>
              <w:spacing w:after="0"/>
              <w:rPr>
                <w:ins w:id="4727" w:author="CMCC" w:date="2023-02-16T16:46:00Z"/>
                <w:rFonts w:ascii="Arial" w:hAnsi="Arial" w:cs="Arial"/>
                <w:sz w:val="18"/>
                <w:szCs w:val="18"/>
              </w:rPr>
            </w:pPr>
            <w:ins w:id="4728" w:author="CMCC" w:date="2023-02-16T16:46:00Z">
              <w:r w:rsidRPr="00FB65A1">
                <w:rPr>
                  <w:rFonts w:ascii="Arial" w:hAnsi="Arial" w:cs="Arial"/>
                  <w:sz w:val="18"/>
                  <w:szCs w:val="18"/>
                </w:rPr>
                <w:t>-</w:t>
              </w:r>
            </w:ins>
          </w:p>
        </w:tc>
      </w:tr>
      <w:tr w:rsidR="00E0539D" w:rsidRPr="00162BAF" w14:paraId="1236274A" w14:textId="77777777" w:rsidTr="00D362D4">
        <w:trPr>
          <w:jc w:val="center"/>
          <w:ins w:id="4729" w:author="CMCC" w:date="2023-02-16T16:46:00Z"/>
        </w:trPr>
        <w:tc>
          <w:tcPr>
            <w:tcW w:w="1411" w:type="dxa"/>
            <w:vAlign w:val="center"/>
          </w:tcPr>
          <w:p w14:paraId="578431F3" w14:textId="77777777" w:rsidR="00E0539D" w:rsidRPr="00FB65A1" w:rsidRDefault="00E0539D" w:rsidP="00D362D4">
            <w:pPr>
              <w:spacing w:after="0"/>
              <w:rPr>
                <w:ins w:id="4730" w:author="CMCC" w:date="2023-02-16T16:46:00Z"/>
                <w:rFonts w:ascii="Arial" w:hAnsi="Arial" w:cs="Arial"/>
                <w:b/>
                <w:sz w:val="18"/>
                <w:szCs w:val="18"/>
              </w:rPr>
            </w:pPr>
            <w:ins w:id="4731" w:author="CMCC" w:date="2023-02-16T16:46:00Z">
              <w:r w:rsidRPr="00FB65A1">
                <w:rPr>
                  <w:rFonts w:ascii="Arial" w:hAnsi="Arial" w:cs="Arial"/>
                  <w:b/>
                  <w:sz w:val="18"/>
                  <w:szCs w:val="18"/>
                </w:rPr>
                <w:t>Minimum distance between two UE cluster centers (D</w:t>
              </w:r>
              <w:r w:rsidRPr="00FB65A1">
                <w:rPr>
                  <w:rFonts w:ascii="Arial" w:hAnsi="Arial" w:cs="Arial"/>
                  <w:b/>
                  <w:sz w:val="18"/>
                  <w:szCs w:val="18"/>
                  <w:vertAlign w:val="subscript"/>
                </w:rPr>
                <w:t>inter-cluster</w:t>
              </w:r>
              <w:r w:rsidRPr="00FB65A1">
                <w:rPr>
                  <w:rFonts w:ascii="Arial" w:hAnsi="Arial" w:cs="Arial"/>
                  <w:b/>
                  <w:sz w:val="18"/>
                  <w:szCs w:val="18"/>
                </w:rPr>
                <w:t>)</w:t>
              </w:r>
            </w:ins>
          </w:p>
        </w:tc>
        <w:tc>
          <w:tcPr>
            <w:tcW w:w="2056" w:type="dxa"/>
          </w:tcPr>
          <w:p w14:paraId="057D194A" w14:textId="77777777" w:rsidR="00E0539D" w:rsidRPr="00FB65A1" w:rsidRDefault="00E0539D" w:rsidP="00D362D4">
            <w:pPr>
              <w:spacing w:after="0"/>
              <w:rPr>
                <w:ins w:id="4732" w:author="CMCC" w:date="2023-02-16T16:46:00Z"/>
                <w:rFonts w:ascii="Arial" w:hAnsi="Arial" w:cs="Arial"/>
                <w:sz w:val="18"/>
                <w:szCs w:val="18"/>
              </w:rPr>
            </w:pPr>
            <w:ins w:id="4733" w:author="CMCC" w:date="2023-02-16T16:46:00Z">
              <w:r w:rsidRPr="00FB65A1">
                <w:rPr>
                  <w:rFonts w:ascii="Arial" w:hAnsi="Arial" w:cs="Arial"/>
                  <w:sz w:val="18"/>
                  <w:szCs w:val="18"/>
                </w:rPr>
                <w:t>50m</w:t>
              </w:r>
            </w:ins>
          </w:p>
        </w:tc>
        <w:tc>
          <w:tcPr>
            <w:tcW w:w="2057" w:type="dxa"/>
          </w:tcPr>
          <w:p w14:paraId="2B3FCF7A" w14:textId="77777777" w:rsidR="00E0539D" w:rsidRPr="00FB65A1" w:rsidRDefault="00E0539D" w:rsidP="00D362D4">
            <w:pPr>
              <w:spacing w:after="0"/>
              <w:rPr>
                <w:ins w:id="4734" w:author="CMCC" w:date="2023-02-16T16:46:00Z"/>
                <w:rFonts w:ascii="Arial" w:hAnsi="Arial" w:cs="Arial"/>
                <w:sz w:val="18"/>
                <w:szCs w:val="18"/>
              </w:rPr>
            </w:pPr>
            <w:ins w:id="4735" w:author="CMCC" w:date="2023-02-16T16:46:00Z">
              <w:r w:rsidRPr="00FB65A1">
                <w:rPr>
                  <w:rFonts w:ascii="Arial" w:hAnsi="Arial" w:cs="Arial"/>
                  <w:sz w:val="18"/>
                  <w:szCs w:val="18"/>
                </w:rPr>
                <w:t>-</w:t>
              </w:r>
            </w:ins>
          </w:p>
        </w:tc>
        <w:tc>
          <w:tcPr>
            <w:tcW w:w="4109" w:type="dxa"/>
            <w:gridSpan w:val="2"/>
          </w:tcPr>
          <w:p w14:paraId="4A073983" w14:textId="77777777" w:rsidR="00E0539D" w:rsidRPr="00FB65A1" w:rsidRDefault="00E0539D" w:rsidP="00D362D4">
            <w:pPr>
              <w:spacing w:after="0"/>
              <w:rPr>
                <w:ins w:id="4736" w:author="CMCC" w:date="2023-02-16T16:46:00Z"/>
                <w:rFonts w:ascii="Arial" w:hAnsi="Arial" w:cs="Arial"/>
                <w:sz w:val="18"/>
                <w:szCs w:val="18"/>
              </w:rPr>
            </w:pPr>
            <w:ins w:id="4737" w:author="CMCC" w:date="2023-02-16T16:46:00Z">
              <w:r w:rsidRPr="00FB65A1">
                <w:rPr>
                  <w:rFonts w:ascii="Arial" w:hAnsi="Arial" w:cs="Arial"/>
                  <w:sz w:val="18"/>
                  <w:szCs w:val="18"/>
                </w:rPr>
                <w:t>-</w:t>
              </w:r>
            </w:ins>
          </w:p>
        </w:tc>
      </w:tr>
      <w:tr w:rsidR="00E0539D" w:rsidRPr="00162BAF" w14:paraId="23B99025" w14:textId="77777777" w:rsidTr="00D362D4">
        <w:trPr>
          <w:jc w:val="center"/>
          <w:ins w:id="4738" w:author="CMCC" w:date="2023-02-16T16:46:00Z"/>
        </w:trPr>
        <w:tc>
          <w:tcPr>
            <w:tcW w:w="1411" w:type="dxa"/>
            <w:vAlign w:val="center"/>
          </w:tcPr>
          <w:p w14:paraId="428E0D69" w14:textId="77777777" w:rsidR="00E0539D" w:rsidRPr="00FB65A1" w:rsidRDefault="00E0539D" w:rsidP="00D362D4">
            <w:pPr>
              <w:spacing w:after="0"/>
              <w:rPr>
                <w:ins w:id="4739" w:author="CMCC" w:date="2023-02-16T16:46:00Z"/>
                <w:rFonts w:ascii="Arial" w:hAnsi="Arial" w:cs="Arial"/>
                <w:b/>
                <w:sz w:val="18"/>
                <w:szCs w:val="18"/>
              </w:rPr>
            </w:pPr>
            <w:ins w:id="4740" w:author="CMCC" w:date="2023-02-16T16:46:00Z">
              <w:r w:rsidRPr="00FB65A1">
                <w:rPr>
                  <w:rFonts w:ascii="Arial" w:hAnsi="Arial" w:cs="Arial"/>
                  <w:b/>
                  <w:sz w:val="18"/>
                  <w:szCs w:val="18"/>
                </w:rPr>
                <w:t xml:space="preserve">gNB-UE Channel model </w:t>
              </w:r>
            </w:ins>
          </w:p>
        </w:tc>
        <w:tc>
          <w:tcPr>
            <w:tcW w:w="4113" w:type="dxa"/>
            <w:gridSpan w:val="2"/>
          </w:tcPr>
          <w:p w14:paraId="5EA55294" w14:textId="77777777" w:rsidR="00E0539D" w:rsidRPr="00FB65A1" w:rsidRDefault="00E0539D" w:rsidP="00D362D4">
            <w:pPr>
              <w:spacing w:after="0"/>
              <w:rPr>
                <w:ins w:id="4741" w:author="CMCC" w:date="2023-02-16T16:46:00Z"/>
                <w:rFonts w:ascii="Arial" w:hAnsi="Arial" w:cs="Arial"/>
                <w:sz w:val="18"/>
                <w:szCs w:val="18"/>
              </w:rPr>
            </w:pPr>
            <w:ins w:id="4742" w:author="CMCC" w:date="2023-02-16T16:46:00Z">
              <w:r w:rsidRPr="00FB65A1">
                <w:rPr>
                  <w:rFonts w:ascii="Arial" w:hAnsi="Arial" w:cs="Arial"/>
                  <w:sz w:val="18"/>
                  <w:szCs w:val="18"/>
                </w:rPr>
                <w:t>Macro-to-UE: UMa in TR 38.901</w:t>
              </w:r>
            </w:ins>
          </w:p>
          <w:p w14:paraId="075DE504" w14:textId="77777777" w:rsidR="00E0539D" w:rsidRPr="00FB65A1" w:rsidRDefault="00E0539D" w:rsidP="00D362D4">
            <w:pPr>
              <w:spacing w:after="0"/>
              <w:rPr>
                <w:ins w:id="4743" w:author="CMCC" w:date="2023-02-16T16:46:00Z"/>
                <w:rFonts w:ascii="Arial" w:hAnsi="Arial" w:cs="Arial"/>
                <w:sz w:val="18"/>
                <w:szCs w:val="18"/>
              </w:rPr>
            </w:pPr>
            <w:ins w:id="4744" w:author="CMCC" w:date="2023-02-16T16:46:00Z">
              <w:r w:rsidRPr="00FB65A1">
                <w:rPr>
                  <w:rFonts w:ascii="Arial" w:hAnsi="Arial" w:cs="Arial"/>
                  <w:bCs/>
                  <w:sz w:val="18"/>
                  <w:szCs w:val="18"/>
                </w:rPr>
                <w:t>For FR1, gNB-UE O2I penetration loss: 8</w:t>
              </w:r>
              <w:r w:rsidRPr="00FB65A1">
                <w:rPr>
                  <w:rFonts w:ascii="Arial" w:hAnsi="Arial" w:cs="Arial"/>
                  <w:sz w:val="18"/>
                  <w:szCs w:val="18"/>
                </w:rPr>
                <w:t>0% low-loss model, 20% high-loss model</w:t>
              </w:r>
            </w:ins>
          </w:p>
        </w:tc>
        <w:tc>
          <w:tcPr>
            <w:tcW w:w="4109" w:type="dxa"/>
            <w:gridSpan w:val="2"/>
          </w:tcPr>
          <w:p w14:paraId="3827777C" w14:textId="77777777" w:rsidR="00E0539D" w:rsidRPr="00FB65A1" w:rsidRDefault="00E0539D" w:rsidP="00D362D4">
            <w:pPr>
              <w:spacing w:after="0"/>
              <w:rPr>
                <w:ins w:id="4745" w:author="CMCC" w:date="2023-02-16T16:46:00Z"/>
                <w:rFonts w:ascii="Arial" w:hAnsi="Arial" w:cs="Arial"/>
                <w:sz w:val="18"/>
                <w:szCs w:val="18"/>
              </w:rPr>
            </w:pPr>
            <w:ins w:id="4746" w:author="CMCC" w:date="2023-02-16T16:46:00Z">
              <w:r w:rsidRPr="00FB65A1">
                <w:rPr>
                  <w:rFonts w:ascii="Arial" w:hAnsi="Arial" w:cs="Arial"/>
                  <w:sz w:val="18"/>
                  <w:szCs w:val="18"/>
                </w:rPr>
                <w:t>TRP-to-UE: InH-Office in TR 38.901</w:t>
              </w:r>
            </w:ins>
          </w:p>
          <w:p w14:paraId="5D1FB041" w14:textId="77777777" w:rsidR="00E0539D" w:rsidRPr="00FB65A1" w:rsidRDefault="00E0539D" w:rsidP="00D362D4">
            <w:pPr>
              <w:spacing w:after="0"/>
              <w:rPr>
                <w:ins w:id="4747" w:author="CMCC" w:date="2023-02-16T16:46:00Z"/>
                <w:rFonts w:ascii="Arial" w:hAnsi="Arial" w:cs="Arial"/>
                <w:sz w:val="18"/>
                <w:szCs w:val="18"/>
              </w:rPr>
            </w:pPr>
            <w:ins w:id="4748" w:author="CMCC" w:date="2023-02-16T16:46:00Z">
              <w:r w:rsidRPr="00FB65A1">
                <w:rPr>
                  <w:rFonts w:ascii="Arial" w:hAnsi="Arial" w:cs="Arial"/>
                  <w:sz w:val="18"/>
                  <w:szCs w:val="18"/>
                </w:rPr>
                <w:t>Penetration loss is not modelled.</w:t>
              </w:r>
            </w:ins>
          </w:p>
        </w:tc>
      </w:tr>
      <w:tr w:rsidR="00E0539D" w:rsidRPr="00162BAF" w14:paraId="7BAA94A3" w14:textId="77777777" w:rsidTr="00D362D4">
        <w:trPr>
          <w:jc w:val="center"/>
          <w:ins w:id="4749" w:author="CMCC" w:date="2023-02-16T16:46:00Z"/>
        </w:trPr>
        <w:tc>
          <w:tcPr>
            <w:tcW w:w="1411" w:type="dxa"/>
            <w:vAlign w:val="center"/>
          </w:tcPr>
          <w:p w14:paraId="20DBAFD0" w14:textId="77777777" w:rsidR="00E0539D" w:rsidRPr="00FB65A1" w:rsidRDefault="00E0539D" w:rsidP="00D362D4">
            <w:pPr>
              <w:spacing w:after="0"/>
              <w:rPr>
                <w:ins w:id="4750" w:author="CMCC" w:date="2023-02-16T16:46:00Z"/>
                <w:rFonts w:ascii="Arial" w:hAnsi="Arial" w:cs="Arial"/>
                <w:b/>
                <w:sz w:val="18"/>
                <w:szCs w:val="18"/>
              </w:rPr>
            </w:pPr>
            <w:ins w:id="4751" w:author="CMCC" w:date="2023-02-16T16:46:00Z">
              <w:r w:rsidRPr="00FB65A1">
                <w:rPr>
                  <w:rFonts w:ascii="Arial" w:hAnsi="Arial" w:cs="Arial"/>
                  <w:b/>
                  <w:sz w:val="18"/>
                  <w:szCs w:val="18"/>
                </w:rPr>
                <w:t>gNB-gNB Channel model (large-scale)</w:t>
              </w:r>
            </w:ins>
          </w:p>
        </w:tc>
        <w:tc>
          <w:tcPr>
            <w:tcW w:w="4113" w:type="dxa"/>
            <w:gridSpan w:val="2"/>
          </w:tcPr>
          <w:p w14:paraId="26F48645" w14:textId="77777777" w:rsidR="00E0539D" w:rsidRPr="00FB65A1" w:rsidRDefault="00E0539D" w:rsidP="00D362D4">
            <w:pPr>
              <w:spacing w:after="0"/>
              <w:rPr>
                <w:ins w:id="4752" w:author="CMCC" w:date="2023-02-16T16:46:00Z"/>
                <w:rFonts w:ascii="Arial" w:hAnsi="Arial" w:cs="Arial"/>
                <w:sz w:val="18"/>
                <w:szCs w:val="18"/>
              </w:rPr>
            </w:pPr>
            <w:ins w:id="4753" w:author="CMCC" w:date="2023-02-16T16:46:00Z">
              <w:r w:rsidRPr="00FB65A1">
                <w:rPr>
                  <w:rFonts w:ascii="Arial" w:hAnsi="Arial" w:cs="Arial"/>
                  <w:sz w:val="18"/>
                  <w:szCs w:val="18"/>
                </w:rPr>
                <w:t xml:space="preserve">Macro-to-Macro: </w:t>
              </w:r>
              <w:r w:rsidRPr="00FB65A1">
                <w:rPr>
                  <w:rFonts w:ascii="Arial" w:hAnsi="Arial" w:cs="Arial"/>
                  <w:sz w:val="18"/>
                  <w:szCs w:val="18"/>
                  <w:lang w:val="it-IT"/>
                </w:rPr>
                <w:t xml:space="preserve">UMa in TR 38.901 </w:t>
              </w:r>
              <w:r w:rsidRPr="00FB65A1">
                <w:rPr>
                  <w:rFonts w:ascii="Arial" w:hAnsi="Arial" w:cs="Arial"/>
                  <w:sz w:val="18"/>
                  <w:szCs w:val="18"/>
                </w:rPr>
                <w:t>(h</w:t>
              </w:r>
              <w:r w:rsidRPr="00FB65A1">
                <w:rPr>
                  <w:rFonts w:ascii="Arial" w:hAnsi="Arial" w:cs="Arial"/>
                  <w:sz w:val="18"/>
                  <w:szCs w:val="18"/>
                  <w:vertAlign w:val="subscript"/>
                </w:rPr>
                <w:t>UE</w:t>
              </w:r>
              <w:r w:rsidRPr="00FB65A1">
                <w:rPr>
                  <w:rFonts w:ascii="Arial" w:hAnsi="Arial" w:cs="Arial"/>
                  <w:sz w:val="18"/>
                  <w:szCs w:val="18"/>
                </w:rPr>
                <w:t xml:space="preserve"> =25m)</w:t>
              </w:r>
            </w:ins>
          </w:p>
          <w:p w14:paraId="0DCFD864" w14:textId="77777777" w:rsidR="00E0539D" w:rsidRPr="00FB65A1" w:rsidRDefault="00E0539D" w:rsidP="00D362D4">
            <w:pPr>
              <w:spacing w:after="0"/>
              <w:rPr>
                <w:ins w:id="4754" w:author="CMCC" w:date="2023-02-16T16:46:00Z"/>
                <w:rFonts w:ascii="Arial" w:hAnsi="Arial" w:cs="Arial"/>
                <w:sz w:val="18"/>
                <w:szCs w:val="18"/>
              </w:rPr>
            </w:pPr>
            <w:ins w:id="4755" w:author="CMCC" w:date="2023-02-16T16:46:00Z">
              <w:r w:rsidRPr="00FB65A1">
                <w:rPr>
                  <w:rFonts w:ascii="Arial" w:hAnsi="Arial" w:cs="Arial"/>
                  <w:sz w:val="18"/>
                  <w:szCs w:val="18"/>
                </w:rPr>
                <w:t>LOS probability: If the 2D distance between two Macro gNBs are less than or equal to the ISD, set the LOS probability to 0.75; Otherwise, reuse gNB-to-UE LOS probability equation in TR 38.901.</w:t>
              </w:r>
            </w:ins>
          </w:p>
        </w:tc>
        <w:tc>
          <w:tcPr>
            <w:tcW w:w="4109" w:type="dxa"/>
            <w:gridSpan w:val="2"/>
          </w:tcPr>
          <w:p w14:paraId="79AD2734" w14:textId="77777777" w:rsidR="00E0539D" w:rsidRPr="00FB65A1" w:rsidRDefault="00E0539D" w:rsidP="00D362D4">
            <w:pPr>
              <w:spacing w:after="0"/>
              <w:rPr>
                <w:ins w:id="4756" w:author="CMCC" w:date="2023-02-16T16:46:00Z"/>
                <w:rFonts w:ascii="Arial" w:hAnsi="Arial" w:cs="Arial"/>
                <w:sz w:val="18"/>
                <w:szCs w:val="18"/>
              </w:rPr>
            </w:pPr>
            <w:ins w:id="4757" w:author="CMCC" w:date="2023-02-16T16:46:00Z">
              <w:r w:rsidRPr="00FB65A1">
                <w:rPr>
                  <w:rFonts w:ascii="Arial" w:hAnsi="Arial" w:cs="Arial"/>
                  <w:sz w:val="18"/>
                  <w:szCs w:val="18"/>
                </w:rPr>
                <w:t>TRP-to-TRP: InH-Office in TR 38.901 (h</w:t>
              </w:r>
              <w:r w:rsidRPr="00FB65A1">
                <w:rPr>
                  <w:rFonts w:ascii="Arial" w:hAnsi="Arial" w:cs="Arial"/>
                  <w:sz w:val="18"/>
                  <w:szCs w:val="18"/>
                  <w:vertAlign w:val="subscript"/>
                </w:rPr>
                <w:t>UE</w:t>
              </w:r>
              <w:r w:rsidRPr="00FB65A1">
                <w:rPr>
                  <w:rFonts w:ascii="Arial" w:hAnsi="Arial" w:cs="Arial"/>
                  <w:sz w:val="18"/>
                  <w:szCs w:val="18"/>
                </w:rPr>
                <w:t xml:space="preserve"> =3m)</w:t>
              </w:r>
            </w:ins>
          </w:p>
          <w:p w14:paraId="02C5DC8C" w14:textId="77777777" w:rsidR="00E0539D" w:rsidRPr="00FB65A1" w:rsidRDefault="00E0539D" w:rsidP="00D362D4">
            <w:pPr>
              <w:spacing w:after="0"/>
              <w:rPr>
                <w:ins w:id="4758" w:author="CMCC" w:date="2023-02-16T16:46:00Z"/>
                <w:rFonts w:ascii="Arial" w:hAnsi="Arial" w:cs="Arial"/>
                <w:sz w:val="18"/>
                <w:szCs w:val="18"/>
              </w:rPr>
            </w:pPr>
            <w:ins w:id="4759" w:author="CMCC" w:date="2023-02-16T16:46:00Z">
              <w:r w:rsidRPr="00FB65A1">
                <w:rPr>
                  <w:rFonts w:ascii="Arial" w:hAnsi="Arial" w:cs="Arial"/>
                  <w:sz w:val="18"/>
                  <w:szCs w:val="18"/>
                </w:rPr>
                <w:t>Penetration loss is not modelled.</w:t>
              </w:r>
            </w:ins>
          </w:p>
        </w:tc>
      </w:tr>
      <w:tr w:rsidR="00E0539D" w:rsidRPr="00162BAF" w14:paraId="598CA02F" w14:textId="77777777" w:rsidTr="00D362D4">
        <w:trPr>
          <w:jc w:val="center"/>
          <w:ins w:id="4760" w:author="CMCC" w:date="2023-02-16T16:46:00Z"/>
        </w:trPr>
        <w:tc>
          <w:tcPr>
            <w:tcW w:w="1411" w:type="dxa"/>
            <w:vAlign w:val="center"/>
          </w:tcPr>
          <w:p w14:paraId="5A1530BE" w14:textId="77777777" w:rsidR="00E0539D" w:rsidRPr="00FB65A1" w:rsidRDefault="00E0539D" w:rsidP="00D362D4">
            <w:pPr>
              <w:spacing w:after="0"/>
              <w:rPr>
                <w:ins w:id="4761" w:author="CMCC" w:date="2023-02-16T16:46:00Z"/>
                <w:rFonts w:ascii="Arial" w:hAnsi="Arial" w:cs="Arial"/>
                <w:b/>
                <w:sz w:val="18"/>
                <w:szCs w:val="18"/>
              </w:rPr>
            </w:pPr>
            <w:ins w:id="4762" w:author="CMCC" w:date="2023-02-16T16:46:00Z">
              <w:r w:rsidRPr="00FB65A1">
                <w:rPr>
                  <w:rFonts w:ascii="Arial" w:hAnsi="Arial" w:cs="Arial"/>
                  <w:b/>
                  <w:sz w:val="18"/>
                  <w:szCs w:val="18"/>
                </w:rPr>
                <w:t>UE-UE Channel model (large-scale)</w:t>
              </w:r>
            </w:ins>
          </w:p>
        </w:tc>
        <w:tc>
          <w:tcPr>
            <w:tcW w:w="4113" w:type="dxa"/>
            <w:gridSpan w:val="2"/>
          </w:tcPr>
          <w:p w14:paraId="79FBDFC8" w14:textId="77777777" w:rsidR="00E0539D" w:rsidRPr="00FB65A1" w:rsidRDefault="00E0539D" w:rsidP="00D362D4">
            <w:pPr>
              <w:spacing w:after="0"/>
              <w:rPr>
                <w:ins w:id="4763" w:author="CMCC" w:date="2023-02-16T16:46:00Z"/>
                <w:rFonts w:ascii="Arial" w:hAnsi="Arial" w:cs="Arial"/>
                <w:sz w:val="18"/>
                <w:szCs w:val="18"/>
              </w:rPr>
            </w:pPr>
            <w:ins w:id="4764" w:author="CMCC" w:date="2023-02-16T16:46:00Z">
              <w:r w:rsidRPr="00FB65A1">
                <w:rPr>
                  <w:rFonts w:ascii="Arial" w:hAnsi="Arial" w:cs="Arial"/>
                  <w:sz w:val="18"/>
                  <w:szCs w:val="18"/>
                </w:rPr>
                <w:t>UE-to-UE: UMi-Street canyon in TR 38.901 (h</w:t>
              </w:r>
              <w:r w:rsidRPr="00FB65A1">
                <w:rPr>
                  <w:rFonts w:ascii="Arial" w:hAnsi="Arial" w:cs="Arial"/>
                  <w:sz w:val="18"/>
                  <w:szCs w:val="18"/>
                  <w:vertAlign w:val="subscript"/>
                </w:rPr>
                <w:t>BS</w:t>
              </w:r>
              <w:r w:rsidRPr="00FB65A1">
                <w:rPr>
                  <w:rFonts w:ascii="Arial" w:hAnsi="Arial" w:cs="Arial"/>
                  <w:sz w:val="18"/>
                  <w:szCs w:val="18"/>
                </w:rPr>
                <w:t xml:space="preserve"> =1.5m ~ 22.5m).</w:t>
              </w:r>
            </w:ins>
          </w:p>
          <w:p w14:paraId="4EC4F809" w14:textId="77777777" w:rsidR="00E0539D" w:rsidRPr="00FB65A1" w:rsidRDefault="00E0539D" w:rsidP="00D362D4">
            <w:pPr>
              <w:spacing w:after="0"/>
              <w:rPr>
                <w:ins w:id="4765" w:author="CMCC" w:date="2023-02-16T16:46:00Z"/>
                <w:rFonts w:ascii="Arial" w:hAnsi="Arial" w:cs="Arial"/>
                <w:sz w:val="18"/>
                <w:szCs w:val="18"/>
              </w:rPr>
            </w:pPr>
            <w:ins w:id="4766" w:author="CMCC" w:date="2023-02-16T16:46:00Z">
              <w:r w:rsidRPr="00FB65A1">
                <w:rPr>
                  <w:rFonts w:ascii="Arial" w:hAnsi="Arial" w:cs="Arial"/>
                  <w:sz w:val="18"/>
                  <w:szCs w:val="18"/>
                </w:rPr>
                <w:t>For FR1, penetration loss between UEs follows Table A.2.1-12 in TR38.802</w:t>
              </w:r>
            </w:ins>
          </w:p>
        </w:tc>
        <w:tc>
          <w:tcPr>
            <w:tcW w:w="4109" w:type="dxa"/>
            <w:gridSpan w:val="2"/>
          </w:tcPr>
          <w:p w14:paraId="756C5F30" w14:textId="77777777" w:rsidR="00E0539D" w:rsidRPr="00FB65A1" w:rsidRDefault="00E0539D" w:rsidP="00D362D4">
            <w:pPr>
              <w:spacing w:after="0"/>
              <w:rPr>
                <w:ins w:id="4767" w:author="CMCC" w:date="2023-02-16T16:46:00Z"/>
                <w:rFonts w:ascii="Arial" w:hAnsi="Arial" w:cs="Arial"/>
                <w:sz w:val="18"/>
                <w:szCs w:val="18"/>
              </w:rPr>
            </w:pPr>
            <w:ins w:id="4768" w:author="CMCC" w:date="2023-02-16T16:46:00Z">
              <w:r w:rsidRPr="00FB65A1">
                <w:rPr>
                  <w:rFonts w:ascii="Arial" w:hAnsi="Arial" w:cs="Arial"/>
                  <w:sz w:val="18"/>
                  <w:szCs w:val="18"/>
                </w:rPr>
                <w:t>UE-to-UE: InH-Office in TR 38.901 (h</w:t>
              </w:r>
              <w:r w:rsidRPr="00FB65A1">
                <w:rPr>
                  <w:rFonts w:ascii="Arial" w:hAnsi="Arial" w:cs="Arial"/>
                  <w:sz w:val="18"/>
                  <w:szCs w:val="18"/>
                  <w:vertAlign w:val="subscript"/>
                </w:rPr>
                <w:t>BS</w:t>
              </w:r>
              <w:r w:rsidRPr="00FB65A1">
                <w:rPr>
                  <w:rFonts w:ascii="Arial" w:hAnsi="Arial" w:cs="Arial"/>
                  <w:sz w:val="18"/>
                  <w:szCs w:val="18"/>
                </w:rPr>
                <w:t xml:space="preserve"> =1.5m)</w:t>
              </w:r>
            </w:ins>
          </w:p>
        </w:tc>
      </w:tr>
      <w:tr w:rsidR="00E0539D" w:rsidRPr="00162BAF" w14:paraId="006F7A35" w14:textId="77777777" w:rsidTr="00D362D4">
        <w:trPr>
          <w:jc w:val="center"/>
          <w:ins w:id="4769" w:author="CMCC" w:date="2023-02-16T16:46:00Z"/>
        </w:trPr>
        <w:tc>
          <w:tcPr>
            <w:tcW w:w="1411" w:type="dxa"/>
            <w:vAlign w:val="center"/>
          </w:tcPr>
          <w:p w14:paraId="02EA0CB6" w14:textId="77777777" w:rsidR="00E0539D" w:rsidRPr="00FB65A1" w:rsidRDefault="00E0539D" w:rsidP="00D362D4">
            <w:pPr>
              <w:spacing w:after="0"/>
              <w:rPr>
                <w:ins w:id="4770" w:author="CMCC" w:date="2023-02-16T16:46:00Z"/>
                <w:rFonts w:ascii="Arial" w:hAnsi="Arial" w:cs="Arial"/>
                <w:b/>
                <w:sz w:val="18"/>
                <w:szCs w:val="18"/>
              </w:rPr>
            </w:pPr>
            <w:ins w:id="4771" w:author="CMCC" w:date="2023-02-16T16:46:00Z">
              <w:r w:rsidRPr="00FB65A1">
                <w:rPr>
                  <w:rFonts w:ascii="Arial" w:hAnsi="Arial" w:cs="Arial"/>
                  <w:b/>
                  <w:sz w:val="18"/>
                  <w:szCs w:val="18"/>
                </w:rPr>
                <w:t>BS antenna array configuration for Legacy TDD</w:t>
              </w:r>
            </w:ins>
          </w:p>
        </w:tc>
        <w:tc>
          <w:tcPr>
            <w:tcW w:w="2056" w:type="dxa"/>
          </w:tcPr>
          <w:p w14:paraId="67F6493A" w14:textId="77777777" w:rsidR="00E0539D" w:rsidRPr="00FB65A1" w:rsidRDefault="00E0539D" w:rsidP="00D362D4">
            <w:pPr>
              <w:spacing w:after="0"/>
              <w:rPr>
                <w:ins w:id="4772" w:author="CMCC" w:date="2023-02-16T16:46:00Z"/>
                <w:rFonts w:ascii="Arial" w:hAnsi="Arial" w:cs="Arial"/>
                <w:sz w:val="18"/>
                <w:szCs w:val="18"/>
              </w:rPr>
            </w:pPr>
            <w:ins w:id="4773" w:author="CMCC" w:date="2023-02-16T16:46:00Z">
              <w:r>
                <w:rPr>
                  <w:rFonts w:ascii="Arial" w:hAnsi="Arial" w:cs="Arial"/>
                  <w:bCs/>
                  <w:iCs/>
                  <w:sz w:val="18"/>
                  <w:szCs w:val="18"/>
                </w:rPr>
                <w:t>(</w:t>
              </w:r>
              <w:r w:rsidRPr="00FB65A1">
                <w:rPr>
                  <w:rFonts w:ascii="Arial" w:hAnsi="Arial" w:cs="Arial"/>
                  <w:bCs/>
                  <w:iCs/>
                  <w:sz w:val="18"/>
                  <w:szCs w:val="18"/>
                </w:rPr>
                <w:t>M,N,P,Mg,Ng</w:t>
              </w:r>
              <w:r>
                <w:rPr>
                  <w:rFonts w:ascii="Arial" w:hAnsi="Arial" w:cs="Arial"/>
                  <w:bCs/>
                  <w:iCs/>
                  <w:sz w:val="18"/>
                  <w:szCs w:val="18"/>
                </w:rPr>
                <w:t>;</w:t>
              </w:r>
              <w:r w:rsidRPr="00FB65A1">
                <w:rPr>
                  <w:rFonts w:ascii="Arial" w:hAnsi="Arial" w:cs="Arial"/>
                  <w:bCs/>
                  <w:iCs/>
                  <w:sz w:val="18"/>
                  <w:szCs w:val="18"/>
                </w:rPr>
                <w:t>M</w:t>
              </w:r>
              <w:r>
                <w:rPr>
                  <w:rFonts w:ascii="Arial" w:hAnsi="Arial" w:cs="Arial"/>
                  <w:bCs/>
                  <w:iCs/>
                  <w:sz w:val="18"/>
                  <w:szCs w:val="18"/>
                </w:rPr>
                <w:t>p</w:t>
              </w:r>
              <w:r w:rsidRPr="00FB65A1">
                <w:rPr>
                  <w:rFonts w:ascii="Arial" w:hAnsi="Arial" w:cs="Arial"/>
                  <w:bCs/>
                  <w:iCs/>
                  <w:sz w:val="18"/>
                  <w:szCs w:val="18"/>
                </w:rPr>
                <w:t>,N</w:t>
              </w:r>
              <w:r>
                <w:rPr>
                  <w:rFonts w:ascii="Arial" w:hAnsi="Arial" w:cs="Arial"/>
                  <w:bCs/>
                  <w:iCs/>
                  <w:sz w:val="18"/>
                  <w:szCs w:val="18"/>
                </w:rPr>
                <w:t>p</w:t>
              </w:r>
              <w:r>
                <w:rPr>
                  <w:rFonts w:ascii="Arial" w:hAnsi="Arial" w:cs="Arial"/>
                  <w:sz w:val="18"/>
                  <w:szCs w:val="18"/>
                  <w:lang w:val="fr-FR" w:eastAsia="zh-CN"/>
                </w:rPr>
                <w:t xml:space="preserve">) </w:t>
              </w:r>
              <w:r w:rsidRPr="00FB65A1">
                <w:rPr>
                  <w:rFonts w:ascii="Arial" w:hAnsi="Arial" w:cs="Arial"/>
                  <w:sz w:val="18"/>
                  <w:szCs w:val="18"/>
                </w:rPr>
                <w:t xml:space="preserve"> =</w:t>
              </w:r>
              <w:r>
                <w:rPr>
                  <w:rFonts w:ascii="Arial" w:hAnsi="Arial" w:cs="Arial"/>
                  <w:sz w:val="18"/>
                  <w:szCs w:val="18"/>
                </w:rPr>
                <w:t xml:space="preserve"> </w:t>
              </w:r>
              <w:r w:rsidRPr="00FB65A1">
                <w:rPr>
                  <w:rFonts w:ascii="Arial" w:hAnsi="Arial" w:cs="Arial"/>
                  <w:sz w:val="18"/>
                  <w:szCs w:val="18"/>
                </w:rPr>
                <w:t xml:space="preserve">(8,8,2,1,1;2,8) </w:t>
              </w:r>
            </w:ins>
          </w:p>
          <w:p w14:paraId="6E642F3B" w14:textId="77777777" w:rsidR="00E0539D" w:rsidRPr="00FB65A1" w:rsidRDefault="00000000" w:rsidP="00D362D4">
            <w:pPr>
              <w:spacing w:after="0"/>
              <w:rPr>
                <w:ins w:id="4774" w:author="CMCC" w:date="2023-02-16T16:46:00Z"/>
                <w:rFonts w:ascii="Arial" w:hAnsi="Arial" w:cs="Arial"/>
                <w:sz w:val="18"/>
                <w:szCs w:val="18"/>
              </w:rPr>
            </w:pPr>
            <m:oMath>
              <m:d>
                <m:dPr>
                  <m:ctrlPr>
                    <w:ins w:id="4775" w:author="CMCC" w:date="2023-02-16T16:46:00Z">
                      <w:rPr>
                        <w:rFonts w:ascii="Cambria Math" w:hAnsi="Cambria Math" w:cs="Arial"/>
                        <w:i/>
                        <w:iCs/>
                        <w:sz w:val="18"/>
                        <w:szCs w:val="18"/>
                      </w:rPr>
                    </w:ins>
                  </m:ctrlPr>
                </m:dPr>
                <m:e>
                  <m:sSub>
                    <m:sSubPr>
                      <m:ctrlPr>
                        <w:ins w:id="4776" w:author="CMCC" w:date="2023-02-16T16:46:00Z">
                          <w:rPr>
                            <w:rFonts w:ascii="Cambria Math" w:hAnsi="Cambria Math" w:cs="Arial"/>
                            <w:i/>
                            <w:iCs/>
                            <w:sz w:val="18"/>
                            <w:szCs w:val="18"/>
                          </w:rPr>
                        </w:ins>
                      </m:ctrlPr>
                    </m:sSubPr>
                    <m:e>
                      <m:r>
                        <w:ins w:id="4777" w:author="CMCC" w:date="2023-02-16T16:46:00Z">
                          <m:rPr>
                            <m:sty m:val="p"/>
                          </m:rPr>
                          <w:rPr>
                            <w:rFonts w:ascii="Cambria Math" w:hAnsi="Cambria Math" w:cs="Arial"/>
                            <w:sz w:val="18"/>
                            <w:szCs w:val="18"/>
                          </w:rPr>
                          <m:t>d</m:t>
                        </w:ins>
                      </m:r>
                    </m:e>
                    <m:sub>
                      <m:r>
                        <w:ins w:id="4778" w:author="CMCC" w:date="2023-02-16T16:46:00Z">
                          <m:rPr>
                            <m:sty m:val="p"/>
                          </m:rPr>
                          <w:rPr>
                            <w:rFonts w:ascii="Cambria Math" w:hAnsi="Cambria Math" w:cs="Arial"/>
                            <w:sz w:val="18"/>
                            <w:szCs w:val="18"/>
                          </w:rPr>
                          <m:t>H</m:t>
                        </w:ins>
                      </m:r>
                    </m:sub>
                  </m:sSub>
                  <m:r>
                    <w:ins w:id="4779" w:author="CMCC" w:date="2023-02-16T16:46:00Z">
                      <m:rPr>
                        <m:sty m:val="p"/>
                      </m:rPr>
                      <w:rPr>
                        <w:rFonts w:ascii="Cambria Math" w:hAnsi="Cambria Math" w:cs="Arial"/>
                        <w:sz w:val="18"/>
                        <w:szCs w:val="18"/>
                      </w:rPr>
                      <m:t>,</m:t>
                    </w:ins>
                  </m:r>
                  <m:sSub>
                    <m:sSubPr>
                      <m:ctrlPr>
                        <w:ins w:id="4780" w:author="CMCC" w:date="2023-02-16T16:46:00Z">
                          <w:rPr>
                            <w:rFonts w:ascii="Cambria Math" w:hAnsi="Cambria Math" w:cs="Arial"/>
                            <w:i/>
                            <w:iCs/>
                            <w:sz w:val="18"/>
                            <w:szCs w:val="18"/>
                          </w:rPr>
                        </w:ins>
                      </m:ctrlPr>
                    </m:sSubPr>
                    <m:e>
                      <m:r>
                        <w:ins w:id="4781" w:author="CMCC" w:date="2023-02-16T16:46:00Z">
                          <m:rPr>
                            <m:sty m:val="p"/>
                          </m:rPr>
                          <w:rPr>
                            <w:rFonts w:ascii="Cambria Math" w:hAnsi="Cambria Math" w:cs="Arial"/>
                            <w:sz w:val="18"/>
                            <w:szCs w:val="18"/>
                          </w:rPr>
                          <m:t>d</m:t>
                        </w:ins>
                      </m:r>
                    </m:e>
                    <m:sub>
                      <m:r>
                        <w:ins w:id="4782" w:author="CMCC" w:date="2023-02-16T16:46:00Z">
                          <m:rPr>
                            <m:sty m:val="p"/>
                          </m:rPr>
                          <w:rPr>
                            <w:rFonts w:ascii="Cambria Math" w:hAnsi="Cambria Math" w:cs="Arial"/>
                            <w:sz w:val="18"/>
                            <w:szCs w:val="18"/>
                          </w:rPr>
                          <m:t>V</m:t>
                        </w:ins>
                      </m:r>
                    </m:sub>
                  </m:sSub>
                </m:e>
              </m:d>
            </m:oMath>
            <w:ins w:id="4783" w:author="CMCC" w:date="2023-02-16T16:46:00Z">
              <w:r w:rsidR="00E0539D" w:rsidRPr="00FB65A1">
                <w:rPr>
                  <w:rFonts w:ascii="Arial" w:hAnsi="Arial" w:cs="Arial"/>
                  <w:sz w:val="18"/>
                  <w:szCs w:val="18"/>
                  <w:lang w:val="pt-BR"/>
                </w:rPr>
                <w:t xml:space="preserve"> = (0.5, 0.8)λ,  +45°/-45° polarization</w:t>
              </w:r>
            </w:ins>
          </w:p>
        </w:tc>
        <w:tc>
          <w:tcPr>
            <w:tcW w:w="2057" w:type="dxa"/>
          </w:tcPr>
          <w:p w14:paraId="1474D044" w14:textId="77777777" w:rsidR="00E0539D" w:rsidRPr="00FB65A1" w:rsidRDefault="00E0539D" w:rsidP="00D362D4">
            <w:pPr>
              <w:spacing w:after="0"/>
              <w:rPr>
                <w:ins w:id="4784" w:author="CMCC" w:date="2023-02-16T16:46:00Z"/>
                <w:rFonts w:ascii="Arial" w:hAnsi="Arial" w:cs="Arial"/>
                <w:sz w:val="18"/>
                <w:szCs w:val="18"/>
              </w:rPr>
            </w:pPr>
            <w:ins w:id="4785" w:author="CMCC" w:date="2023-02-16T16:46:00Z">
              <w:r>
                <w:rPr>
                  <w:rFonts w:ascii="Arial" w:hAnsi="Arial" w:cs="Arial"/>
                  <w:bCs/>
                  <w:iCs/>
                  <w:sz w:val="18"/>
                  <w:szCs w:val="18"/>
                </w:rPr>
                <w:t>(</w:t>
              </w:r>
              <w:r w:rsidRPr="00FB65A1">
                <w:rPr>
                  <w:rFonts w:ascii="Arial" w:hAnsi="Arial" w:cs="Arial"/>
                  <w:bCs/>
                  <w:iCs/>
                  <w:sz w:val="18"/>
                  <w:szCs w:val="18"/>
                </w:rPr>
                <w:t>M,N,P,Mg,Ng</w:t>
              </w:r>
              <w:r>
                <w:rPr>
                  <w:rFonts w:ascii="Arial" w:hAnsi="Arial" w:cs="Arial"/>
                  <w:bCs/>
                  <w:iCs/>
                  <w:sz w:val="18"/>
                  <w:szCs w:val="18"/>
                </w:rPr>
                <w:t>;</w:t>
              </w:r>
              <w:r w:rsidRPr="00FB65A1">
                <w:rPr>
                  <w:rFonts w:ascii="Arial" w:hAnsi="Arial" w:cs="Arial"/>
                  <w:bCs/>
                  <w:iCs/>
                  <w:sz w:val="18"/>
                  <w:szCs w:val="18"/>
                </w:rPr>
                <w:t>M</w:t>
              </w:r>
              <w:r>
                <w:rPr>
                  <w:rFonts w:ascii="Arial" w:hAnsi="Arial" w:cs="Arial"/>
                  <w:bCs/>
                  <w:iCs/>
                  <w:sz w:val="18"/>
                  <w:szCs w:val="18"/>
                </w:rPr>
                <w:t>p</w:t>
              </w:r>
              <w:r w:rsidRPr="00FB65A1">
                <w:rPr>
                  <w:rFonts w:ascii="Arial" w:hAnsi="Arial" w:cs="Arial"/>
                  <w:bCs/>
                  <w:iCs/>
                  <w:sz w:val="18"/>
                  <w:szCs w:val="18"/>
                </w:rPr>
                <w:t>,N</w:t>
              </w:r>
              <w:r>
                <w:rPr>
                  <w:rFonts w:ascii="Arial" w:hAnsi="Arial" w:cs="Arial"/>
                  <w:bCs/>
                  <w:iCs/>
                  <w:sz w:val="18"/>
                  <w:szCs w:val="18"/>
                </w:rPr>
                <w:t>p</w:t>
              </w:r>
              <w:r>
                <w:rPr>
                  <w:rFonts w:ascii="Arial" w:hAnsi="Arial" w:cs="Arial"/>
                  <w:sz w:val="18"/>
                  <w:szCs w:val="18"/>
                  <w:lang w:val="fr-FR" w:eastAsia="zh-CN"/>
                </w:rPr>
                <w:t xml:space="preserve">) </w:t>
              </w:r>
              <w:r w:rsidRPr="00FB65A1">
                <w:rPr>
                  <w:rFonts w:ascii="Arial" w:hAnsi="Arial" w:cs="Arial"/>
                  <w:sz w:val="18"/>
                  <w:szCs w:val="18"/>
                </w:rPr>
                <w:t xml:space="preserve"> =</w:t>
              </w:r>
              <w:r>
                <w:rPr>
                  <w:rFonts w:ascii="Arial" w:hAnsi="Arial" w:cs="Arial"/>
                  <w:sz w:val="18"/>
                  <w:szCs w:val="18"/>
                </w:rPr>
                <w:t xml:space="preserve"> </w:t>
              </w:r>
              <w:r w:rsidRPr="00FB65A1">
                <w:rPr>
                  <w:rFonts w:ascii="Arial" w:hAnsi="Arial" w:cs="Arial"/>
                  <w:sz w:val="18"/>
                  <w:szCs w:val="18"/>
                </w:rPr>
                <w:t>(4,16,2,2,2; 1,1)</w:t>
              </w:r>
            </w:ins>
          </w:p>
          <w:p w14:paraId="60666E7C" w14:textId="77777777" w:rsidR="00E0539D" w:rsidRPr="00FB65A1" w:rsidRDefault="00000000" w:rsidP="00D362D4">
            <w:pPr>
              <w:spacing w:after="0"/>
              <w:rPr>
                <w:ins w:id="4786" w:author="CMCC" w:date="2023-02-16T16:46:00Z"/>
                <w:rFonts w:ascii="Arial" w:hAnsi="Arial" w:cs="Arial"/>
                <w:sz w:val="18"/>
                <w:szCs w:val="18"/>
              </w:rPr>
            </w:pPr>
            <m:oMath>
              <m:d>
                <m:dPr>
                  <m:ctrlPr>
                    <w:ins w:id="4787" w:author="CMCC" w:date="2023-02-16T16:46:00Z">
                      <w:rPr>
                        <w:rFonts w:ascii="Cambria Math" w:hAnsi="Cambria Math" w:cs="Arial"/>
                        <w:i/>
                        <w:iCs/>
                        <w:sz w:val="18"/>
                        <w:szCs w:val="18"/>
                      </w:rPr>
                    </w:ins>
                  </m:ctrlPr>
                </m:dPr>
                <m:e>
                  <m:sSub>
                    <m:sSubPr>
                      <m:ctrlPr>
                        <w:ins w:id="4788" w:author="CMCC" w:date="2023-02-16T16:46:00Z">
                          <w:rPr>
                            <w:rFonts w:ascii="Cambria Math" w:hAnsi="Cambria Math" w:cs="Arial"/>
                            <w:i/>
                            <w:iCs/>
                            <w:sz w:val="18"/>
                            <w:szCs w:val="18"/>
                          </w:rPr>
                        </w:ins>
                      </m:ctrlPr>
                    </m:sSubPr>
                    <m:e>
                      <m:r>
                        <w:ins w:id="4789" w:author="CMCC" w:date="2023-02-16T16:46:00Z">
                          <m:rPr>
                            <m:sty m:val="p"/>
                          </m:rPr>
                          <w:rPr>
                            <w:rFonts w:ascii="Cambria Math" w:hAnsi="Cambria Math" w:cs="Arial"/>
                            <w:sz w:val="18"/>
                            <w:szCs w:val="18"/>
                          </w:rPr>
                          <m:t>d</m:t>
                        </w:ins>
                      </m:r>
                    </m:e>
                    <m:sub>
                      <m:r>
                        <w:ins w:id="4790" w:author="CMCC" w:date="2023-02-16T16:46:00Z">
                          <m:rPr>
                            <m:sty m:val="p"/>
                          </m:rPr>
                          <w:rPr>
                            <w:rFonts w:ascii="Cambria Math" w:hAnsi="Cambria Math" w:cs="Arial"/>
                            <w:sz w:val="18"/>
                            <w:szCs w:val="18"/>
                          </w:rPr>
                          <m:t>H</m:t>
                        </w:ins>
                      </m:r>
                    </m:sub>
                  </m:sSub>
                  <m:r>
                    <w:ins w:id="4791" w:author="CMCC" w:date="2023-02-16T16:46:00Z">
                      <m:rPr>
                        <m:sty m:val="p"/>
                      </m:rPr>
                      <w:rPr>
                        <w:rFonts w:ascii="Cambria Math" w:hAnsi="Cambria Math" w:cs="Arial"/>
                        <w:sz w:val="18"/>
                        <w:szCs w:val="18"/>
                      </w:rPr>
                      <m:t>,</m:t>
                    </w:ins>
                  </m:r>
                  <m:sSub>
                    <m:sSubPr>
                      <m:ctrlPr>
                        <w:ins w:id="4792" w:author="CMCC" w:date="2023-02-16T16:46:00Z">
                          <w:rPr>
                            <w:rFonts w:ascii="Cambria Math" w:hAnsi="Cambria Math" w:cs="Arial"/>
                            <w:i/>
                            <w:iCs/>
                            <w:sz w:val="18"/>
                            <w:szCs w:val="18"/>
                          </w:rPr>
                        </w:ins>
                      </m:ctrlPr>
                    </m:sSubPr>
                    <m:e>
                      <m:r>
                        <w:ins w:id="4793" w:author="CMCC" w:date="2023-02-16T16:46:00Z">
                          <m:rPr>
                            <m:sty m:val="p"/>
                          </m:rPr>
                          <w:rPr>
                            <w:rFonts w:ascii="Cambria Math" w:hAnsi="Cambria Math" w:cs="Arial"/>
                            <w:sz w:val="18"/>
                            <w:szCs w:val="18"/>
                          </w:rPr>
                          <m:t>d</m:t>
                        </w:ins>
                      </m:r>
                    </m:e>
                    <m:sub>
                      <m:r>
                        <w:ins w:id="4794" w:author="CMCC" w:date="2023-02-16T16:46:00Z">
                          <m:rPr>
                            <m:sty m:val="p"/>
                          </m:rPr>
                          <w:rPr>
                            <w:rFonts w:ascii="Cambria Math" w:hAnsi="Cambria Math" w:cs="Arial"/>
                            <w:sz w:val="18"/>
                            <w:szCs w:val="18"/>
                          </w:rPr>
                          <m:t>V</m:t>
                        </w:ins>
                      </m:r>
                    </m:sub>
                  </m:sSub>
                </m:e>
              </m:d>
            </m:oMath>
            <w:ins w:id="4795" w:author="CMCC" w:date="2023-02-16T16:46:00Z">
              <w:r w:rsidR="00E0539D" w:rsidRPr="00FB65A1">
                <w:rPr>
                  <w:rFonts w:ascii="Arial" w:hAnsi="Arial" w:cs="Arial"/>
                  <w:sz w:val="18"/>
                  <w:szCs w:val="18"/>
                  <w:lang w:val="pt-BR"/>
                </w:rPr>
                <w:t>= (0.5, 0.5)λ, +45°/-45° polarization</w:t>
              </w:r>
            </w:ins>
          </w:p>
        </w:tc>
        <w:tc>
          <w:tcPr>
            <w:tcW w:w="2054" w:type="dxa"/>
          </w:tcPr>
          <w:p w14:paraId="54A96436" w14:textId="77777777" w:rsidR="00E0539D" w:rsidRPr="00FB65A1" w:rsidRDefault="00E0539D" w:rsidP="00D362D4">
            <w:pPr>
              <w:spacing w:after="0"/>
              <w:rPr>
                <w:ins w:id="4796" w:author="CMCC" w:date="2023-02-16T16:46:00Z"/>
                <w:rFonts w:ascii="Arial" w:hAnsi="Arial" w:cs="Arial"/>
                <w:sz w:val="18"/>
                <w:szCs w:val="18"/>
                <w:lang w:val="fr-FR"/>
              </w:rPr>
            </w:pPr>
            <w:ins w:id="4797" w:author="CMCC" w:date="2023-02-16T16:46:00Z">
              <w:r>
                <w:rPr>
                  <w:rFonts w:ascii="Arial" w:hAnsi="Arial" w:cs="Arial"/>
                  <w:bCs/>
                  <w:iCs/>
                  <w:sz w:val="18"/>
                  <w:szCs w:val="18"/>
                </w:rPr>
                <w:t>(</w:t>
              </w:r>
              <w:r w:rsidRPr="00FB65A1">
                <w:rPr>
                  <w:rFonts w:ascii="Arial" w:hAnsi="Arial" w:cs="Arial"/>
                  <w:bCs/>
                  <w:iCs/>
                  <w:sz w:val="18"/>
                  <w:szCs w:val="18"/>
                </w:rPr>
                <w:t>M,N,P,Mg,Ng</w:t>
              </w:r>
              <w:r>
                <w:rPr>
                  <w:rFonts w:ascii="Arial" w:hAnsi="Arial" w:cs="Arial"/>
                  <w:bCs/>
                  <w:iCs/>
                  <w:sz w:val="18"/>
                  <w:szCs w:val="18"/>
                </w:rPr>
                <w:t>;</w:t>
              </w:r>
              <w:r w:rsidRPr="00FB65A1">
                <w:rPr>
                  <w:rFonts w:ascii="Arial" w:hAnsi="Arial" w:cs="Arial"/>
                  <w:bCs/>
                  <w:iCs/>
                  <w:sz w:val="18"/>
                  <w:szCs w:val="18"/>
                </w:rPr>
                <w:t>M</w:t>
              </w:r>
              <w:r>
                <w:rPr>
                  <w:rFonts w:ascii="Arial" w:hAnsi="Arial" w:cs="Arial"/>
                  <w:bCs/>
                  <w:iCs/>
                  <w:sz w:val="18"/>
                  <w:szCs w:val="18"/>
                </w:rPr>
                <w:t>p</w:t>
              </w:r>
              <w:r w:rsidRPr="00FB65A1">
                <w:rPr>
                  <w:rFonts w:ascii="Arial" w:hAnsi="Arial" w:cs="Arial"/>
                  <w:bCs/>
                  <w:iCs/>
                  <w:sz w:val="18"/>
                  <w:szCs w:val="18"/>
                </w:rPr>
                <w:t>,N</w:t>
              </w:r>
              <w:r>
                <w:rPr>
                  <w:rFonts w:ascii="Arial" w:hAnsi="Arial" w:cs="Arial"/>
                  <w:bCs/>
                  <w:iCs/>
                  <w:sz w:val="18"/>
                  <w:szCs w:val="18"/>
                </w:rPr>
                <w:t>p</w:t>
              </w:r>
              <w:r>
                <w:rPr>
                  <w:rFonts w:ascii="Arial" w:hAnsi="Arial" w:cs="Arial"/>
                  <w:sz w:val="18"/>
                  <w:szCs w:val="18"/>
                  <w:lang w:val="fr-FR" w:eastAsia="zh-CN"/>
                </w:rPr>
                <w:t xml:space="preserve">) </w:t>
              </w:r>
              <w:r w:rsidRPr="00FB65A1">
                <w:rPr>
                  <w:rFonts w:ascii="Arial" w:hAnsi="Arial" w:cs="Arial"/>
                  <w:sz w:val="18"/>
                  <w:szCs w:val="18"/>
                </w:rPr>
                <w:t xml:space="preserve"> </w:t>
              </w:r>
              <w:r w:rsidRPr="00FB65A1">
                <w:rPr>
                  <w:rFonts w:ascii="Arial" w:hAnsi="Arial" w:cs="Arial"/>
                  <w:sz w:val="18"/>
                  <w:szCs w:val="18"/>
                  <w:lang w:val="fr-FR"/>
                </w:rPr>
                <w:t xml:space="preserve">= (4,4,2,1,1; 4,4) </w:t>
              </w:r>
            </w:ins>
          </w:p>
          <w:p w14:paraId="01764B4E" w14:textId="77777777" w:rsidR="00E0539D" w:rsidRPr="00FB65A1" w:rsidRDefault="00000000" w:rsidP="00D362D4">
            <w:pPr>
              <w:spacing w:after="0"/>
              <w:rPr>
                <w:ins w:id="4798" w:author="CMCC" w:date="2023-02-16T16:46:00Z"/>
                <w:rFonts w:ascii="Arial" w:hAnsi="Arial" w:cs="Arial"/>
                <w:sz w:val="18"/>
                <w:szCs w:val="18"/>
              </w:rPr>
            </w:pPr>
            <m:oMath>
              <m:d>
                <m:dPr>
                  <m:ctrlPr>
                    <w:ins w:id="4799" w:author="CMCC" w:date="2023-02-16T16:46:00Z">
                      <w:rPr>
                        <w:rFonts w:ascii="Cambria Math" w:hAnsi="Cambria Math" w:cs="Arial"/>
                        <w:i/>
                        <w:iCs/>
                        <w:sz w:val="18"/>
                        <w:szCs w:val="18"/>
                      </w:rPr>
                    </w:ins>
                  </m:ctrlPr>
                </m:dPr>
                <m:e>
                  <m:sSub>
                    <m:sSubPr>
                      <m:ctrlPr>
                        <w:ins w:id="4800" w:author="CMCC" w:date="2023-02-16T16:46:00Z">
                          <w:rPr>
                            <w:rFonts w:ascii="Cambria Math" w:hAnsi="Cambria Math" w:cs="Arial"/>
                            <w:i/>
                            <w:iCs/>
                            <w:sz w:val="18"/>
                            <w:szCs w:val="18"/>
                          </w:rPr>
                        </w:ins>
                      </m:ctrlPr>
                    </m:sSubPr>
                    <m:e>
                      <m:r>
                        <w:ins w:id="4801" w:author="CMCC" w:date="2023-02-16T16:46:00Z">
                          <m:rPr>
                            <m:sty m:val="p"/>
                          </m:rPr>
                          <w:rPr>
                            <w:rFonts w:ascii="Cambria Math" w:hAnsi="Cambria Math" w:cs="Arial"/>
                            <w:sz w:val="18"/>
                            <w:szCs w:val="18"/>
                          </w:rPr>
                          <m:t>d</m:t>
                        </w:ins>
                      </m:r>
                    </m:e>
                    <m:sub>
                      <m:r>
                        <w:ins w:id="4802" w:author="CMCC" w:date="2023-02-16T16:46:00Z">
                          <m:rPr>
                            <m:sty m:val="p"/>
                          </m:rPr>
                          <w:rPr>
                            <w:rFonts w:ascii="Cambria Math" w:hAnsi="Cambria Math" w:cs="Arial"/>
                            <w:sz w:val="18"/>
                            <w:szCs w:val="18"/>
                          </w:rPr>
                          <m:t>H</m:t>
                        </w:ins>
                      </m:r>
                    </m:sub>
                  </m:sSub>
                  <m:r>
                    <w:ins w:id="4803" w:author="CMCC" w:date="2023-02-16T16:46:00Z">
                      <m:rPr>
                        <m:sty m:val="p"/>
                      </m:rPr>
                      <w:rPr>
                        <w:rFonts w:ascii="Cambria Math" w:hAnsi="Cambria Math" w:cs="Arial"/>
                        <w:sz w:val="18"/>
                        <w:szCs w:val="18"/>
                      </w:rPr>
                      <m:t>,</m:t>
                    </w:ins>
                  </m:r>
                  <m:sSub>
                    <m:sSubPr>
                      <m:ctrlPr>
                        <w:ins w:id="4804" w:author="CMCC" w:date="2023-02-16T16:46:00Z">
                          <w:rPr>
                            <w:rFonts w:ascii="Cambria Math" w:hAnsi="Cambria Math" w:cs="Arial"/>
                            <w:i/>
                            <w:iCs/>
                            <w:sz w:val="18"/>
                            <w:szCs w:val="18"/>
                          </w:rPr>
                        </w:ins>
                      </m:ctrlPr>
                    </m:sSubPr>
                    <m:e>
                      <m:r>
                        <w:ins w:id="4805" w:author="CMCC" w:date="2023-02-16T16:46:00Z">
                          <m:rPr>
                            <m:sty m:val="p"/>
                          </m:rPr>
                          <w:rPr>
                            <w:rFonts w:ascii="Cambria Math" w:hAnsi="Cambria Math" w:cs="Arial"/>
                            <w:sz w:val="18"/>
                            <w:szCs w:val="18"/>
                          </w:rPr>
                          <m:t>d</m:t>
                        </w:ins>
                      </m:r>
                    </m:e>
                    <m:sub>
                      <m:r>
                        <w:ins w:id="4806" w:author="CMCC" w:date="2023-02-16T16:46:00Z">
                          <m:rPr>
                            <m:sty m:val="p"/>
                          </m:rPr>
                          <w:rPr>
                            <w:rFonts w:ascii="Cambria Math" w:hAnsi="Cambria Math" w:cs="Arial"/>
                            <w:sz w:val="18"/>
                            <w:szCs w:val="18"/>
                          </w:rPr>
                          <m:t>V</m:t>
                        </w:ins>
                      </m:r>
                    </m:sub>
                  </m:sSub>
                </m:e>
              </m:d>
            </m:oMath>
            <w:ins w:id="4807" w:author="CMCC" w:date="2023-02-16T16:46:00Z">
              <w:r w:rsidR="00E0539D" w:rsidRPr="00FB65A1">
                <w:rPr>
                  <w:rFonts w:ascii="Arial" w:hAnsi="Arial" w:cs="Arial"/>
                  <w:sz w:val="18"/>
                  <w:szCs w:val="18"/>
                </w:rPr>
                <w:t>= (0.5, 0.5)λ,  +45°/-45° polarization</w:t>
              </w:r>
            </w:ins>
          </w:p>
        </w:tc>
        <w:tc>
          <w:tcPr>
            <w:tcW w:w="2055" w:type="dxa"/>
          </w:tcPr>
          <w:p w14:paraId="3233A117" w14:textId="77777777" w:rsidR="00E0539D" w:rsidRPr="00FB65A1" w:rsidRDefault="00E0539D" w:rsidP="00D362D4">
            <w:pPr>
              <w:spacing w:after="0"/>
              <w:rPr>
                <w:ins w:id="4808" w:author="CMCC" w:date="2023-02-16T16:46:00Z"/>
                <w:rFonts w:ascii="Arial" w:hAnsi="Arial" w:cs="Arial"/>
                <w:sz w:val="18"/>
                <w:szCs w:val="18"/>
                <w:lang w:val="fr-FR"/>
              </w:rPr>
            </w:pPr>
            <w:ins w:id="4809" w:author="CMCC" w:date="2023-02-16T16:46:00Z">
              <w:r>
                <w:rPr>
                  <w:rFonts w:ascii="Arial" w:hAnsi="Arial" w:cs="Arial"/>
                  <w:bCs/>
                  <w:iCs/>
                  <w:sz w:val="18"/>
                  <w:szCs w:val="18"/>
                </w:rPr>
                <w:t>(</w:t>
              </w:r>
              <w:r w:rsidRPr="00FB65A1">
                <w:rPr>
                  <w:rFonts w:ascii="Arial" w:hAnsi="Arial" w:cs="Arial"/>
                  <w:bCs/>
                  <w:iCs/>
                  <w:sz w:val="18"/>
                  <w:szCs w:val="18"/>
                </w:rPr>
                <w:t>M,N,P,Mg,Ng</w:t>
              </w:r>
              <w:r>
                <w:rPr>
                  <w:rFonts w:ascii="Arial" w:hAnsi="Arial" w:cs="Arial"/>
                  <w:bCs/>
                  <w:iCs/>
                  <w:sz w:val="18"/>
                  <w:szCs w:val="18"/>
                </w:rPr>
                <w:t>;</w:t>
              </w:r>
              <w:r w:rsidRPr="00FB65A1">
                <w:rPr>
                  <w:rFonts w:ascii="Arial" w:hAnsi="Arial" w:cs="Arial"/>
                  <w:bCs/>
                  <w:iCs/>
                  <w:sz w:val="18"/>
                  <w:szCs w:val="18"/>
                </w:rPr>
                <w:t>M</w:t>
              </w:r>
              <w:r>
                <w:rPr>
                  <w:rFonts w:ascii="Arial" w:hAnsi="Arial" w:cs="Arial"/>
                  <w:bCs/>
                  <w:iCs/>
                  <w:sz w:val="18"/>
                  <w:szCs w:val="18"/>
                </w:rPr>
                <w:t>p</w:t>
              </w:r>
              <w:r w:rsidRPr="00FB65A1">
                <w:rPr>
                  <w:rFonts w:ascii="Arial" w:hAnsi="Arial" w:cs="Arial"/>
                  <w:bCs/>
                  <w:iCs/>
                  <w:sz w:val="18"/>
                  <w:szCs w:val="18"/>
                </w:rPr>
                <w:t>,N</w:t>
              </w:r>
              <w:r>
                <w:rPr>
                  <w:rFonts w:ascii="Arial" w:hAnsi="Arial" w:cs="Arial"/>
                  <w:bCs/>
                  <w:iCs/>
                  <w:sz w:val="18"/>
                  <w:szCs w:val="18"/>
                </w:rPr>
                <w:t>p</w:t>
              </w:r>
              <w:r>
                <w:rPr>
                  <w:rFonts w:ascii="Arial" w:hAnsi="Arial" w:cs="Arial"/>
                  <w:sz w:val="18"/>
                  <w:szCs w:val="18"/>
                  <w:lang w:val="fr-FR" w:eastAsia="zh-CN"/>
                </w:rPr>
                <w:t xml:space="preserve">) </w:t>
              </w:r>
              <w:r w:rsidRPr="00FB65A1">
                <w:rPr>
                  <w:rFonts w:ascii="Arial" w:hAnsi="Arial" w:cs="Arial"/>
                  <w:sz w:val="18"/>
                  <w:szCs w:val="18"/>
                </w:rPr>
                <w:t xml:space="preserve"> </w:t>
              </w:r>
              <w:r w:rsidRPr="00FB65A1">
                <w:rPr>
                  <w:rFonts w:ascii="Arial" w:hAnsi="Arial" w:cs="Arial"/>
                  <w:sz w:val="18"/>
                  <w:szCs w:val="18"/>
                  <w:lang w:val="fr-FR"/>
                </w:rPr>
                <w:t>=(16,8,2,1,1; 1,1)</w:t>
              </w:r>
            </w:ins>
          </w:p>
          <w:p w14:paraId="01B7BA37" w14:textId="77777777" w:rsidR="00E0539D" w:rsidRPr="00FB65A1" w:rsidRDefault="00000000" w:rsidP="00D362D4">
            <w:pPr>
              <w:spacing w:after="0"/>
              <w:rPr>
                <w:ins w:id="4810" w:author="CMCC" w:date="2023-02-16T16:46:00Z"/>
                <w:rFonts w:ascii="Arial" w:hAnsi="Arial" w:cs="Arial"/>
                <w:sz w:val="18"/>
                <w:szCs w:val="18"/>
              </w:rPr>
            </w:pPr>
            <m:oMath>
              <m:d>
                <m:dPr>
                  <m:ctrlPr>
                    <w:ins w:id="4811" w:author="CMCC" w:date="2023-02-16T16:46:00Z">
                      <w:rPr>
                        <w:rFonts w:ascii="Cambria Math" w:hAnsi="Cambria Math" w:cs="Arial"/>
                        <w:i/>
                        <w:iCs/>
                        <w:sz w:val="18"/>
                        <w:szCs w:val="18"/>
                      </w:rPr>
                    </w:ins>
                  </m:ctrlPr>
                </m:dPr>
                <m:e>
                  <m:sSub>
                    <m:sSubPr>
                      <m:ctrlPr>
                        <w:ins w:id="4812" w:author="CMCC" w:date="2023-02-16T16:46:00Z">
                          <w:rPr>
                            <w:rFonts w:ascii="Cambria Math" w:hAnsi="Cambria Math" w:cs="Arial"/>
                            <w:i/>
                            <w:iCs/>
                            <w:sz w:val="18"/>
                            <w:szCs w:val="18"/>
                          </w:rPr>
                        </w:ins>
                      </m:ctrlPr>
                    </m:sSubPr>
                    <m:e>
                      <m:r>
                        <w:ins w:id="4813" w:author="CMCC" w:date="2023-02-16T16:46:00Z">
                          <m:rPr>
                            <m:sty m:val="p"/>
                          </m:rPr>
                          <w:rPr>
                            <w:rFonts w:ascii="Cambria Math" w:hAnsi="Cambria Math" w:cs="Arial"/>
                            <w:sz w:val="18"/>
                            <w:szCs w:val="18"/>
                          </w:rPr>
                          <m:t>d</m:t>
                        </w:ins>
                      </m:r>
                    </m:e>
                    <m:sub>
                      <m:r>
                        <w:ins w:id="4814" w:author="CMCC" w:date="2023-02-16T16:46:00Z">
                          <m:rPr>
                            <m:sty m:val="p"/>
                          </m:rPr>
                          <w:rPr>
                            <w:rFonts w:ascii="Cambria Math" w:hAnsi="Cambria Math" w:cs="Arial"/>
                            <w:sz w:val="18"/>
                            <w:szCs w:val="18"/>
                          </w:rPr>
                          <m:t>H</m:t>
                        </w:ins>
                      </m:r>
                    </m:sub>
                  </m:sSub>
                  <m:r>
                    <w:ins w:id="4815" w:author="CMCC" w:date="2023-02-16T16:46:00Z">
                      <m:rPr>
                        <m:sty m:val="p"/>
                      </m:rPr>
                      <w:rPr>
                        <w:rFonts w:ascii="Cambria Math" w:hAnsi="Cambria Math" w:cs="Arial"/>
                        <w:sz w:val="18"/>
                        <w:szCs w:val="18"/>
                      </w:rPr>
                      <m:t>,</m:t>
                    </w:ins>
                  </m:r>
                  <m:sSub>
                    <m:sSubPr>
                      <m:ctrlPr>
                        <w:ins w:id="4816" w:author="CMCC" w:date="2023-02-16T16:46:00Z">
                          <w:rPr>
                            <w:rFonts w:ascii="Cambria Math" w:hAnsi="Cambria Math" w:cs="Arial"/>
                            <w:i/>
                            <w:iCs/>
                            <w:sz w:val="18"/>
                            <w:szCs w:val="18"/>
                          </w:rPr>
                        </w:ins>
                      </m:ctrlPr>
                    </m:sSubPr>
                    <m:e>
                      <m:r>
                        <w:ins w:id="4817" w:author="CMCC" w:date="2023-02-16T16:46:00Z">
                          <m:rPr>
                            <m:sty m:val="p"/>
                          </m:rPr>
                          <w:rPr>
                            <w:rFonts w:ascii="Cambria Math" w:hAnsi="Cambria Math" w:cs="Arial"/>
                            <w:sz w:val="18"/>
                            <w:szCs w:val="18"/>
                          </w:rPr>
                          <m:t>d</m:t>
                        </w:ins>
                      </m:r>
                    </m:e>
                    <m:sub>
                      <m:r>
                        <w:ins w:id="4818" w:author="CMCC" w:date="2023-02-16T16:46:00Z">
                          <m:rPr>
                            <m:sty m:val="p"/>
                          </m:rPr>
                          <w:rPr>
                            <w:rFonts w:ascii="Cambria Math" w:hAnsi="Cambria Math" w:cs="Arial"/>
                            <w:sz w:val="18"/>
                            <w:szCs w:val="18"/>
                          </w:rPr>
                          <m:t>V</m:t>
                        </w:ins>
                      </m:r>
                    </m:sub>
                  </m:sSub>
                </m:e>
              </m:d>
            </m:oMath>
            <w:ins w:id="4819" w:author="CMCC" w:date="2023-02-16T16:46:00Z">
              <w:r w:rsidR="00E0539D" w:rsidRPr="00FB65A1">
                <w:rPr>
                  <w:rFonts w:ascii="Arial" w:hAnsi="Arial" w:cs="Arial"/>
                  <w:sz w:val="18"/>
                  <w:szCs w:val="18"/>
                </w:rPr>
                <w:t>= (0.5, 0.5)λ,  +45°/-45° polarization</w:t>
              </w:r>
            </w:ins>
          </w:p>
        </w:tc>
      </w:tr>
      <w:tr w:rsidR="00E0539D" w:rsidRPr="00162BAF" w14:paraId="6FC6CE9C" w14:textId="77777777" w:rsidTr="00D362D4">
        <w:trPr>
          <w:jc w:val="center"/>
          <w:ins w:id="4820" w:author="CMCC" w:date="2023-02-16T16:46:00Z"/>
        </w:trPr>
        <w:tc>
          <w:tcPr>
            <w:tcW w:w="1411" w:type="dxa"/>
            <w:vAlign w:val="center"/>
          </w:tcPr>
          <w:p w14:paraId="4FAFF126" w14:textId="77777777" w:rsidR="00E0539D" w:rsidRPr="00FB65A1" w:rsidRDefault="00E0539D" w:rsidP="00D362D4">
            <w:pPr>
              <w:spacing w:after="0"/>
              <w:rPr>
                <w:ins w:id="4821" w:author="CMCC" w:date="2023-02-16T16:46:00Z"/>
                <w:rFonts w:ascii="Arial" w:hAnsi="Arial" w:cs="Arial"/>
                <w:b/>
                <w:sz w:val="18"/>
                <w:szCs w:val="18"/>
              </w:rPr>
            </w:pPr>
            <w:ins w:id="4822" w:author="CMCC" w:date="2023-02-16T16:46:00Z">
              <w:r w:rsidRPr="00FB65A1">
                <w:rPr>
                  <w:rFonts w:ascii="Arial" w:hAnsi="Arial" w:cs="Arial"/>
                  <w:b/>
                  <w:sz w:val="18"/>
                  <w:szCs w:val="18"/>
                </w:rPr>
                <w:t>BS antenna array configuration for SBFD</w:t>
              </w:r>
            </w:ins>
          </w:p>
        </w:tc>
        <w:tc>
          <w:tcPr>
            <w:tcW w:w="2056" w:type="dxa"/>
          </w:tcPr>
          <w:p w14:paraId="2BC3263D" w14:textId="77777777" w:rsidR="00E0539D" w:rsidRPr="00FB65A1" w:rsidRDefault="00E0539D" w:rsidP="00D362D4">
            <w:pPr>
              <w:pStyle w:val="afff3"/>
              <w:widowControl w:val="0"/>
              <w:autoSpaceDE w:val="0"/>
              <w:autoSpaceDN w:val="0"/>
              <w:adjustRightInd w:val="0"/>
              <w:spacing w:after="0"/>
              <w:ind w:left="0"/>
              <w:textAlignment w:val="baseline"/>
              <w:rPr>
                <w:ins w:id="4823" w:author="CMCC" w:date="2023-02-16T16:46:00Z"/>
                <w:rFonts w:ascii="Arial" w:hAnsi="Arial" w:cs="Arial"/>
                <w:sz w:val="18"/>
                <w:szCs w:val="18"/>
              </w:rPr>
            </w:pPr>
            <w:ins w:id="4824" w:author="CMCC" w:date="2023-02-16T16:46:00Z">
              <w:r w:rsidRPr="00FB65A1">
                <w:rPr>
                  <w:rFonts w:ascii="Arial" w:hAnsi="Arial" w:cs="Arial"/>
                  <w:sz w:val="18"/>
                  <w:szCs w:val="18"/>
                </w:rPr>
                <w:t xml:space="preserve">SBFD antenna configuration </w:t>
              </w:r>
              <w:r w:rsidRPr="00FB65A1">
                <w:rPr>
                  <w:rFonts w:ascii="Arial" w:hAnsi="Arial" w:cs="Arial"/>
                  <w:bCs/>
                  <w:sz w:val="18"/>
                  <w:szCs w:val="18"/>
                </w:rPr>
                <w:t>Option 2 (Method 2-1)</w:t>
              </w:r>
            </w:ins>
          </w:p>
          <w:p w14:paraId="789EC2A1" w14:textId="77777777" w:rsidR="00E0539D" w:rsidRPr="00FB65A1" w:rsidRDefault="00E0539D">
            <w:pPr>
              <w:pStyle w:val="afff3"/>
              <w:widowControl w:val="0"/>
              <w:numPr>
                <w:ilvl w:val="1"/>
                <w:numId w:val="19"/>
              </w:numPr>
              <w:autoSpaceDE w:val="0"/>
              <w:autoSpaceDN w:val="0"/>
              <w:adjustRightInd w:val="0"/>
              <w:spacing w:after="0"/>
              <w:ind w:left="0" w:firstLine="0"/>
              <w:textAlignment w:val="baseline"/>
              <w:rPr>
                <w:ins w:id="4825" w:author="CMCC" w:date="2023-02-16T16:46:00Z"/>
                <w:rFonts w:ascii="Arial" w:hAnsi="Arial" w:cs="Arial"/>
                <w:sz w:val="18"/>
                <w:szCs w:val="18"/>
              </w:rPr>
            </w:pPr>
            <w:ins w:id="4826" w:author="CMCC" w:date="2023-02-16T16:46:00Z">
              <w:r w:rsidRPr="00FB65A1">
                <w:rPr>
                  <w:rFonts w:ascii="Arial" w:hAnsi="Arial" w:cs="Arial"/>
                  <w:sz w:val="18"/>
                  <w:szCs w:val="18"/>
                </w:rPr>
                <w:t>Two panel groups</w:t>
              </w:r>
            </w:ins>
          </w:p>
          <w:p w14:paraId="7D9D9DD6" w14:textId="77777777" w:rsidR="00E0539D" w:rsidRPr="00FB65A1" w:rsidRDefault="00E0539D">
            <w:pPr>
              <w:pStyle w:val="afff3"/>
              <w:widowControl w:val="0"/>
              <w:numPr>
                <w:ilvl w:val="1"/>
                <w:numId w:val="19"/>
              </w:numPr>
              <w:autoSpaceDE w:val="0"/>
              <w:autoSpaceDN w:val="0"/>
              <w:adjustRightInd w:val="0"/>
              <w:spacing w:after="0"/>
              <w:ind w:left="0" w:firstLine="0"/>
              <w:textAlignment w:val="baseline"/>
              <w:rPr>
                <w:ins w:id="4827" w:author="CMCC" w:date="2023-02-16T16:46:00Z"/>
                <w:rFonts w:ascii="Arial" w:hAnsi="Arial" w:cs="Arial"/>
                <w:sz w:val="18"/>
                <w:szCs w:val="18"/>
              </w:rPr>
            </w:pPr>
            <w:ins w:id="4828" w:author="CMCC" w:date="2023-02-16T16:46:00Z">
              <w:r w:rsidRPr="00FB65A1">
                <w:rPr>
                  <w:rFonts w:ascii="Arial" w:hAnsi="Arial" w:cs="Arial"/>
                  <w:sz w:val="18"/>
                  <w:szCs w:val="18"/>
                  <w:lang w:val="fr-FR"/>
                </w:rPr>
                <w:t>For each panel group</w:t>
              </w:r>
              <w:r>
                <w:rPr>
                  <w:rFonts w:ascii="Arial" w:hAnsi="Arial" w:cs="Arial"/>
                  <w:sz w:val="18"/>
                  <w:szCs w:val="18"/>
                </w:rPr>
                <w:t>: (</w:t>
              </w:r>
              <w:r w:rsidRPr="00FB65A1">
                <w:rPr>
                  <w:rFonts w:ascii="Arial" w:hAnsi="Arial" w:cs="Arial"/>
                  <w:bCs/>
                  <w:iCs/>
                  <w:sz w:val="18"/>
                  <w:szCs w:val="18"/>
                </w:rPr>
                <w:t>M,N,P,Mg,Ng</w:t>
              </w:r>
              <w:r>
                <w:rPr>
                  <w:rFonts w:ascii="Arial" w:hAnsi="Arial" w:cs="Arial"/>
                  <w:sz w:val="18"/>
                  <w:szCs w:val="18"/>
                  <w:lang w:val="fr-FR" w:eastAsia="zh-CN"/>
                </w:rPr>
                <w:t xml:space="preserve">) </w:t>
              </w:r>
              <w:r w:rsidRPr="00FB65A1">
                <w:rPr>
                  <w:rFonts w:ascii="Arial" w:hAnsi="Arial" w:cs="Arial"/>
                  <w:sz w:val="18"/>
                  <w:szCs w:val="18"/>
                  <w:lang w:val="fr-FR"/>
                </w:rPr>
                <w:t>= (8,8,2,1,1).</w:t>
              </w:r>
            </w:ins>
          </w:p>
          <w:p w14:paraId="22BD049E" w14:textId="77777777" w:rsidR="00E0539D" w:rsidRDefault="00E0539D">
            <w:pPr>
              <w:pStyle w:val="afff3"/>
              <w:widowControl w:val="0"/>
              <w:numPr>
                <w:ilvl w:val="1"/>
                <w:numId w:val="19"/>
              </w:numPr>
              <w:autoSpaceDE w:val="0"/>
              <w:autoSpaceDN w:val="0"/>
              <w:adjustRightInd w:val="0"/>
              <w:spacing w:after="0"/>
              <w:ind w:left="0" w:firstLine="0"/>
              <w:textAlignment w:val="baseline"/>
              <w:rPr>
                <w:ins w:id="4829" w:author="CMCC" w:date="2023-02-16T16:46:00Z"/>
                <w:rFonts w:ascii="Arial" w:hAnsi="Arial" w:cs="Arial"/>
                <w:sz w:val="18"/>
                <w:szCs w:val="18"/>
              </w:rPr>
            </w:pPr>
            <w:ins w:id="4830" w:author="CMCC" w:date="2023-02-16T16:46:00Z">
              <w:r w:rsidRPr="00FB65A1">
                <w:rPr>
                  <w:rFonts w:ascii="Arial" w:hAnsi="Arial" w:cs="Arial"/>
                  <w:sz w:val="18"/>
                  <w:szCs w:val="18"/>
                  <w:lang w:val="fr-FR"/>
                </w:rPr>
                <w:t>Number of TxRUs: same as legacy TDD</w:t>
              </w:r>
            </w:ins>
          </w:p>
          <w:p w14:paraId="4866EE33" w14:textId="77777777" w:rsidR="00E0539D" w:rsidRPr="00DD3BA7" w:rsidRDefault="00000000">
            <w:pPr>
              <w:pStyle w:val="afff3"/>
              <w:widowControl w:val="0"/>
              <w:numPr>
                <w:ilvl w:val="1"/>
                <w:numId w:val="19"/>
              </w:numPr>
              <w:autoSpaceDE w:val="0"/>
              <w:autoSpaceDN w:val="0"/>
              <w:adjustRightInd w:val="0"/>
              <w:spacing w:after="0"/>
              <w:ind w:left="0" w:firstLine="0"/>
              <w:textAlignment w:val="baseline"/>
              <w:rPr>
                <w:ins w:id="4831" w:author="CMCC" w:date="2023-02-16T16:46:00Z"/>
                <w:rFonts w:ascii="Arial" w:hAnsi="Arial" w:cs="Arial"/>
                <w:sz w:val="18"/>
                <w:szCs w:val="18"/>
              </w:rPr>
            </w:pPr>
            <m:oMath>
              <m:d>
                <m:dPr>
                  <m:ctrlPr>
                    <w:ins w:id="4832" w:author="CMCC" w:date="2023-02-16T16:46:00Z">
                      <w:rPr>
                        <w:rFonts w:ascii="Cambria Math" w:hAnsi="Cambria Math" w:cs="Arial"/>
                        <w:i/>
                        <w:iCs/>
                        <w:sz w:val="18"/>
                        <w:szCs w:val="18"/>
                      </w:rPr>
                    </w:ins>
                  </m:ctrlPr>
                </m:dPr>
                <m:e>
                  <m:sSub>
                    <m:sSubPr>
                      <m:ctrlPr>
                        <w:ins w:id="4833" w:author="CMCC" w:date="2023-02-16T16:46:00Z">
                          <w:rPr>
                            <w:rFonts w:ascii="Cambria Math" w:hAnsi="Cambria Math" w:cs="Arial"/>
                            <w:i/>
                            <w:iCs/>
                            <w:sz w:val="18"/>
                            <w:szCs w:val="18"/>
                          </w:rPr>
                        </w:ins>
                      </m:ctrlPr>
                    </m:sSubPr>
                    <m:e>
                      <m:r>
                        <w:ins w:id="4834" w:author="CMCC" w:date="2023-02-16T16:46:00Z">
                          <m:rPr>
                            <m:sty m:val="p"/>
                          </m:rPr>
                          <w:rPr>
                            <w:rFonts w:ascii="Cambria Math" w:hAnsi="Cambria Math" w:cs="Arial"/>
                            <w:sz w:val="18"/>
                            <w:szCs w:val="18"/>
                          </w:rPr>
                          <m:t>d</m:t>
                        </w:ins>
                      </m:r>
                    </m:e>
                    <m:sub>
                      <m:r>
                        <w:ins w:id="4835" w:author="CMCC" w:date="2023-02-16T16:46:00Z">
                          <m:rPr>
                            <m:sty m:val="p"/>
                          </m:rPr>
                          <w:rPr>
                            <w:rFonts w:ascii="Cambria Math" w:hAnsi="Cambria Math" w:cs="Arial"/>
                            <w:sz w:val="18"/>
                            <w:szCs w:val="18"/>
                          </w:rPr>
                          <m:t>H</m:t>
                        </w:ins>
                      </m:r>
                    </m:sub>
                  </m:sSub>
                  <m:r>
                    <w:ins w:id="4836" w:author="CMCC" w:date="2023-02-16T16:46:00Z">
                      <m:rPr>
                        <m:sty m:val="p"/>
                      </m:rPr>
                      <w:rPr>
                        <w:rFonts w:ascii="Cambria Math" w:hAnsi="Cambria Math" w:cs="Arial"/>
                        <w:sz w:val="18"/>
                        <w:szCs w:val="18"/>
                      </w:rPr>
                      <m:t>,</m:t>
                    </w:ins>
                  </m:r>
                  <m:sSub>
                    <m:sSubPr>
                      <m:ctrlPr>
                        <w:ins w:id="4837" w:author="CMCC" w:date="2023-02-16T16:46:00Z">
                          <w:rPr>
                            <w:rFonts w:ascii="Cambria Math" w:hAnsi="Cambria Math" w:cs="Arial"/>
                            <w:i/>
                            <w:iCs/>
                            <w:sz w:val="18"/>
                            <w:szCs w:val="18"/>
                          </w:rPr>
                        </w:ins>
                      </m:ctrlPr>
                    </m:sSubPr>
                    <m:e>
                      <m:r>
                        <w:ins w:id="4838" w:author="CMCC" w:date="2023-02-16T16:46:00Z">
                          <m:rPr>
                            <m:sty m:val="p"/>
                          </m:rPr>
                          <w:rPr>
                            <w:rFonts w:ascii="Cambria Math" w:hAnsi="Cambria Math" w:cs="Arial"/>
                            <w:sz w:val="18"/>
                            <w:szCs w:val="18"/>
                          </w:rPr>
                          <m:t>d</m:t>
                        </w:ins>
                      </m:r>
                    </m:e>
                    <m:sub>
                      <m:r>
                        <w:ins w:id="4839" w:author="CMCC" w:date="2023-02-16T16:46:00Z">
                          <m:rPr>
                            <m:sty m:val="p"/>
                          </m:rPr>
                          <w:rPr>
                            <w:rFonts w:ascii="Cambria Math" w:hAnsi="Cambria Math" w:cs="Arial"/>
                            <w:sz w:val="18"/>
                            <w:szCs w:val="18"/>
                          </w:rPr>
                          <m:t>V</m:t>
                        </w:ins>
                      </m:r>
                    </m:sub>
                  </m:sSub>
                </m:e>
              </m:d>
            </m:oMath>
            <w:ins w:id="4840" w:author="CMCC" w:date="2023-02-16T16:46:00Z">
              <w:r w:rsidR="00E0539D" w:rsidRPr="00DD3BA7">
                <w:rPr>
                  <w:rFonts w:ascii="Arial" w:hAnsi="Arial" w:cs="Arial"/>
                  <w:sz w:val="18"/>
                  <w:szCs w:val="18"/>
                  <w:lang w:val="pt-BR"/>
                </w:rPr>
                <w:t xml:space="preserve"> = (0.5, 0.8)λ,  +45°/-45° polarization, </w:t>
              </w:r>
              <w:r w:rsidR="00E0539D" w:rsidRPr="00DD3BA7">
                <w:rPr>
                  <w:rFonts w:ascii="Arial" w:hAnsi="Arial" w:cs="Arial"/>
                  <w:sz w:val="18"/>
                  <w:szCs w:val="18"/>
                </w:rPr>
                <w:t>(d</w:t>
              </w:r>
              <w:r w:rsidR="00E0539D" w:rsidRPr="00DD3BA7">
                <w:rPr>
                  <w:rFonts w:ascii="Arial" w:hAnsi="Arial" w:cs="Arial"/>
                  <w:sz w:val="18"/>
                  <w:szCs w:val="18"/>
                  <w:vertAlign w:val="subscript"/>
                </w:rPr>
                <w:t>a,H</w:t>
              </w:r>
              <w:r w:rsidR="00E0539D" w:rsidRPr="00DD3BA7">
                <w:rPr>
                  <w:rFonts w:ascii="Arial" w:hAnsi="Arial" w:cs="Arial"/>
                  <w:sz w:val="18"/>
                  <w:szCs w:val="18"/>
                </w:rPr>
                <w:t>,d</w:t>
              </w:r>
              <w:r w:rsidR="00E0539D" w:rsidRPr="00DD3BA7">
                <w:rPr>
                  <w:rFonts w:ascii="Arial" w:hAnsi="Arial" w:cs="Arial"/>
                  <w:sz w:val="18"/>
                  <w:szCs w:val="18"/>
                  <w:vertAlign w:val="subscript"/>
                </w:rPr>
                <w:t>a,V</w:t>
              </w:r>
              <w:r w:rsidR="00E0539D" w:rsidRPr="00DD3BA7">
                <w:rPr>
                  <w:rFonts w:ascii="Arial" w:hAnsi="Arial" w:cs="Arial"/>
                  <w:sz w:val="18"/>
                  <w:szCs w:val="18"/>
                </w:rPr>
                <w:t>) = (0, 4)λ</w:t>
              </w:r>
            </w:ins>
          </w:p>
        </w:tc>
        <w:tc>
          <w:tcPr>
            <w:tcW w:w="2057" w:type="dxa"/>
          </w:tcPr>
          <w:p w14:paraId="2FCCFB56" w14:textId="77777777" w:rsidR="00E0539D" w:rsidRPr="00FB65A1" w:rsidRDefault="00E0539D" w:rsidP="00D362D4">
            <w:pPr>
              <w:pStyle w:val="afff3"/>
              <w:widowControl w:val="0"/>
              <w:autoSpaceDE w:val="0"/>
              <w:autoSpaceDN w:val="0"/>
              <w:adjustRightInd w:val="0"/>
              <w:spacing w:after="0"/>
              <w:ind w:left="0"/>
              <w:textAlignment w:val="baseline"/>
              <w:rPr>
                <w:ins w:id="4841" w:author="CMCC" w:date="2023-02-16T16:46:00Z"/>
                <w:rFonts w:ascii="Arial" w:hAnsi="Arial" w:cs="Arial"/>
                <w:sz w:val="18"/>
                <w:szCs w:val="18"/>
              </w:rPr>
            </w:pPr>
            <w:ins w:id="4842" w:author="CMCC" w:date="2023-02-16T16:46:00Z">
              <w:r w:rsidRPr="00FB65A1">
                <w:rPr>
                  <w:rFonts w:ascii="Arial" w:hAnsi="Arial" w:cs="Arial"/>
                  <w:sz w:val="18"/>
                  <w:szCs w:val="18"/>
                </w:rPr>
                <w:t xml:space="preserve">SBFD antenna configuration </w:t>
              </w:r>
              <w:r w:rsidRPr="00FB65A1">
                <w:rPr>
                  <w:rFonts w:ascii="Arial" w:hAnsi="Arial" w:cs="Arial"/>
                  <w:bCs/>
                  <w:sz w:val="18"/>
                  <w:szCs w:val="18"/>
                </w:rPr>
                <w:t>Option 2 (Method 2-1)</w:t>
              </w:r>
            </w:ins>
          </w:p>
          <w:p w14:paraId="65D2DFCA" w14:textId="77777777" w:rsidR="00E0539D" w:rsidRPr="00FB65A1" w:rsidRDefault="00E0539D">
            <w:pPr>
              <w:pStyle w:val="afff3"/>
              <w:widowControl w:val="0"/>
              <w:numPr>
                <w:ilvl w:val="1"/>
                <w:numId w:val="19"/>
              </w:numPr>
              <w:autoSpaceDE w:val="0"/>
              <w:autoSpaceDN w:val="0"/>
              <w:adjustRightInd w:val="0"/>
              <w:spacing w:after="0"/>
              <w:ind w:left="0" w:firstLine="0"/>
              <w:textAlignment w:val="baseline"/>
              <w:rPr>
                <w:ins w:id="4843" w:author="CMCC" w:date="2023-02-16T16:46:00Z"/>
                <w:rFonts w:ascii="Arial" w:hAnsi="Arial" w:cs="Arial"/>
                <w:sz w:val="18"/>
                <w:szCs w:val="18"/>
              </w:rPr>
            </w:pPr>
            <w:ins w:id="4844" w:author="CMCC" w:date="2023-02-16T16:46:00Z">
              <w:r w:rsidRPr="00FB65A1">
                <w:rPr>
                  <w:rFonts w:ascii="Arial" w:hAnsi="Arial" w:cs="Arial"/>
                  <w:sz w:val="18"/>
                  <w:szCs w:val="18"/>
                </w:rPr>
                <w:t>Two panel groups</w:t>
              </w:r>
            </w:ins>
          </w:p>
          <w:p w14:paraId="65E04882" w14:textId="77777777" w:rsidR="00E0539D" w:rsidRPr="00FB65A1" w:rsidRDefault="00E0539D">
            <w:pPr>
              <w:pStyle w:val="afff3"/>
              <w:widowControl w:val="0"/>
              <w:numPr>
                <w:ilvl w:val="1"/>
                <w:numId w:val="19"/>
              </w:numPr>
              <w:autoSpaceDE w:val="0"/>
              <w:autoSpaceDN w:val="0"/>
              <w:adjustRightInd w:val="0"/>
              <w:spacing w:after="0"/>
              <w:ind w:left="0" w:firstLine="0"/>
              <w:textAlignment w:val="baseline"/>
              <w:rPr>
                <w:ins w:id="4845" w:author="CMCC" w:date="2023-02-16T16:46:00Z"/>
                <w:rFonts w:ascii="Arial" w:hAnsi="Arial" w:cs="Arial"/>
                <w:sz w:val="18"/>
                <w:szCs w:val="18"/>
              </w:rPr>
            </w:pPr>
            <w:ins w:id="4846" w:author="CMCC" w:date="2023-02-16T16:46:00Z">
              <w:r w:rsidRPr="00FB65A1">
                <w:rPr>
                  <w:rFonts w:ascii="Arial" w:hAnsi="Arial" w:cs="Arial"/>
                  <w:sz w:val="18"/>
                  <w:szCs w:val="18"/>
                  <w:lang w:val="fr-FR"/>
                </w:rPr>
                <w:t>For each panel group</w:t>
              </w:r>
              <w:r w:rsidRPr="00FB65A1">
                <w:rPr>
                  <w:rFonts w:ascii="Arial" w:hAnsi="Arial" w:cs="Arial"/>
                  <w:sz w:val="18"/>
                  <w:szCs w:val="18"/>
                </w:rPr>
                <w:t>:</w:t>
              </w:r>
              <w:r>
                <w:rPr>
                  <w:rFonts w:ascii="Arial" w:hAnsi="Arial" w:cs="Arial"/>
                  <w:sz w:val="18"/>
                  <w:szCs w:val="18"/>
                </w:rPr>
                <w:t xml:space="preserve"> (</w:t>
              </w:r>
              <w:r w:rsidRPr="00FB65A1">
                <w:rPr>
                  <w:rFonts w:ascii="Arial" w:hAnsi="Arial" w:cs="Arial"/>
                  <w:bCs/>
                  <w:iCs/>
                  <w:sz w:val="18"/>
                  <w:szCs w:val="18"/>
                </w:rPr>
                <w:t>M,N,P,Mg,Ng</w:t>
              </w:r>
              <w:r>
                <w:rPr>
                  <w:rFonts w:ascii="Arial" w:hAnsi="Arial" w:cs="Arial"/>
                  <w:sz w:val="18"/>
                  <w:szCs w:val="18"/>
                  <w:lang w:val="fr-FR" w:eastAsia="zh-CN"/>
                </w:rPr>
                <w:t xml:space="preserve">) </w:t>
              </w:r>
              <w:r w:rsidRPr="00FB65A1">
                <w:rPr>
                  <w:rFonts w:ascii="Arial" w:hAnsi="Arial" w:cs="Arial"/>
                  <w:sz w:val="18"/>
                  <w:szCs w:val="18"/>
                </w:rPr>
                <w:t xml:space="preserve"> </w:t>
              </w:r>
              <w:r w:rsidRPr="00FB65A1">
                <w:rPr>
                  <w:rFonts w:ascii="Arial" w:hAnsi="Arial" w:cs="Arial"/>
                  <w:sz w:val="18"/>
                  <w:szCs w:val="18"/>
                  <w:lang w:val="fr-FR"/>
                </w:rPr>
                <w:t xml:space="preserve">= </w:t>
              </w:r>
              <w:r w:rsidRPr="00FB65A1">
                <w:rPr>
                  <w:rFonts w:ascii="Arial" w:hAnsi="Arial" w:cs="Arial"/>
                  <w:sz w:val="18"/>
                  <w:szCs w:val="18"/>
                </w:rPr>
                <w:t>(4,16,2,2,2)</w:t>
              </w:r>
              <w:r w:rsidRPr="00FB65A1">
                <w:rPr>
                  <w:rFonts w:ascii="Arial" w:hAnsi="Arial" w:cs="Arial"/>
                  <w:sz w:val="18"/>
                  <w:szCs w:val="18"/>
                  <w:lang w:val="fr-FR"/>
                </w:rPr>
                <w:t>.</w:t>
              </w:r>
            </w:ins>
          </w:p>
          <w:p w14:paraId="684A944B" w14:textId="77777777" w:rsidR="00E0539D" w:rsidRDefault="00E0539D">
            <w:pPr>
              <w:pStyle w:val="afff3"/>
              <w:widowControl w:val="0"/>
              <w:numPr>
                <w:ilvl w:val="1"/>
                <w:numId w:val="19"/>
              </w:numPr>
              <w:autoSpaceDE w:val="0"/>
              <w:autoSpaceDN w:val="0"/>
              <w:adjustRightInd w:val="0"/>
              <w:spacing w:after="0"/>
              <w:ind w:left="0" w:firstLine="0"/>
              <w:textAlignment w:val="baseline"/>
              <w:rPr>
                <w:ins w:id="4847" w:author="CMCC" w:date="2023-02-16T16:46:00Z"/>
                <w:rFonts w:ascii="Arial" w:hAnsi="Arial" w:cs="Arial"/>
                <w:sz w:val="18"/>
                <w:szCs w:val="18"/>
              </w:rPr>
            </w:pPr>
            <w:ins w:id="4848" w:author="CMCC" w:date="2023-02-16T16:46:00Z">
              <w:r w:rsidRPr="00FB65A1">
                <w:rPr>
                  <w:rFonts w:ascii="Arial" w:hAnsi="Arial" w:cs="Arial"/>
                  <w:sz w:val="18"/>
                  <w:szCs w:val="18"/>
                  <w:lang w:val="fr-FR"/>
                </w:rPr>
                <w:t>Number of TxRUs: same as legacy TDD</w:t>
              </w:r>
            </w:ins>
          </w:p>
          <w:p w14:paraId="1027DEC3" w14:textId="77777777" w:rsidR="00E0539D" w:rsidRPr="00DD3BA7" w:rsidRDefault="00000000">
            <w:pPr>
              <w:pStyle w:val="afff3"/>
              <w:widowControl w:val="0"/>
              <w:numPr>
                <w:ilvl w:val="1"/>
                <w:numId w:val="19"/>
              </w:numPr>
              <w:autoSpaceDE w:val="0"/>
              <w:autoSpaceDN w:val="0"/>
              <w:adjustRightInd w:val="0"/>
              <w:spacing w:after="0"/>
              <w:ind w:left="0" w:firstLine="0"/>
              <w:textAlignment w:val="baseline"/>
              <w:rPr>
                <w:ins w:id="4849" w:author="CMCC" w:date="2023-02-16T16:46:00Z"/>
                <w:rFonts w:ascii="Arial" w:hAnsi="Arial" w:cs="Arial"/>
                <w:sz w:val="18"/>
                <w:szCs w:val="18"/>
              </w:rPr>
            </w:pPr>
            <m:oMath>
              <m:d>
                <m:dPr>
                  <m:ctrlPr>
                    <w:ins w:id="4850" w:author="CMCC" w:date="2023-02-16T16:46:00Z">
                      <w:rPr>
                        <w:rFonts w:ascii="Cambria Math" w:hAnsi="Cambria Math" w:cs="Arial"/>
                        <w:i/>
                        <w:iCs/>
                        <w:sz w:val="18"/>
                        <w:szCs w:val="18"/>
                      </w:rPr>
                    </w:ins>
                  </m:ctrlPr>
                </m:dPr>
                <m:e>
                  <m:sSub>
                    <m:sSubPr>
                      <m:ctrlPr>
                        <w:ins w:id="4851" w:author="CMCC" w:date="2023-02-16T16:46:00Z">
                          <w:rPr>
                            <w:rFonts w:ascii="Cambria Math" w:hAnsi="Cambria Math" w:cs="Arial"/>
                            <w:i/>
                            <w:iCs/>
                            <w:sz w:val="18"/>
                            <w:szCs w:val="18"/>
                          </w:rPr>
                        </w:ins>
                      </m:ctrlPr>
                    </m:sSubPr>
                    <m:e>
                      <m:r>
                        <w:ins w:id="4852" w:author="CMCC" w:date="2023-02-16T16:46:00Z">
                          <m:rPr>
                            <m:sty m:val="p"/>
                          </m:rPr>
                          <w:rPr>
                            <w:rFonts w:ascii="Cambria Math" w:hAnsi="Cambria Math" w:cs="Arial"/>
                            <w:sz w:val="18"/>
                            <w:szCs w:val="18"/>
                          </w:rPr>
                          <m:t>d</m:t>
                        </w:ins>
                      </m:r>
                    </m:e>
                    <m:sub>
                      <m:r>
                        <w:ins w:id="4853" w:author="CMCC" w:date="2023-02-16T16:46:00Z">
                          <m:rPr>
                            <m:sty m:val="p"/>
                          </m:rPr>
                          <w:rPr>
                            <w:rFonts w:ascii="Cambria Math" w:hAnsi="Cambria Math" w:cs="Arial"/>
                            <w:sz w:val="18"/>
                            <w:szCs w:val="18"/>
                          </w:rPr>
                          <m:t>H</m:t>
                        </w:ins>
                      </m:r>
                    </m:sub>
                  </m:sSub>
                  <m:r>
                    <w:ins w:id="4854" w:author="CMCC" w:date="2023-02-16T16:46:00Z">
                      <m:rPr>
                        <m:sty m:val="p"/>
                      </m:rPr>
                      <w:rPr>
                        <w:rFonts w:ascii="Cambria Math" w:hAnsi="Cambria Math" w:cs="Arial"/>
                        <w:sz w:val="18"/>
                        <w:szCs w:val="18"/>
                      </w:rPr>
                      <m:t>,</m:t>
                    </w:ins>
                  </m:r>
                  <m:sSub>
                    <m:sSubPr>
                      <m:ctrlPr>
                        <w:ins w:id="4855" w:author="CMCC" w:date="2023-02-16T16:46:00Z">
                          <w:rPr>
                            <w:rFonts w:ascii="Cambria Math" w:hAnsi="Cambria Math" w:cs="Arial"/>
                            <w:i/>
                            <w:iCs/>
                            <w:sz w:val="18"/>
                            <w:szCs w:val="18"/>
                          </w:rPr>
                        </w:ins>
                      </m:ctrlPr>
                    </m:sSubPr>
                    <m:e>
                      <m:r>
                        <w:ins w:id="4856" w:author="CMCC" w:date="2023-02-16T16:46:00Z">
                          <m:rPr>
                            <m:sty m:val="p"/>
                          </m:rPr>
                          <w:rPr>
                            <w:rFonts w:ascii="Cambria Math" w:hAnsi="Cambria Math" w:cs="Arial"/>
                            <w:sz w:val="18"/>
                            <w:szCs w:val="18"/>
                          </w:rPr>
                          <m:t>d</m:t>
                        </w:ins>
                      </m:r>
                    </m:e>
                    <m:sub>
                      <m:r>
                        <w:ins w:id="4857" w:author="CMCC" w:date="2023-02-16T16:46:00Z">
                          <m:rPr>
                            <m:sty m:val="p"/>
                          </m:rPr>
                          <w:rPr>
                            <w:rFonts w:ascii="Cambria Math" w:hAnsi="Cambria Math" w:cs="Arial"/>
                            <w:sz w:val="18"/>
                            <w:szCs w:val="18"/>
                          </w:rPr>
                          <m:t>V</m:t>
                        </w:ins>
                      </m:r>
                    </m:sub>
                  </m:sSub>
                </m:e>
              </m:d>
            </m:oMath>
            <w:ins w:id="4858" w:author="CMCC" w:date="2023-02-16T16:46:00Z">
              <w:r w:rsidR="00E0539D" w:rsidRPr="00DD3BA7">
                <w:rPr>
                  <w:rFonts w:ascii="Arial" w:hAnsi="Arial" w:cs="Arial"/>
                  <w:sz w:val="18"/>
                  <w:szCs w:val="18"/>
                  <w:lang w:val="pt-BR"/>
                </w:rPr>
                <w:t xml:space="preserve"> = (0.5, 0.5)λ,  +45°/-45° polarization, </w:t>
              </w:r>
              <w:r w:rsidR="00E0539D" w:rsidRPr="00DD3BA7">
                <w:rPr>
                  <w:rFonts w:ascii="Arial" w:hAnsi="Arial" w:cs="Arial"/>
                  <w:sz w:val="18"/>
                  <w:szCs w:val="18"/>
                </w:rPr>
                <w:t>(d</w:t>
              </w:r>
              <w:r w:rsidR="00E0539D" w:rsidRPr="00DD3BA7">
                <w:rPr>
                  <w:rFonts w:ascii="Arial" w:hAnsi="Arial" w:cs="Arial"/>
                  <w:sz w:val="18"/>
                  <w:szCs w:val="18"/>
                  <w:vertAlign w:val="subscript"/>
                </w:rPr>
                <w:t>a,H</w:t>
              </w:r>
              <w:r w:rsidR="00E0539D" w:rsidRPr="00DD3BA7">
                <w:rPr>
                  <w:rFonts w:ascii="Arial" w:hAnsi="Arial" w:cs="Arial"/>
                  <w:sz w:val="18"/>
                  <w:szCs w:val="18"/>
                </w:rPr>
                <w:t>,d</w:t>
              </w:r>
              <w:r w:rsidR="00E0539D" w:rsidRPr="00DD3BA7">
                <w:rPr>
                  <w:rFonts w:ascii="Arial" w:hAnsi="Arial" w:cs="Arial"/>
                  <w:sz w:val="18"/>
                  <w:szCs w:val="18"/>
                  <w:vertAlign w:val="subscript"/>
                </w:rPr>
                <w:t>a,V</w:t>
              </w:r>
              <w:r w:rsidR="00E0539D" w:rsidRPr="00DD3BA7">
                <w:rPr>
                  <w:rFonts w:ascii="Arial" w:hAnsi="Arial" w:cs="Arial"/>
                  <w:sz w:val="18"/>
                  <w:szCs w:val="18"/>
                </w:rPr>
                <w:t>) = (0, 30)λ</w:t>
              </w:r>
            </w:ins>
          </w:p>
        </w:tc>
        <w:tc>
          <w:tcPr>
            <w:tcW w:w="2054" w:type="dxa"/>
          </w:tcPr>
          <w:p w14:paraId="64998653" w14:textId="77777777" w:rsidR="00E0539D" w:rsidRPr="00FB65A1" w:rsidRDefault="00E0539D" w:rsidP="00D362D4">
            <w:pPr>
              <w:pStyle w:val="afff3"/>
              <w:widowControl w:val="0"/>
              <w:autoSpaceDE w:val="0"/>
              <w:autoSpaceDN w:val="0"/>
              <w:adjustRightInd w:val="0"/>
              <w:spacing w:after="0"/>
              <w:ind w:left="0"/>
              <w:textAlignment w:val="baseline"/>
              <w:rPr>
                <w:ins w:id="4859" w:author="CMCC" w:date="2023-02-16T16:46:00Z"/>
                <w:rFonts w:ascii="Arial" w:hAnsi="Arial" w:cs="Arial"/>
                <w:sz w:val="18"/>
                <w:szCs w:val="18"/>
              </w:rPr>
            </w:pPr>
            <w:ins w:id="4860" w:author="CMCC" w:date="2023-02-16T16:46:00Z">
              <w:r w:rsidRPr="00FB65A1">
                <w:rPr>
                  <w:rFonts w:ascii="Arial" w:hAnsi="Arial" w:cs="Arial"/>
                  <w:sz w:val="18"/>
                  <w:szCs w:val="18"/>
                </w:rPr>
                <w:t xml:space="preserve">SBFD antenna configuration </w:t>
              </w:r>
              <w:r w:rsidRPr="00FB65A1">
                <w:rPr>
                  <w:rFonts w:ascii="Arial" w:hAnsi="Arial" w:cs="Arial"/>
                  <w:bCs/>
                  <w:sz w:val="18"/>
                  <w:szCs w:val="18"/>
                </w:rPr>
                <w:t>Option 2 (Method 2-1)</w:t>
              </w:r>
            </w:ins>
          </w:p>
          <w:p w14:paraId="70C313C9" w14:textId="77777777" w:rsidR="00E0539D" w:rsidRPr="00FB65A1" w:rsidRDefault="00E0539D">
            <w:pPr>
              <w:pStyle w:val="afff3"/>
              <w:widowControl w:val="0"/>
              <w:numPr>
                <w:ilvl w:val="1"/>
                <w:numId w:val="19"/>
              </w:numPr>
              <w:autoSpaceDE w:val="0"/>
              <w:autoSpaceDN w:val="0"/>
              <w:adjustRightInd w:val="0"/>
              <w:spacing w:after="0"/>
              <w:ind w:left="0" w:firstLine="0"/>
              <w:textAlignment w:val="baseline"/>
              <w:rPr>
                <w:ins w:id="4861" w:author="CMCC" w:date="2023-02-16T16:46:00Z"/>
                <w:rFonts w:ascii="Arial" w:hAnsi="Arial" w:cs="Arial"/>
                <w:sz w:val="18"/>
                <w:szCs w:val="18"/>
              </w:rPr>
            </w:pPr>
            <w:ins w:id="4862" w:author="CMCC" w:date="2023-02-16T16:46:00Z">
              <w:r w:rsidRPr="00FB65A1">
                <w:rPr>
                  <w:rFonts w:ascii="Arial" w:hAnsi="Arial" w:cs="Arial"/>
                  <w:sz w:val="18"/>
                  <w:szCs w:val="18"/>
                </w:rPr>
                <w:t>Two panel groups</w:t>
              </w:r>
            </w:ins>
          </w:p>
          <w:p w14:paraId="06DB0CF8" w14:textId="77777777" w:rsidR="00E0539D" w:rsidRPr="00FB65A1" w:rsidRDefault="00E0539D">
            <w:pPr>
              <w:pStyle w:val="afff3"/>
              <w:widowControl w:val="0"/>
              <w:numPr>
                <w:ilvl w:val="1"/>
                <w:numId w:val="19"/>
              </w:numPr>
              <w:autoSpaceDE w:val="0"/>
              <w:autoSpaceDN w:val="0"/>
              <w:adjustRightInd w:val="0"/>
              <w:spacing w:after="0"/>
              <w:ind w:left="0" w:firstLine="0"/>
              <w:textAlignment w:val="baseline"/>
              <w:rPr>
                <w:ins w:id="4863" w:author="CMCC" w:date="2023-02-16T16:46:00Z"/>
                <w:rFonts w:ascii="Arial" w:hAnsi="Arial" w:cs="Arial"/>
                <w:sz w:val="18"/>
                <w:szCs w:val="18"/>
              </w:rPr>
            </w:pPr>
            <w:ins w:id="4864" w:author="CMCC" w:date="2023-02-16T16:46:00Z">
              <w:r w:rsidRPr="00FB65A1">
                <w:rPr>
                  <w:rFonts w:ascii="Arial" w:hAnsi="Arial" w:cs="Arial"/>
                  <w:sz w:val="18"/>
                  <w:szCs w:val="18"/>
                  <w:lang w:val="fr-FR"/>
                </w:rPr>
                <w:t>For each panel group</w:t>
              </w:r>
              <w:r w:rsidRPr="00FB65A1">
                <w:rPr>
                  <w:rFonts w:ascii="Arial" w:hAnsi="Arial" w:cs="Arial"/>
                  <w:sz w:val="18"/>
                  <w:szCs w:val="18"/>
                </w:rPr>
                <w:t xml:space="preserve">: </w:t>
              </w:r>
              <w:r>
                <w:rPr>
                  <w:rFonts w:ascii="Arial" w:hAnsi="Arial" w:cs="Arial"/>
                  <w:sz w:val="18"/>
                  <w:szCs w:val="18"/>
                </w:rPr>
                <w:t>(</w:t>
              </w:r>
              <w:r w:rsidRPr="00FB65A1">
                <w:rPr>
                  <w:rFonts w:ascii="Arial" w:hAnsi="Arial" w:cs="Arial"/>
                  <w:bCs/>
                  <w:iCs/>
                  <w:sz w:val="18"/>
                  <w:szCs w:val="18"/>
                </w:rPr>
                <w:t>M,N,P,Mg,Ng</w:t>
              </w:r>
              <w:r>
                <w:rPr>
                  <w:rFonts w:ascii="Arial" w:hAnsi="Arial" w:cs="Arial"/>
                  <w:sz w:val="18"/>
                  <w:szCs w:val="18"/>
                  <w:lang w:val="fr-FR" w:eastAsia="zh-CN"/>
                </w:rPr>
                <w:t xml:space="preserve">) </w:t>
              </w:r>
              <w:r w:rsidRPr="00FB65A1">
                <w:rPr>
                  <w:rFonts w:ascii="Arial" w:hAnsi="Arial" w:cs="Arial"/>
                  <w:sz w:val="18"/>
                  <w:szCs w:val="18"/>
                  <w:lang w:val="fr-FR"/>
                </w:rPr>
                <w:t>= (4,4,2,1,1).</w:t>
              </w:r>
            </w:ins>
          </w:p>
          <w:p w14:paraId="1C8D3ED1" w14:textId="77777777" w:rsidR="00E0539D" w:rsidRPr="004356D0" w:rsidRDefault="00E0539D">
            <w:pPr>
              <w:pStyle w:val="afff3"/>
              <w:widowControl w:val="0"/>
              <w:numPr>
                <w:ilvl w:val="1"/>
                <w:numId w:val="19"/>
              </w:numPr>
              <w:autoSpaceDE w:val="0"/>
              <w:autoSpaceDN w:val="0"/>
              <w:adjustRightInd w:val="0"/>
              <w:spacing w:after="0"/>
              <w:ind w:left="0" w:firstLine="0"/>
              <w:textAlignment w:val="baseline"/>
              <w:rPr>
                <w:ins w:id="4865" w:author="CMCC" w:date="2023-02-16T16:46:00Z"/>
                <w:rFonts w:ascii="Arial" w:hAnsi="Arial" w:cs="Arial"/>
                <w:sz w:val="18"/>
                <w:szCs w:val="18"/>
              </w:rPr>
            </w:pPr>
            <w:ins w:id="4866" w:author="CMCC" w:date="2023-02-16T16:46:00Z">
              <w:r w:rsidRPr="00FB65A1">
                <w:rPr>
                  <w:rFonts w:ascii="Arial" w:hAnsi="Arial" w:cs="Arial"/>
                  <w:sz w:val="18"/>
                  <w:szCs w:val="18"/>
                  <w:lang w:val="fr-FR"/>
                </w:rPr>
                <w:t>Number of TxRUs: same as legacy TDD</w:t>
              </w:r>
            </w:ins>
          </w:p>
          <w:p w14:paraId="71AF9EA8" w14:textId="77777777" w:rsidR="00E0539D" w:rsidRPr="004356D0" w:rsidRDefault="00000000">
            <w:pPr>
              <w:pStyle w:val="afff3"/>
              <w:widowControl w:val="0"/>
              <w:numPr>
                <w:ilvl w:val="1"/>
                <w:numId w:val="19"/>
              </w:numPr>
              <w:autoSpaceDE w:val="0"/>
              <w:autoSpaceDN w:val="0"/>
              <w:adjustRightInd w:val="0"/>
              <w:spacing w:after="0"/>
              <w:ind w:left="0" w:firstLine="0"/>
              <w:textAlignment w:val="baseline"/>
              <w:rPr>
                <w:ins w:id="4867" w:author="CMCC" w:date="2023-02-16T16:46:00Z"/>
                <w:rFonts w:ascii="Arial" w:hAnsi="Arial" w:cs="Arial"/>
                <w:sz w:val="18"/>
                <w:szCs w:val="18"/>
              </w:rPr>
            </w:pPr>
            <m:oMath>
              <m:d>
                <m:dPr>
                  <m:ctrlPr>
                    <w:ins w:id="4868" w:author="CMCC" w:date="2023-02-16T16:46:00Z">
                      <w:rPr>
                        <w:rFonts w:ascii="Cambria Math" w:hAnsi="Cambria Math" w:cs="Arial"/>
                        <w:i/>
                        <w:iCs/>
                        <w:sz w:val="18"/>
                        <w:szCs w:val="18"/>
                      </w:rPr>
                    </w:ins>
                  </m:ctrlPr>
                </m:dPr>
                <m:e>
                  <m:sSub>
                    <m:sSubPr>
                      <m:ctrlPr>
                        <w:ins w:id="4869" w:author="CMCC" w:date="2023-02-16T16:46:00Z">
                          <w:rPr>
                            <w:rFonts w:ascii="Cambria Math" w:hAnsi="Cambria Math" w:cs="Arial"/>
                            <w:i/>
                            <w:iCs/>
                            <w:sz w:val="18"/>
                            <w:szCs w:val="18"/>
                          </w:rPr>
                        </w:ins>
                      </m:ctrlPr>
                    </m:sSubPr>
                    <m:e>
                      <m:r>
                        <w:ins w:id="4870" w:author="CMCC" w:date="2023-02-16T16:46:00Z">
                          <m:rPr>
                            <m:sty m:val="p"/>
                          </m:rPr>
                          <w:rPr>
                            <w:rFonts w:ascii="Cambria Math" w:hAnsi="Cambria Math" w:cs="Arial"/>
                            <w:sz w:val="18"/>
                            <w:szCs w:val="18"/>
                          </w:rPr>
                          <m:t>d</m:t>
                        </w:ins>
                      </m:r>
                    </m:e>
                    <m:sub>
                      <m:r>
                        <w:ins w:id="4871" w:author="CMCC" w:date="2023-02-16T16:46:00Z">
                          <m:rPr>
                            <m:sty m:val="p"/>
                          </m:rPr>
                          <w:rPr>
                            <w:rFonts w:ascii="Cambria Math" w:hAnsi="Cambria Math" w:cs="Arial"/>
                            <w:sz w:val="18"/>
                            <w:szCs w:val="18"/>
                          </w:rPr>
                          <m:t>H</m:t>
                        </w:ins>
                      </m:r>
                    </m:sub>
                  </m:sSub>
                  <m:r>
                    <w:ins w:id="4872" w:author="CMCC" w:date="2023-02-16T16:46:00Z">
                      <m:rPr>
                        <m:sty m:val="p"/>
                      </m:rPr>
                      <w:rPr>
                        <w:rFonts w:ascii="Cambria Math" w:hAnsi="Cambria Math" w:cs="Arial"/>
                        <w:sz w:val="18"/>
                        <w:szCs w:val="18"/>
                      </w:rPr>
                      <m:t>,</m:t>
                    </w:ins>
                  </m:r>
                  <m:sSub>
                    <m:sSubPr>
                      <m:ctrlPr>
                        <w:ins w:id="4873" w:author="CMCC" w:date="2023-02-16T16:46:00Z">
                          <w:rPr>
                            <w:rFonts w:ascii="Cambria Math" w:hAnsi="Cambria Math" w:cs="Arial"/>
                            <w:i/>
                            <w:iCs/>
                            <w:sz w:val="18"/>
                            <w:szCs w:val="18"/>
                          </w:rPr>
                        </w:ins>
                      </m:ctrlPr>
                    </m:sSubPr>
                    <m:e>
                      <m:r>
                        <w:ins w:id="4874" w:author="CMCC" w:date="2023-02-16T16:46:00Z">
                          <m:rPr>
                            <m:sty m:val="p"/>
                          </m:rPr>
                          <w:rPr>
                            <w:rFonts w:ascii="Cambria Math" w:hAnsi="Cambria Math" w:cs="Arial"/>
                            <w:sz w:val="18"/>
                            <w:szCs w:val="18"/>
                          </w:rPr>
                          <m:t>d</m:t>
                        </w:ins>
                      </m:r>
                    </m:e>
                    <m:sub>
                      <m:r>
                        <w:ins w:id="4875" w:author="CMCC" w:date="2023-02-16T16:46:00Z">
                          <m:rPr>
                            <m:sty m:val="p"/>
                          </m:rPr>
                          <w:rPr>
                            <w:rFonts w:ascii="Cambria Math" w:hAnsi="Cambria Math" w:cs="Arial"/>
                            <w:sz w:val="18"/>
                            <w:szCs w:val="18"/>
                          </w:rPr>
                          <m:t>V</m:t>
                        </w:ins>
                      </m:r>
                    </m:sub>
                  </m:sSub>
                </m:e>
              </m:d>
            </m:oMath>
            <w:ins w:id="4876" w:author="CMCC" w:date="2023-02-16T16:46:00Z">
              <w:r w:rsidR="00E0539D" w:rsidRPr="004356D0">
                <w:rPr>
                  <w:rFonts w:ascii="Arial" w:hAnsi="Arial" w:cs="Arial"/>
                  <w:sz w:val="18"/>
                  <w:szCs w:val="18"/>
                </w:rPr>
                <w:t>= (0.5, 0.5)λ,  +45°/-45° polarization, (d</w:t>
              </w:r>
              <w:r w:rsidR="00E0539D" w:rsidRPr="004356D0">
                <w:rPr>
                  <w:rFonts w:ascii="Arial" w:hAnsi="Arial" w:cs="Arial"/>
                  <w:sz w:val="18"/>
                  <w:szCs w:val="18"/>
                  <w:vertAlign w:val="subscript"/>
                </w:rPr>
                <w:t>a,H</w:t>
              </w:r>
              <w:r w:rsidR="00E0539D" w:rsidRPr="004356D0">
                <w:rPr>
                  <w:rFonts w:ascii="Arial" w:hAnsi="Arial" w:cs="Arial"/>
                  <w:sz w:val="18"/>
                  <w:szCs w:val="18"/>
                </w:rPr>
                <w:t>,d</w:t>
              </w:r>
              <w:r w:rsidR="00E0539D" w:rsidRPr="004356D0">
                <w:rPr>
                  <w:rFonts w:ascii="Arial" w:hAnsi="Arial" w:cs="Arial"/>
                  <w:sz w:val="18"/>
                  <w:szCs w:val="18"/>
                  <w:vertAlign w:val="subscript"/>
                </w:rPr>
                <w:t>a,V</w:t>
              </w:r>
              <w:r w:rsidR="00E0539D" w:rsidRPr="004356D0">
                <w:rPr>
                  <w:rFonts w:ascii="Arial" w:hAnsi="Arial" w:cs="Arial"/>
                  <w:sz w:val="18"/>
                  <w:szCs w:val="18"/>
                </w:rPr>
                <w:t>) = (0, 4)λ</w:t>
              </w:r>
            </w:ins>
          </w:p>
        </w:tc>
        <w:tc>
          <w:tcPr>
            <w:tcW w:w="2055" w:type="dxa"/>
          </w:tcPr>
          <w:p w14:paraId="79667EDA" w14:textId="77777777" w:rsidR="00E0539D" w:rsidRPr="00FB65A1" w:rsidRDefault="00E0539D" w:rsidP="00D362D4">
            <w:pPr>
              <w:pStyle w:val="afff3"/>
              <w:widowControl w:val="0"/>
              <w:autoSpaceDE w:val="0"/>
              <w:autoSpaceDN w:val="0"/>
              <w:adjustRightInd w:val="0"/>
              <w:spacing w:after="0"/>
              <w:ind w:left="0"/>
              <w:textAlignment w:val="baseline"/>
              <w:rPr>
                <w:ins w:id="4877" w:author="CMCC" w:date="2023-02-16T16:46:00Z"/>
                <w:rFonts w:ascii="Arial" w:hAnsi="Arial" w:cs="Arial"/>
                <w:sz w:val="18"/>
                <w:szCs w:val="18"/>
              </w:rPr>
            </w:pPr>
            <w:ins w:id="4878" w:author="CMCC" w:date="2023-02-16T16:46:00Z">
              <w:r w:rsidRPr="00FB65A1">
                <w:rPr>
                  <w:rFonts w:ascii="Arial" w:hAnsi="Arial" w:cs="Arial"/>
                  <w:sz w:val="18"/>
                  <w:szCs w:val="18"/>
                </w:rPr>
                <w:t>SBFD antenna configuration Option 2 (Method 2-1)</w:t>
              </w:r>
            </w:ins>
          </w:p>
          <w:p w14:paraId="6C1D59B8" w14:textId="77777777" w:rsidR="00E0539D" w:rsidRPr="00FB65A1" w:rsidRDefault="00E0539D">
            <w:pPr>
              <w:pStyle w:val="afff3"/>
              <w:widowControl w:val="0"/>
              <w:numPr>
                <w:ilvl w:val="1"/>
                <w:numId w:val="19"/>
              </w:numPr>
              <w:autoSpaceDE w:val="0"/>
              <w:autoSpaceDN w:val="0"/>
              <w:adjustRightInd w:val="0"/>
              <w:spacing w:after="0"/>
              <w:ind w:left="0" w:firstLine="0"/>
              <w:textAlignment w:val="baseline"/>
              <w:rPr>
                <w:ins w:id="4879" w:author="CMCC" w:date="2023-02-16T16:46:00Z"/>
                <w:rFonts w:ascii="Arial" w:hAnsi="Arial" w:cs="Arial"/>
                <w:sz w:val="18"/>
                <w:szCs w:val="18"/>
              </w:rPr>
            </w:pPr>
            <w:ins w:id="4880" w:author="CMCC" w:date="2023-02-16T16:46:00Z">
              <w:r w:rsidRPr="00FB65A1">
                <w:rPr>
                  <w:rFonts w:ascii="Arial" w:hAnsi="Arial" w:cs="Arial"/>
                  <w:sz w:val="18"/>
                  <w:szCs w:val="18"/>
                </w:rPr>
                <w:t>Two panel groups</w:t>
              </w:r>
            </w:ins>
          </w:p>
          <w:p w14:paraId="3D07D0AB" w14:textId="77777777" w:rsidR="00E0539D" w:rsidRPr="00FB65A1" w:rsidRDefault="00E0539D">
            <w:pPr>
              <w:pStyle w:val="afff3"/>
              <w:widowControl w:val="0"/>
              <w:numPr>
                <w:ilvl w:val="1"/>
                <w:numId w:val="19"/>
              </w:numPr>
              <w:autoSpaceDE w:val="0"/>
              <w:autoSpaceDN w:val="0"/>
              <w:adjustRightInd w:val="0"/>
              <w:spacing w:after="0"/>
              <w:ind w:left="0" w:firstLine="0"/>
              <w:textAlignment w:val="baseline"/>
              <w:rPr>
                <w:ins w:id="4881" w:author="CMCC" w:date="2023-02-16T16:46:00Z"/>
                <w:rFonts w:ascii="Arial" w:hAnsi="Arial" w:cs="Arial"/>
                <w:sz w:val="18"/>
                <w:szCs w:val="18"/>
              </w:rPr>
            </w:pPr>
            <w:ins w:id="4882" w:author="CMCC" w:date="2023-02-16T16:46:00Z">
              <w:r w:rsidRPr="00FB65A1">
                <w:rPr>
                  <w:rFonts w:ascii="Arial" w:hAnsi="Arial" w:cs="Arial"/>
                  <w:sz w:val="18"/>
                  <w:szCs w:val="18"/>
                </w:rPr>
                <w:t xml:space="preserve">For each panel group: </w:t>
              </w:r>
              <w:r>
                <w:rPr>
                  <w:rFonts w:ascii="Arial" w:hAnsi="Arial" w:cs="Arial"/>
                  <w:sz w:val="18"/>
                  <w:szCs w:val="18"/>
                </w:rPr>
                <w:t>(</w:t>
              </w:r>
              <w:r w:rsidRPr="00FB65A1">
                <w:rPr>
                  <w:rFonts w:ascii="Arial" w:hAnsi="Arial" w:cs="Arial"/>
                  <w:bCs/>
                  <w:iCs/>
                  <w:sz w:val="18"/>
                  <w:szCs w:val="18"/>
                </w:rPr>
                <w:t>M,N,P,Mg,Ng</w:t>
              </w:r>
              <w:r>
                <w:rPr>
                  <w:rFonts w:ascii="Arial" w:hAnsi="Arial" w:cs="Arial"/>
                  <w:sz w:val="18"/>
                  <w:szCs w:val="18"/>
                  <w:lang w:val="fr-FR" w:eastAsia="zh-CN"/>
                </w:rPr>
                <w:t xml:space="preserve">) = </w:t>
              </w:r>
              <w:r w:rsidRPr="00FB65A1">
                <w:rPr>
                  <w:rFonts w:ascii="Arial" w:hAnsi="Arial" w:cs="Arial"/>
                  <w:sz w:val="18"/>
                  <w:szCs w:val="18"/>
                </w:rPr>
                <w:t>(16,8,2,1,1).</w:t>
              </w:r>
            </w:ins>
          </w:p>
          <w:p w14:paraId="6FDD0E74" w14:textId="77777777" w:rsidR="00E0539D" w:rsidRDefault="00E0539D">
            <w:pPr>
              <w:pStyle w:val="afff3"/>
              <w:widowControl w:val="0"/>
              <w:numPr>
                <w:ilvl w:val="1"/>
                <w:numId w:val="19"/>
              </w:numPr>
              <w:autoSpaceDE w:val="0"/>
              <w:autoSpaceDN w:val="0"/>
              <w:adjustRightInd w:val="0"/>
              <w:spacing w:after="0"/>
              <w:ind w:left="0" w:firstLine="0"/>
              <w:textAlignment w:val="baseline"/>
              <w:rPr>
                <w:ins w:id="4883" w:author="CMCC" w:date="2023-02-16T16:46:00Z"/>
                <w:rFonts w:ascii="Arial" w:hAnsi="Arial" w:cs="Arial"/>
                <w:sz w:val="18"/>
                <w:szCs w:val="18"/>
              </w:rPr>
            </w:pPr>
            <w:ins w:id="4884" w:author="CMCC" w:date="2023-02-16T16:46:00Z">
              <w:r w:rsidRPr="00FB65A1">
                <w:rPr>
                  <w:rFonts w:ascii="Arial" w:hAnsi="Arial" w:cs="Arial"/>
                  <w:sz w:val="18"/>
                  <w:szCs w:val="18"/>
                </w:rPr>
                <w:t>Number of TxRUs: same as legacy TDD</w:t>
              </w:r>
            </w:ins>
          </w:p>
          <w:p w14:paraId="0E806C48" w14:textId="77777777" w:rsidR="00E0539D" w:rsidRPr="00DD3BA7" w:rsidRDefault="00000000">
            <w:pPr>
              <w:pStyle w:val="afff3"/>
              <w:widowControl w:val="0"/>
              <w:numPr>
                <w:ilvl w:val="1"/>
                <w:numId w:val="19"/>
              </w:numPr>
              <w:autoSpaceDE w:val="0"/>
              <w:autoSpaceDN w:val="0"/>
              <w:adjustRightInd w:val="0"/>
              <w:spacing w:after="0"/>
              <w:ind w:left="0" w:firstLine="0"/>
              <w:textAlignment w:val="baseline"/>
              <w:rPr>
                <w:ins w:id="4885" w:author="CMCC" w:date="2023-02-16T16:46:00Z"/>
                <w:rFonts w:ascii="Arial" w:hAnsi="Arial" w:cs="Arial"/>
                <w:sz w:val="18"/>
                <w:szCs w:val="18"/>
              </w:rPr>
            </w:pPr>
            <m:oMath>
              <m:d>
                <m:dPr>
                  <m:ctrlPr>
                    <w:ins w:id="4886" w:author="CMCC" w:date="2023-02-16T16:46:00Z">
                      <w:rPr>
                        <w:rFonts w:ascii="Cambria Math" w:hAnsi="Cambria Math" w:cs="Arial"/>
                        <w:sz w:val="18"/>
                        <w:szCs w:val="18"/>
                      </w:rPr>
                    </w:ins>
                  </m:ctrlPr>
                </m:dPr>
                <m:e>
                  <m:sSub>
                    <m:sSubPr>
                      <m:ctrlPr>
                        <w:ins w:id="4887" w:author="CMCC" w:date="2023-02-16T16:46:00Z">
                          <w:rPr>
                            <w:rFonts w:ascii="Cambria Math" w:hAnsi="Cambria Math" w:cs="Arial"/>
                            <w:sz w:val="18"/>
                            <w:szCs w:val="18"/>
                          </w:rPr>
                        </w:ins>
                      </m:ctrlPr>
                    </m:sSubPr>
                    <m:e>
                      <m:r>
                        <w:ins w:id="4888" w:author="CMCC" w:date="2023-02-16T16:46:00Z">
                          <m:rPr>
                            <m:sty m:val="p"/>
                          </m:rPr>
                          <w:rPr>
                            <w:rFonts w:ascii="Cambria Math" w:hAnsi="Cambria Math" w:cs="Arial"/>
                            <w:sz w:val="18"/>
                            <w:szCs w:val="18"/>
                          </w:rPr>
                          <m:t>d</m:t>
                        </w:ins>
                      </m:r>
                    </m:e>
                    <m:sub>
                      <m:r>
                        <w:ins w:id="4889" w:author="CMCC" w:date="2023-02-16T16:46:00Z">
                          <m:rPr>
                            <m:sty m:val="p"/>
                          </m:rPr>
                          <w:rPr>
                            <w:rFonts w:ascii="Cambria Math" w:hAnsi="Cambria Math" w:cs="Arial"/>
                            <w:sz w:val="18"/>
                            <w:szCs w:val="18"/>
                          </w:rPr>
                          <m:t>H</m:t>
                        </w:ins>
                      </m:r>
                    </m:sub>
                  </m:sSub>
                  <m:r>
                    <w:ins w:id="4890" w:author="CMCC" w:date="2023-02-16T16:46:00Z">
                      <m:rPr>
                        <m:sty m:val="p"/>
                      </m:rPr>
                      <w:rPr>
                        <w:rFonts w:ascii="Cambria Math" w:hAnsi="Cambria Math" w:cs="Arial"/>
                        <w:sz w:val="18"/>
                        <w:szCs w:val="18"/>
                      </w:rPr>
                      <m:t>,</m:t>
                    </w:ins>
                  </m:r>
                  <m:sSub>
                    <m:sSubPr>
                      <m:ctrlPr>
                        <w:ins w:id="4891" w:author="CMCC" w:date="2023-02-16T16:46:00Z">
                          <w:rPr>
                            <w:rFonts w:ascii="Cambria Math" w:hAnsi="Cambria Math" w:cs="Arial"/>
                            <w:sz w:val="18"/>
                            <w:szCs w:val="18"/>
                          </w:rPr>
                        </w:ins>
                      </m:ctrlPr>
                    </m:sSubPr>
                    <m:e>
                      <m:r>
                        <w:ins w:id="4892" w:author="CMCC" w:date="2023-02-16T16:46:00Z">
                          <m:rPr>
                            <m:sty m:val="p"/>
                          </m:rPr>
                          <w:rPr>
                            <w:rFonts w:ascii="Cambria Math" w:hAnsi="Cambria Math" w:cs="Arial"/>
                            <w:sz w:val="18"/>
                            <w:szCs w:val="18"/>
                          </w:rPr>
                          <m:t>d</m:t>
                        </w:ins>
                      </m:r>
                    </m:e>
                    <m:sub>
                      <m:r>
                        <w:ins w:id="4893" w:author="CMCC" w:date="2023-02-16T16:46:00Z">
                          <m:rPr>
                            <m:sty m:val="p"/>
                          </m:rPr>
                          <w:rPr>
                            <w:rFonts w:ascii="Cambria Math" w:hAnsi="Cambria Math" w:cs="Arial"/>
                            <w:sz w:val="18"/>
                            <w:szCs w:val="18"/>
                          </w:rPr>
                          <m:t>V</m:t>
                        </w:ins>
                      </m:r>
                    </m:sub>
                  </m:sSub>
                </m:e>
              </m:d>
            </m:oMath>
            <w:ins w:id="4894" w:author="CMCC" w:date="2023-02-16T16:46:00Z">
              <w:r w:rsidR="00E0539D" w:rsidRPr="00DD3BA7">
                <w:rPr>
                  <w:rFonts w:ascii="Arial" w:hAnsi="Arial" w:cs="Arial"/>
                  <w:sz w:val="18"/>
                  <w:szCs w:val="18"/>
                </w:rPr>
                <w:t>= (0.5, 0.5)λ,  +45°/-45° polarization, (da,H,da,V) = (0, 30)λ</w:t>
              </w:r>
            </w:ins>
          </w:p>
        </w:tc>
      </w:tr>
      <w:tr w:rsidR="00E0539D" w:rsidRPr="00162BAF" w14:paraId="27FA6D0F" w14:textId="77777777" w:rsidTr="00D362D4">
        <w:trPr>
          <w:jc w:val="center"/>
          <w:ins w:id="4895" w:author="CMCC" w:date="2023-02-16T16:46:00Z"/>
        </w:trPr>
        <w:tc>
          <w:tcPr>
            <w:tcW w:w="1411" w:type="dxa"/>
            <w:vAlign w:val="center"/>
          </w:tcPr>
          <w:p w14:paraId="38F12950" w14:textId="77777777" w:rsidR="00E0539D" w:rsidRPr="00FB65A1" w:rsidRDefault="00E0539D" w:rsidP="00D362D4">
            <w:pPr>
              <w:spacing w:after="0"/>
              <w:rPr>
                <w:ins w:id="4896" w:author="CMCC" w:date="2023-02-16T16:46:00Z"/>
                <w:rFonts w:ascii="Arial" w:hAnsi="Arial" w:cs="Arial"/>
                <w:b/>
                <w:sz w:val="18"/>
                <w:szCs w:val="18"/>
              </w:rPr>
            </w:pPr>
            <w:ins w:id="4897" w:author="CMCC" w:date="2023-02-16T16:46:00Z">
              <w:r w:rsidRPr="00FB65A1">
                <w:rPr>
                  <w:rFonts w:ascii="Arial" w:hAnsi="Arial" w:cs="Arial"/>
                  <w:b/>
                  <w:sz w:val="18"/>
                  <w:szCs w:val="18"/>
                </w:rPr>
                <w:t>BS antenna radiation pattern</w:t>
              </w:r>
            </w:ins>
          </w:p>
        </w:tc>
        <w:tc>
          <w:tcPr>
            <w:tcW w:w="4113" w:type="dxa"/>
            <w:gridSpan w:val="2"/>
          </w:tcPr>
          <w:p w14:paraId="16CAB89C" w14:textId="77777777" w:rsidR="00E0539D" w:rsidRPr="003F0120" w:rsidRDefault="00E0539D" w:rsidP="00D362D4">
            <w:pPr>
              <w:spacing w:after="0"/>
              <w:rPr>
                <w:ins w:id="4898" w:author="CMCC" w:date="2023-02-16T16:46:00Z"/>
                <w:rFonts w:ascii="Arial" w:hAnsi="Arial" w:cs="Arial"/>
                <w:b/>
                <w:i/>
                <w:sz w:val="18"/>
                <w:szCs w:val="18"/>
              </w:rPr>
            </w:pPr>
            <w:ins w:id="4899" w:author="CMCC" w:date="2023-02-16T16:46:00Z">
              <w:r w:rsidRPr="003F0120">
                <w:rPr>
                  <w:rFonts w:ascii="Arial" w:hAnsi="Arial" w:cs="Arial"/>
                  <w:bCs/>
                  <w:iCs/>
                  <w:sz w:val="18"/>
                  <w:szCs w:val="18"/>
                </w:rPr>
                <w:t>reuse Table 9 in Report ITU-R M.2412</w:t>
              </w:r>
              <w:r>
                <w:rPr>
                  <w:rFonts w:ascii="Arial" w:hAnsi="Arial" w:cs="Arial"/>
                  <w:bCs/>
                  <w:iCs/>
                  <w:sz w:val="18"/>
                  <w:szCs w:val="18"/>
                </w:rPr>
                <w:t xml:space="preserve"> </w:t>
              </w:r>
              <w:r w:rsidRPr="00AF0006">
                <w:rPr>
                  <w:rFonts w:ascii="Arial" w:hAnsi="Arial" w:cs="Arial"/>
                  <w:bCs/>
                  <w:iCs/>
                  <w:sz w:val="18"/>
                  <w:szCs w:val="18"/>
                </w:rPr>
                <w:t>(same as 3-sector BS antenna radiation model in Table A.2.1-6 in TR 38.802)</w:t>
              </w:r>
            </w:ins>
          </w:p>
        </w:tc>
        <w:tc>
          <w:tcPr>
            <w:tcW w:w="4109" w:type="dxa"/>
            <w:gridSpan w:val="2"/>
          </w:tcPr>
          <w:p w14:paraId="7A18E447" w14:textId="77777777" w:rsidR="00E0539D" w:rsidRPr="00FB65A1" w:rsidRDefault="00E0539D" w:rsidP="00D362D4">
            <w:pPr>
              <w:spacing w:after="0"/>
              <w:rPr>
                <w:ins w:id="4900" w:author="CMCC" w:date="2023-02-16T16:46:00Z"/>
                <w:rFonts w:ascii="Arial" w:hAnsi="Arial" w:cs="Arial"/>
                <w:sz w:val="18"/>
                <w:szCs w:val="18"/>
              </w:rPr>
            </w:pPr>
            <w:ins w:id="4901" w:author="CMCC" w:date="2023-02-16T16:46:00Z">
              <w:r w:rsidRPr="005D5A42">
                <w:rPr>
                  <w:rFonts w:ascii="Arial" w:hAnsi="Arial" w:cs="Arial"/>
                  <w:bCs/>
                  <w:iCs/>
                  <w:sz w:val="18"/>
                  <w:szCs w:val="18"/>
                </w:rPr>
                <w:t>reuse Table 10 in Report ITU-R M.2412</w:t>
              </w:r>
              <w:r w:rsidRPr="00AF0006">
                <w:rPr>
                  <w:rFonts w:ascii="Arial" w:hAnsi="Arial" w:cs="Arial"/>
                  <w:bCs/>
                  <w:iCs/>
                  <w:sz w:val="18"/>
                  <w:szCs w:val="18"/>
                </w:rPr>
                <w:t xml:space="preserve"> (Table A.2.1-7 in TR 38.802)</w:t>
              </w:r>
            </w:ins>
          </w:p>
        </w:tc>
      </w:tr>
      <w:tr w:rsidR="00E0539D" w:rsidRPr="00162BAF" w14:paraId="668B023C" w14:textId="77777777" w:rsidTr="00D362D4">
        <w:trPr>
          <w:jc w:val="center"/>
          <w:ins w:id="4902" w:author="CMCC" w:date="2023-02-16T16:46:00Z"/>
        </w:trPr>
        <w:tc>
          <w:tcPr>
            <w:tcW w:w="1411" w:type="dxa"/>
            <w:vAlign w:val="center"/>
          </w:tcPr>
          <w:p w14:paraId="4D369644" w14:textId="77777777" w:rsidR="00E0539D" w:rsidRPr="00FB65A1" w:rsidRDefault="00E0539D" w:rsidP="00D362D4">
            <w:pPr>
              <w:spacing w:after="0"/>
              <w:rPr>
                <w:ins w:id="4903" w:author="CMCC" w:date="2023-02-16T16:46:00Z"/>
                <w:rFonts w:ascii="Arial" w:hAnsi="Arial" w:cs="Arial"/>
                <w:b/>
                <w:sz w:val="18"/>
                <w:szCs w:val="18"/>
              </w:rPr>
            </w:pPr>
            <w:ins w:id="4904" w:author="CMCC" w:date="2023-02-16T16:46:00Z">
              <w:r w:rsidRPr="00FB65A1">
                <w:rPr>
                  <w:rFonts w:ascii="Arial" w:hAnsi="Arial" w:cs="Arial"/>
                  <w:b/>
                  <w:sz w:val="18"/>
                  <w:szCs w:val="18"/>
                </w:rPr>
                <w:t>UE antenna configuration</w:t>
              </w:r>
            </w:ins>
          </w:p>
        </w:tc>
        <w:tc>
          <w:tcPr>
            <w:tcW w:w="2056" w:type="dxa"/>
          </w:tcPr>
          <w:p w14:paraId="422F82EC" w14:textId="77777777" w:rsidR="00E0539D" w:rsidRPr="00FB65A1" w:rsidRDefault="00E0539D">
            <w:pPr>
              <w:pStyle w:val="afff3"/>
              <w:widowControl w:val="0"/>
              <w:numPr>
                <w:ilvl w:val="0"/>
                <w:numId w:val="20"/>
              </w:numPr>
              <w:autoSpaceDE w:val="0"/>
              <w:autoSpaceDN w:val="0"/>
              <w:adjustRightInd w:val="0"/>
              <w:spacing w:after="0"/>
              <w:ind w:left="0" w:firstLine="0"/>
              <w:rPr>
                <w:ins w:id="4905" w:author="CMCC" w:date="2023-02-16T16:46:00Z"/>
                <w:rFonts w:ascii="Arial" w:hAnsi="Arial" w:cs="Arial"/>
                <w:bCs/>
                <w:iCs/>
                <w:sz w:val="18"/>
                <w:szCs w:val="18"/>
              </w:rPr>
            </w:pPr>
            <w:ins w:id="4906" w:author="CMCC" w:date="2023-02-16T16:46:00Z">
              <w:r w:rsidRPr="00FB65A1">
                <w:rPr>
                  <w:rFonts w:ascii="Arial" w:hAnsi="Arial" w:cs="Arial"/>
                  <w:bCs/>
                  <w:iCs/>
                  <w:sz w:val="18"/>
                  <w:szCs w:val="18"/>
                </w:rPr>
                <w:t>2Tx: (M,N,P,Mg,Ng;Mp,Np) = (1,1,2,1,1;1,1), (dH,dV) = (N/A, N/A)λ, 0°,90° polarization</w:t>
              </w:r>
            </w:ins>
          </w:p>
          <w:p w14:paraId="33BE77DE" w14:textId="77777777" w:rsidR="00E0539D" w:rsidRPr="00FB65A1" w:rsidRDefault="00E0539D">
            <w:pPr>
              <w:pStyle w:val="afff3"/>
              <w:widowControl w:val="0"/>
              <w:numPr>
                <w:ilvl w:val="0"/>
                <w:numId w:val="20"/>
              </w:numPr>
              <w:autoSpaceDE w:val="0"/>
              <w:autoSpaceDN w:val="0"/>
              <w:adjustRightInd w:val="0"/>
              <w:spacing w:after="0"/>
              <w:ind w:left="0" w:firstLine="0"/>
              <w:rPr>
                <w:ins w:id="4907" w:author="CMCC" w:date="2023-02-16T16:46:00Z"/>
                <w:rFonts w:ascii="Arial" w:hAnsi="Arial" w:cs="Arial"/>
                <w:sz w:val="18"/>
                <w:szCs w:val="18"/>
              </w:rPr>
            </w:pPr>
            <w:ins w:id="4908" w:author="CMCC" w:date="2023-02-16T16:46:00Z">
              <w:r w:rsidRPr="00FB65A1">
                <w:rPr>
                  <w:rFonts w:ascii="Arial" w:hAnsi="Arial" w:cs="Arial"/>
                  <w:bCs/>
                  <w:iCs/>
                  <w:sz w:val="18"/>
                  <w:szCs w:val="18"/>
                </w:rPr>
                <w:t>4Rx: (M,N,P,Mg,Ng;Mp,Np) = (1,2,2,1,1;1,2), (dH,dV) = (0.5, N/A)λ, 0°,90° polarization</w:t>
              </w:r>
            </w:ins>
          </w:p>
        </w:tc>
        <w:tc>
          <w:tcPr>
            <w:tcW w:w="2057" w:type="dxa"/>
          </w:tcPr>
          <w:p w14:paraId="2D095B36" w14:textId="77777777" w:rsidR="00E0539D" w:rsidRPr="003F0120" w:rsidRDefault="00E0539D" w:rsidP="00D362D4">
            <w:pPr>
              <w:spacing w:after="0"/>
              <w:rPr>
                <w:ins w:id="4909" w:author="CMCC" w:date="2023-02-16T16:46:00Z"/>
                <w:rFonts w:ascii="Arial" w:hAnsi="Arial" w:cs="Arial"/>
                <w:sz w:val="18"/>
                <w:szCs w:val="18"/>
              </w:rPr>
            </w:pPr>
            <w:ins w:id="4910" w:author="CMCC" w:date="2023-02-16T16:46:00Z">
              <w:r w:rsidRPr="003F0120">
                <w:rPr>
                  <w:rFonts w:ascii="Arial" w:hAnsi="Arial" w:cs="Arial"/>
                  <w:bCs/>
                  <w:iCs/>
                  <w:sz w:val="18"/>
                  <w:szCs w:val="18"/>
                </w:rPr>
                <w:t>4Tx/Rx: (M,N,P,Mg,Ng;Mp,Np) = (2,4,2,1,2;1,1); (dH,dV) = (0.5,0.5)λ,(dg,V,dg,H) = (0, 0)λ, 0°/90° polarization; Θmg,ng=90°; Ω0,1=Ω0,0+180°</w:t>
              </w:r>
            </w:ins>
          </w:p>
        </w:tc>
        <w:tc>
          <w:tcPr>
            <w:tcW w:w="2054" w:type="dxa"/>
          </w:tcPr>
          <w:p w14:paraId="5AFCFF1B" w14:textId="77777777" w:rsidR="00E0539D" w:rsidRPr="00FB65A1" w:rsidRDefault="00E0539D">
            <w:pPr>
              <w:pStyle w:val="afff3"/>
              <w:widowControl w:val="0"/>
              <w:numPr>
                <w:ilvl w:val="0"/>
                <w:numId w:val="20"/>
              </w:numPr>
              <w:autoSpaceDE w:val="0"/>
              <w:autoSpaceDN w:val="0"/>
              <w:adjustRightInd w:val="0"/>
              <w:spacing w:after="0"/>
              <w:ind w:left="0" w:firstLine="0"/>
              <w:rPr>
                <w:ins w:id="4911" w:author="CMCC" w:date="2023-02-16T16:46:00Z"/>
                <w:rFonts w:ascii="Arial" w:hAnsi="Arial" w:cs="Arial"/>
                <w:bCs/>
                <w:iCs/>
                <w:sz w:val="18"/>
                <w:szCs w:val="18"/>
              </w:rPr>
            </w:pPr>
            <w:ins w:id="4912" w:author="CMCC" w:date="2023-02-16T16:46:00Z">
              <w:r w:rsidRPr="00FB65A1">
                <w:rPr>
                  <w:rFonts w:ascii="Arial" w:hAnsi="Arial" w:cs="Arial"/>
                  <w:bCs/>
                  <w:iCs/>
                  <w:sz w:val="18"/>
                  <w:szCs w:val="18"/>
                </w:rPr>
                <w:t>2Tx: (M,N,P,Mg,Ng;Mp,Np) = (1,1,2,1,1;1,1), (dH,dV) = (N/A, N/A)λ, 0°,90° polarization</w:t>
              </w:r>
            </w:ins>
          </w:p>
          <w:p w14:paraId="36D39C81" w14:textId="77777777" w:rsidR="00E0539D" w:rsidRPr="00FB65A1" w:rsidRDefault="00E0539D">
            <w:pPr>
              <w:pStyle w:val="afff3"/>
              <w:widowControl w:val="0"/>
              <w:numPr>
                <w:ilvl w:val="0"/>
                <w:numId w:val="20"/>
              </w:numPr>
              <w:autoSpaceDE w:val="0"/>
              <w:autoSpaceDN w:val="0"/>
              <w:adjustRightInd w:val="0"/>
              <w:spacing w:after="0"/>
              <w:ind w:left="0" w:firstLine="0"/>
              <w:rPr>
                <w:ins w:id="4913" w:author="CMCC" w:date="2023-02-16T16:46:00Z"/>
                <w:rFonts w:ascii="Arial" w:hAnsi="Arial" w:cs="Arial"/>
                <w:bCs/>
                <w:iCs/>
                <w:sz w:val="18"/>
                <w:szCs w:val="18"/>
              </w:rPr>
            </w:pPr>
            <w:ins w:id="4914" w:author="CMCC" w:date="2023-02-16T16:46:00Z">
              <w:r w:rsidRPr="00FB65A1">
                <w:rPr>
                  <w:rFonts w:ascii="Arial" w:hAnsi="Arial" w:cs="Arial"/>
                  <w:bCs/>
                  <w:iCs/>
                  <w:sz w:val="18"/>
                  <w:szCs w:val="18"/>
                </w:rPr>
                <w:t>4Rx: (M,N,P,Mg,Ng;Mp,Np) = (1,2,2,1,1;1,2), (dH,dV) = (0.5, N/A)λ, 0°,90° polarization</w:t>
              </w:r>
            </w:ins>
          </w:p>
        </w:tc>
        <w:tc>
          <w:tcPr>
            <w:tcW w:w="2055" w:type="dxa"/>
          </w:tcPr>
          <w:p w14:paraId="6F27D7B4" w14:textId="77777777" w:rsidR="00E0539D" w:rsidRPr="00FB65A1" w:rsidRDefault="00E0539D" w:rsidP="00D362D4">
            <w:pPr>
              <w:spacing w:after="0"/>
              <w:rPr>
                <w:ins w:id="4915" w:author="CMCC" w:date="2023-02-16T16:46:00Z"/>
                <w:rFonts w:ascii="Arial" w:hAnsi="Arial" w:cs="Arial"/>
                <w:sz w:val="18"/>
                <w:szCs w:val="18"/>
              </w:rPr>
            </w:pPr>
            <w:ins w:id="4916" w:author="CMCC" w:date="2023-02-16T16:46:00Z">
              <w:r w:rsidRPr="00FB65A1">
                <w:rPr>
                  <w:rFonts w:ascii="Arial" w:hAnsi="Arial" w:cs="Arial"/>
                  <w:sz w:val="18"/>
                  <w:szCs w:val="18"/>
                </w:rPr>
                <w:t>4Tx/Rx: (M,N,P,Mg,Ng;Mp,Np) = (2,4,2,1,2;1,1); (dH,dV) = (0.5,0.5)λ,(dg,V,dg,H) = (0, 0)λ, 0°/90° polarization; Θmg,ng=90°; Ω0,1=Ω0,0+180°</w:t>
              </w:r>
            </w:ins>
          </w:p>
        </w:tc>
      </w:tr>
      <w:tr w:rsidR="00E0539D" w:rsidRPr="00162BAF" w14:paraId="4FA4CB77" w14:textId="77777777" w:rsidTr="00D362D4">
        <w:trPr>
          <w:jc w:val="center"/>
          <w:ins w:id="4917" w:author="CMCC" w:date="2023-02-16T16:46:00Z"/>
        </w:trPr>
        <w:tc>
          <w:tcPr>
            <w:tcW w:w="1411" w:type="dxa"/>
            <w:vAlign w:val="center"/>
          </w:tcPr>
          <w:p w14:paraId="7DE19CB9" w14:textId="77777777" w:rsidR="00E0539D" w:rsidRPr="00FB65A1" w:rsidRDefault="00E0539D" w:rsidP="00D362D4">
            <w:pPr>
              <w:spacing w:after="0"/>
              <w:rPr>
                <w:ins w:id="4918" w:author="CMCC" w:date="2023-02-16T16:46:00Z"/>
                <w:rFonts w:ascii="Arial" w:hAnsi="Arial" w:cs="Arial"/>
                <w:b/>
                <w:sz w:val="18"/>
                <w:szCs w:val="18"/>
              </w:rPr>
            </w:pPr>
            <w:ins w:id="4919" w:author="CMCC" w:date="2023-02-16T16:46:00Z">
              <w:r w:rsidRPr="00FB65A1">
                <w:rPr>
                  <w:rFonts w:ascii="Arial" w:hAnsi="Arial" w:cs="Arial"/>
                  <w:b/>
                  <w:sz w:val="18"/>
                  <w:szCs w:val="18"/>
                </w:rPr>
                <w:t>UE antenna radiation pattern</w:t>
              </w:r>
            </w:ins>
          </w:p>
        </w:tc>
        <w:tc>
          <w:tcPr>
            <w:tcW w:w="2056" w:type="dxa"/>
          </w:tcPr>
          <w:p w14:paraId="534658BF" w14:textId="77777777" w:rsidR="00E0539D" w:rsidRPr="00FB65A1" w:rsidRDefault="00E0539D" w:rsidP="00D362D4">
            <w:pPr>
              <w:spacing w:after="0"/>
              <w:rPr>
                <w:ins w:id="4920" w:author="CMCC" w:date="2023-02-16T16:46:00Z"/>
                <w:rFonts w:ascii="Arial" w:hAnsi="Arial" w:cs="Arial"/>
                <w:sz w:val="18"/>
                <w:szCs w:val="18"/>
              </w:rPr>
            </w:pPr>
            <w:ins w:id="4921" w:author="CMCC" w:date="2023-02-16T16:46:00Z">
              <w:r w:rsidRPr="00FB65A1">
                <w:rPr>
                  <w:rFonts w:ascii="Arial" w:hAnsi="Arial" w:cs="Arial"/>
                  <w:sz w:val="18"/>
                  <w:szCs w:val="18"/>
                </w:rPr>
                <w:t>Omni-directional with 0 dBi element gain</w:t>
              </w:r>
            </w:ins>
          </w:p>
        </w:tc>
        <w:tc>
          <w:tcPr>
            <w:tcW w:w="2057" w:type="dxa"/>
          </w:tcPr>
          <w:p w14:paraId="4CC774D2" w14:textId="77777777" w:rsidR="00E0539D" w:rsidRPr="00FB65A1" w:rsidRDefault="00E0539D" w:rsidP="00D362D4">
            <w:pPr>
              <w:spacing w:after="0"/>
              <w:rPr>
                <w:ins w:id="4922" w:author="CMCC" w:date="2023-02-16T16:46:00Z"/>
                <w:rFonts w:ascii="Arial" w:hAnsi="Arial" w:cs="Arial"/>
                <w:sz w:val="18"/>
                <w:szCs w:val="18"/>
              </w:rPr>
            </w:pPr>
            <w:ins w:id="4923" w:author="CMCC" w:date="2023-02-16T16:46:00Z">
              <w:r w:rsidRPr="00FB65A1">
                <w:rPr>
                  <w:rFonts w:ascii="Arial" w:hAnsi="Arial" w:cs="Arial"/>
                  <w:sz w:val="18"/>
                  <w:szCs w:val="18"/>
                </w:rPr>
                <w:t>reuse Table 11 in Report ITU-R M.2412</w:t>
              </w:r>
              <w:r>
                <w:rPr>
                  <w:rFonts w:ascii="Arial" w:hAnsi="Arial" w:cs="Arial"/>
                  <w:sz w:val="18"/>
                  <w:szCs w:val="18"/>
                </w:rPr>
                <w:t xml:space="preserve"> </w:t>
              </w:r>
              <w:r w:rsidRPr="00F41FF2">
                <w:rPr>
                  <w:rFonts w:ascii="Arial" w:hAnsi="Arial" w:cs="Arial"/>
                  <w:sz w:val="18"/>
                  <w:szCs w:val="18"/>
                </w:rPr>
                <w:t>(same as UE antenna radiation pattern model 1 in Table A.2.1-8 in TR 38.802)</w:t>
              </w:r>
            </w:ins>
          </w:p>
        </w:tc>
        <w:tc>
          <w:tcPr>
            <w:tcW w:w="2054" w:type="dxa"/>
          </w:tcPr>
          <w:p w14:paraId="1AD98989" w14:textId="77777777" w:rsidR="00E0539D" w:rsidRPr="00FB65A1" w:rsidRDefault="00E0539D" w:rsidP="00D362D4">
            <w:pPr>
              <w:spacing w:after="0"/>
              <w:rPr>
                <w:ins w:id="4924" w:author="CMCC" w:date="2023-02-16T16:46:00Z"/>
                <w:rFonts w:ascii="Arial" w:hAnsi="Arial" w:cs="Arial"/>
                <w:sz w:val="18"/>
                <w:szCs w:val="18"/>
              </w:rPr>
            </w:pPr>
            <w:ins w:id="4925" w:author="CMCC" w:date="2023-02-16T16:46:00Z">
              <w:r w:rsidRPr="00FB65A1">
                <w:rPr>
                  <w:rFonts w:ascii="Arial" w:hAnsi="Arial" w:cs="Arial"/>
                  <w:sz w:val="18"/>
                  <w:szCs w:val="18"/>
                </w:rPr>
                <w:t>Omni-directional with 0 dBi element gain</w:t>
              </w:r>
            </w:ins>
          </w:p>
        </w:tc>
        <w:tc>
          <w:tcPr>
            <w:tcW w:w="2055" w:type="dxa"/>
          </w:tcPr>
          <w:p w14:paraId="267E202B" w14:textId="77777777" w:rsidR="00E0539D" w:rsidRPr="00FB65A1" w:rsidRDefault="00E0539D" w:rsidP="00D362D4">
            <w:pPr>
              <w:spacing w:after="0"/>
              <w:rPr>
                <w:ins w:id="4926" w:author="CMCC" w:date="2023-02-16T16:46:00Z"/>
                <w:rFonts w:ascii="Arial" w:hAnsi="Arial" w:cs="Arial"/>
                <w:sz w:val="18"/>
                <w:szCs w:val="18"/>
              </w:rPr>
            </w:pPr>
            <w:ins w:id="4927" w:author="CMCC" w:date="2023-02-16T16:46:00Z">
              <w:r w:rsidRPr="00FB65A1">
                <w:rPr>
                  <w:rFonts w:ascii="Arial" w:hAnsi="Arial" w:cs="Arial"/>
                  <w:sz w:val="18"/>
                  <w:szCs w:val="18"/>
                </w:rPr>
                <w:t>reuse Table 11 in Report ITU-R M.2412</w:t>
              </w:r>
              <w:r>
                <w:rPr>
                  <w:rFonts w:ascii="Arial" w:hAnsi="Arial" w:cs="Arial"/>
                  <w:sz w:val="18"/>
                  <w:szCs w:val="18"/>
                </w:rPr>
                <w:t xml:space="preserve"> </w:t>
              </w:r>
              <w:r w:rsidRPr="00F41FF2">
                <w:rPr>
                  <w:rFonts w:ascii="Arial" w:hAnsi="Arial" w:cs="Arial"/>
                  <w:sz w:val="18"/>
                  <w:szCs w:val="18"/>
                </w:rPr>
                <w:t>(same as UE antenna radiation pattern model 1 in Table A.2.1-8 in TR 38.802)</w:t>
              </w:r>
            </w:ins>
          </w:p>
        </w:tc>
      </w:tr>
      <w:tr w:rsidR="00E0539D" w:rsidRPr="00162BAF" w14:paraId="37BECFD3" w14:textId="77777777" w:rsidTr="00D362D4">
        <w:trPr>
          <w:jc w:val="center"/>
          <w:ins w:id="4928" w:author="CMCC" w:date="2023-02-16T16:46:00Z"/>
        </w:trPr>
        <w:tc>
          <w:tcPr>
            <w:tcW w:w="1411" w:type="dxa"/>
            <w:vAlign w:val="center"/>
          </w:tcPr>
          <w:p w14:paraId="001E76C4" w14:textId="77777777" w:rsidR="00E0539D" w:rsidRPr="00FB65A1" w:rsidRDefault="00E0539D" w:rsidP="00D362D4">
            <w:pPr>
              <w:spacing w:after="0"/>
              <w:rPr>
                <w:ins w:id="4929" w:author="CMCC" w:date="2023-02-16T16:46:00Z"/>
                <w:rFonts w:ascii="Arial" w:hAnsi="Arial" w:cs="Arial"/>
                <w:b/>
                <w:sz w:val="18"/>
                <w:szCs w:val="18"/>
              </w:rPr>
            </w:pPr>
            <w:ins w:id="4930" w:author="CMCC" w:date="2023-02-16T16:46:00Z">
              <w:r w:rsidRPr="00FB65A1">
                <w:rPr>
                  <w:rFonts w:ascii="Arial" w:hAnsi="Arial" w:cs="Arial"/>
                  <w:b/>
                  <w:sz w:val="18"/>
                  <w:szCs w:val="18"/>
                </w:rPr>
                <w:t>BS receiver noise figure</w:t>
              </w:r>
            </w:ins>
          </w:p>
        </w:tc>
        <w:tc>
          <w:tcPr>
            <w:tcW w:w="2056" w:type="dxa"/>
          </w:tcPr>
          <w:p w14:paraId="2BBEEB36" w14:textId="77777777" w:rsidR="00E0539D" w:rsidRPr="00FB65A1" w:rsidRDefault="00E0539D" w:rsidP="00D362D4">
            <w:pPr>
              <w:spacing w:after="0"/>
              <w:rPr>
                <w:ins w:id="4931" w:author="CMCC" w:date="2023-02-16T16:46:00Z"/>
                <w:rFonts w:ascii="Arial" w:hAnsi="Arial" w:cs="Arial"/>
                <w:sz w:val="18"/>
                <w:szCs w:val="18"/>
              </w:rPr>
            </w:pPr>
            <w:ins w:id="4932" w:author="CMCC" w:date="2023-02-16T16:46:00Z">
              <w:r w:rsidRPr="00FB65A1">
                <w:rPr>
                  <w:rFonts w:ascii="Arial" w:hAnsi="Arial" w:cs="Arial"/>
                  <w:sz w:val="18"/>
                  <w:szCs w:val="18"/>
                </w:rPr>
                <w:t>5dB</w:t>
              </w:r>
            </w:ins>
          </w:p>
        </w:tc>
        <w:tc>
          <w:tcPr>
            <w:tcW w:w="2057" w:type="dxa"/>
          </w:tcPr>
          <w:p w14:paraId="56523E53" w14:textId="77777777" w:rsidR="00E0539D" w:rsidRPr="00FB65A1" w:rsidRDefault="00E0539D" w:rsidP="00D362D4">
            <w:pPr>
              <w:spacing w:after="0"/>
              <w:rPr>
                <w:ins w:id="4933" w:author="CMCC" w:date="2023-02-16T16:46:00Z"/>
                <w:rFonts w:ascii="Arial" w:hAnsi="Arial" w:cs="Arial"/>
                <w:sz w:val="18"/>
                <w:szCs w:val="18"/>
              </w:rPr>
            </w:pPr>
            <w:ins w:id="4934" w:author="CMCC" w:date="2023-02-16T16:46:00Z">
              <w:r w:rsidRPr="00FB65A1">
                <w:rPr>
                  <w:rFonts w:ascii="Arial" w:hAnsi="Arial" w:cs="Arial"/>
                  <w:sz w:val="18"/>
                  <w:szCs w:val="18"/>
                </w:rPr>
                <w:t>7 dB</w:t>
              </w:r>
            </w:ins>
          </w:p>
        </w:tc>
        <w:tc>
          <w:tcPr>
            <w:tcW w:w="2054" w:type="dxa"/>
          </w:tcPr>
          <w:p w14:paraId="2C2DD7DC" w14:textId="77777777" w:rsidR="00E0539D" w:rsidRPr="00FB65A1" w:rsidRDefault="00E0539D" w:rsidP="00D362D4">
            <w:pPr>
              <w:spacing w:after="0"/>
              <w:rPr>
                <w:ins w:id="4935" w:author="CMCC" w:date="2023-02-16T16:46:00Z"/>
                <w:rFonts w:ascii="Arial" w:hAnsi="Arial" w:cs="Arial"/>
                <w:sz w:val="18"/>
                <w:szCs w:val="18"/>
              </w:rPr>
            </w:pPr>
            <w:ins w:id="4936" w:author="CMCC" w:date="2023-02-16T16:46:00Z">
              <w:r w:rsidRPr="00FB65A1">
                <w:rPr>
                  <w:rFonts w:ascii="Arial" w:hAnsi="Arial" w:cs="Arial"/>
                  <w:sz w:val="18"/>
                  <w:szCs w:val="18"/>
                </w:rPr>
                <w:t>5dB</w:t>
              </w:r>
            </w:ins>
          </w:p>
        </w:tc>
        <w:tc>
          <w:tcPr>
            <w:tcW w:w="2055" w:type="dxa"/>
          </w:tcPr>
          <w:p w14:paraId="75BEE75D" w14:textId="77777777" w:rsidR="00E0539D" w:rsidRPr="00FB65A1" w:rsidRDefault="00E0539D" w:rsidP="00D362D4">
            <w:pPr>
              <w:spacing w:after="0"/>
              <w:rPr>
                <w:ins w:id="4937" w:author="CMCC" w:date="2023-02-16T16:46:00Z"/>
                <w:rFonts w:ascii="Arial" w:hAnsi="Arial" w:cs="Arial"/>
                <w:sz w:val="18"/>
                <w:szCs w:val="18"/>
              </w:rPr>
            </w:pPr>
            <w:ins w:id="4938" w:author="CMCC" w:date="2023-02-16T16:46:00Z">
              <w:r w:rsidRPr="00FB65A1">
                <w:rPr>
                  <w:rFonts w:ascii="Arial" w:hAnsi="Arial" w:cs="Arial"/>
                  <w:sz w:val="18"/>
                  <w:szCs w:val="18"/>
                </w:rPr>
                <w:t>7 dB</w:t>
              </w:r>
            </w:ins>
          </w:p>
        </w:tc>
      </w:tr>
      <w:tr w:rsidR="00E0539D" w:rsidRPr="00162BAF" w14:paraId="7E8DA9BF" w14:textId="77777777" w:rsidTr="00D362D4">
        <w:trPr>
          <w:jc w:val="center"/>
          <w:ins w:id="4939" w:author="CMCC" w:date="2023-02-16T16:46:00Z"/>
        </w:trPr>
        <w:tc>
          <w:tcPr>
            <w:tcW w:w="1411" w:type="dxa"/>
            <w:vAlign w:val="center"/>
          </w:tcPr>
          <w:p w14:paraId="2E37A101" w14:textId="77777777" w:rsidR="00E0539D" w:rsidRPr="00FB65A1" w:rsidRDefault="00E0539D" w:rsidP="00D362D4">
            <w:pPr>
              <w:spacing w:after="0"/>
              <w:rPr>
                <w:ins w:id="4940" w:author="CMCC" w:date="2023-02-16T16:46:00Z"/>
                <w:rFonts w:ascii="Arial" w:hAnsi="Arial" w:cs="Arial"/>
                <w:b/>
                <w:sz w:val="18"/>
                <w:szCs w:val="18"/>
              </w:rPr>
            </w:pPr>
            <w:ins w:id="4941" w:author="CMCC" w:date="2023-02-16T16:46:00Z">
              <w:r w:rsidRPr="00FB65A1">
                <w:rPr>
                  <w:rFonts w:ascii="Arial" w:hAnsi="Arial" w:cs="Arial"/>
                  <w:b/>
                  <w:sz w:val="18"/>
                  <w:szCs w:val="18"/>
                </w:rPr>
                <w:lastRenderedPageBreak/>
                <w:t>UE receiver noise figure</w:t>
              </w:r>
            </w:ins>
          </w:p>
        </w:tc>
        <w:tc>
          <w:tcPr>
            <w:tcW w:w="2056" w:type="dxa"/>
          </w:tcPr>
          <w:p w14:paraId="2728648E" w14:textId="77777777" w:rsidR="00E0539D" w:rsidRPr="00FB65A1" w:rsidRDefault="00E0539D" w:rsidP="00D362D4">
            <w:pPr>
              <w:spacing w:after="0"/>
              <w:rPr>
                <w:ins w:id="4942" w:author="CMCC" w:date="2023-02-16T16:46:00Z"/>
                <w:rFonts w:ascii="Arial" w:hAnsi="Arial" w:cs="Arial"/>
                <w:sz w:val="18"/>
                <w:szCs w:val="18"/>
              </w:rPr>
            </w:pPr>
            <w:ins w:id="4943" w:author="CMCC" w:date="2023-02-16T16:46:00Z">
              <w:r w:rsidRPr="00FB65A1">
                <w:rPr>
                  <w:rFonts w:ascii="Arial" w:hAnsi="Arial" w:cs="Arial"/>
                  <w:sz w:val="18"/>
                  <w:szCs w:val="18"/>
                </w:rPr>
                <w:t>9 dB</w:t>
              </w:r>
            </w:ins>
          </w:p>
        </w:tc>
        <w:tc>
          <w:tcPr>
            <w:tcW w:w="2057" w:type="dxa"/>
          </w:tcPr>
          <w:p w14:paraId="53A6501C" w14:textId="77777777" w:rsidR="00E0539D" w:rsidRPr="00FB65A1" w:rsidRDefault="00E0539D" w:rsidP="00D362D4">
            <w:pPr>
              <w:spacing w:after="0"/>
              <w:rPr>
                <w:ins w:id="4944" w:author="CMCC" w:date="2023-02-16T16:46:00Z"/>
                <w:rFonts w:ascii="Arial" w:hAnsi="Arial" w:cs="Arial"/>
                <w:sz w:val="18"/>
                <w:szCs w:val="18"/>
              </w:rPr>
            </w:pPr>
            <w:ins w:id="4945" w:author="CMCC" w:date="2023-02-16T16:46:00Z">
              <w:r w:rsidRPr="00FB65A1">
                <w:rPr>
                  <w:rFonts w:ascii="Arial" w:hAnsi="Arial" w:cs="Arial"/>
                  <w:sz w:val="18"/>
                  <w:szCs w:val="18"/>
                </w:rPr>
                <w:t>13 dB</w:t>
              </w:r>
            </w:ins>
          </w:p>
        </w:tc>
        <w:tc>
          <w:tcPr>
            <w:tcW w:w="2054" w:type="dxa"/>
          </w:tcPr>
          <w:p w14:paraId="2E5C28AD" w14:textId="77777777" w:rsidR="00E0539D" w:rsidRPr="00FB65A1" w:rsidRDefault="00E0539D" w:rsidP="00D362D4">
            <w:pPr>
              <w:spacing w:after="0"/>
              <w:rPr>
                <w:ins w:id="4946" w:author="CMCC" w:date="2023-02-16T16:46:00Z"/>
                <w:rFonts w:ascii="Arial" w:hAnsi="Arial" w:cs="Arial"/>
                <w:sz w:val="18"/>
                <w:szCs w:val="18"/>
              </w:rPr>
            </w:pPr>
            <w:ins w:id="4947" w:author="CMCC" w:date="2023-02-16T16:46:00Z">
              <w:r w:rsidRPr="00FB65A1">
                <w:rPr>
                  <w:rFonts w:ascii="Arial" w:hAnsi="Arial" w:cs="Arial"/>
                  <w:sz w:val="18"/>
                  <w:szCs w:val="18"/>
                </w:rPr>
                <w:t>9 dB</w:t>
              </w:r>
            </w:ins>
          </w:p>
        </w:tc>
        <w:tc>
          <w:tcPr>
            <w:tcW w:w="2055" w:type="dxa"/>
          </w:tcPr>
          <w:p w14:paraId="20913AE8" w14:textId="77777777" w:rsidR="00E0539D" w:rsidRPr="00FB65A1" w:rsidRDefault="00E0539D" w:rsidP="00D362D4">
            <w:pPr>
              <w:spacing w:after="0"/>
              <w:rPr>
                <w:ins w:id="4948" w:author="CMCC" w:date="2023-02-16T16:46:00Z"/>
                <w:rFonts w:ascii="Arial" w:hAnsi="Arial" w:cs="Arial"/>
                <w:sz w:val="18"/>
                <w:szCs w:val="18"/>
              </w:rPr>
            </w:pPr>
            <w:ins w:id="4949" w:author="CMCC" w:date="2023-02-16T16:46:00Z">
              <w:r w:rsidRPr="00FB65A1">
                <w:rPr>
                  <w:rFonts w:ascii="Arial" w:hAnsi="Arial" w:cs="Arial"/>
                  <w:sz w:val="18"/>
                  <w:szCs w:val="18"/>
                </w:rPr>
                <w:t>13 dB</w:t>
              </w:r>
            </w:ins>
          </w:p>
        </w:tc>
      </w:tr>
      <w:tr w:rsidR="00E0539D" w:rsidRPr="00162BAF" w14:paraId="2148DEDD" w14:textId="77777777" w:rsidTr="00D362D4">
        <w:trPr>
          <w:jc w:val="center"/>
          <w:ins w:id="4950" w:author="CMCC" w:date="2023-02-16T16:46:00Z"/>
        </w:trPr>
        <w:tc>
          <w:tcPr>
            <w:tcW w:w="1411" w:type="dxa"/>
            <w:vAlign w:val="center"/>
          </w:tcPr>
          <w:p w14:paraId="1BB611EE" w14:textId="77777777" w:rsidR="00E0539D" w:rsidRPr="00FB65A1" w:rsidRDefault="00E0539D" w:rsidP="00D362D4">
            <w:pPr>
              <w:spacing w:after="0"/>
              <w:rPr>
                <w:ins w:id="4951" w:author="CMCC" w:date="2023-02-16T16:46:00Z"/>
                <w:rFonts w:ascii="Arial" w:hAnsi="Arial" w:cs="Arial"/>
                <w:b/>
                <w:sz w:val="18"/>
                <w:szCs w:val="18"/>
              </w:rPr>
            </w:pPr>
            <w:ins w:id="4952" w:author="CMCC" w:date="2023-02-16T16:46:00Z">
              <w:r w:rsidRPr="00FB65A1">
                <w:rPr>
                  <w:rFonts w:ascii="Arial" w:hAnsi="Arial" w:cs="Arial"/>
                  <w:b/>
                  <w:sz w:val="18"/>
                  <w:szCs w:val="18"/>
                </w:rPr>
                <w:t>Open loop power control parameters</w:t>
              </w:r>
            </w:ins>
          </w:p>
        </w:tc>
        <w:tc>
          <w:tcPr>
            <w:tcW w:w="2056" w:type="dxa"/>
          </w:tcPr>
          <w:p w14:paraId="32DA8F95" w14:textId="77777777" w:rsidR="00E0539D" w:rsidRPr="004356D0" w:rsidRDefault="00E0539D" w:rsidP="00D362D4">
            <w:pPr>
              <w:spacing w:after="0"/>
              <w:rPr>
                <w:ins w:id="4953" w:author="CMCC" w:date="2023-02-16T16:46:00Z"/>
                <w:rFonts w:ascii="Arial" w:hAnsi="Arial" w:cs="Arial"/>
                <w:bCs/>
                <w:iCs/>
                <w:sz w:val="18"/>
                <w:szCs w:val="18"/>
              </w:rPr>
            </w:pPr>
            <w:ins w:id="4954" w:author="CMCC" w:date="2023-02-16T16:46:00Z">
              <w:r w:rsidRPr="004356D0">
                <w:rPr>
                  <w:rFonts w:ascii="Arial" w:hAnsi="Arial" w:cs="Arial"/>
                  <w:bCs/>
                  <w:iCs/>
                  <w:sz w:val="18"/>
                  <w:szCs w:val="18"/>
                </w:rPr>
                <w:t xml:space="preserve">P0= -80 dBm, alpha = 0.8 </w:t>
              </w:r>
            </w:ins>
          </w:p>
        </w:tc>
        <w:tc>
          <w:tcPr>
            <w:tcW w:w="2057" w:type="dxa"/>
          </w:tcPr>
          <w:p w14:paraId="05C322D8" w14:textId="77777777" w:rsidR="00E0539D" w:rsidRPr="004356D0" w:rsidRDefault="00E0539D" w:rsidP="00D362D4">
            <w:pPr>
              <w:spacing w:after="0"/>
              <w:rPr>
                <w:ins w:id="4955" w:author="CMCC" w:date="2023-02-16T16:46:00Z"/>
                <w:rFonts w:ascii="Arial" w:hAnsi="Arial" w:cs="Arial"/>
                <w:sz w:val="18"/>
                <w:szCs w:val="18"/>
              </w:rPr>
            </w:pPr>
            <w:ins w:id="4956" w:author="CMCC" w:date="2023-02-16T16:46:00Z">
              <w:r w:rsidRPr="004356D0">
                <w:rPr>
                  <w:rFonts w:ascii="Arial" w:hAnsi="Arial" w:cs="Arial"/>
                  <w:bCs/>
                  <w:iCs/>
                  <w:sz w:val="18"/>
                  <w:szCs w:val="18"/>
                </w:rPr>
                <w:t xml:space="preserve">P0= -86 dBm, alpha = 0.9 </w:t>
              </w:r>
            </w:ins>
          </w:p>
        </w:tc>
        <w:tc>
          <w:tcPr>
            <w:tcW w:w="4109" w:type="dxa"/>
            <w:gridSpan w:val="2"/>
          </w:tcPr>
          <w:p w14:paraId="2A1C7889" w14:textId="77777777" w:rsidR="00E0539D" w:rsidRPr="00FB65A1" w:rsidRDefault="00E0539D" w:rsidP="00D362D4">
            <w:pPr>
              <w:spacing w:after="0"/>
              <w:rPr>
                <w:ins w:id="4957" w:author="CMCC" w:date="2023-02-16T16:46:00Z"/>
                <w:rFonts w:ascii="Arial" w:hAnsi="Arial" w:cs="Arial"/>
                <w:sz w:val="18"/>
                <w:szCs w:val="18"/>
              </w:rPr>
            </w:pPr>
            <w:ins w:id="4958" w:author="CMCC" w:date="2023-02-16T16:46:00Z">
              <w:r w:rsidRPr="00FB65A1">
                <w:rPr>
                  <w:rFonts w:ascii="Arial" w:hAnsi="Arial" w:cs="Arial"/>
                  <w:sz w:val="18"/>
                  <w:szCs w:val="18"/>
                </w:rPr>
                <w:t>P0= -60 dBm, alpha = 0.6</w:t>
              </w:r>
            </w:ins>
          </w:p>
        </w:tc>
      </w:tr>
      <w:tr w:rsidR="00E0539D" w:rsidRPr="00162BAF" w14:paraId="10E3F115" w14:textId="77777777" w:rsidTr="00D362D4">
        <w:trPr>
          <w:jc w:val="center"/>
          <w:ins w:id="4959" w:author="CMCC" w:date="2023-02-16T16:46:00Z"/>
        </w:trPr>
        <w:tc>
          <w:tcPr>
            <w:tcW w:w="1411" w:type="dxa"/>
            <w:vAlign w:val="center"/>
          </w:tcPr>
          <w:p w14:paraId="039A7584" w14:textId="77777777" w:rsidR="00E0539D" w:rsidRPr="00FB65A1" w:rsidRDefault="00E0539D" w:rsidP="00D362D4">
            <w:pPr>
              <w:spacing w:after="0"/>
              <w:rPr>
                <w:ins w:id="4960" w:author="CMCC" w:date="2023-02-16T16:46:00Z"/>
                <w:rFonts w:ascii="Arial" w:hAnsi="Arial" w:cs="Arial"/>
                <w:b/>
                <w:sz w:val="18"/>
                <w:szCs w:val="18"/>
              </w:rPr>
            </w:pPr>
            <w:ins w:id="4961" w:author="CMCC" w:date="2023-02-16T16:46:00Z">
              <w:r w:rsidRPr="00FB65A1">
                <w:rPr>
                  <w:rFonts w:ascii="Arial" w:hAnsi="Arial" w:cs="Arial"/>
                  <w:b/>
                  <w:sz w:val="18"/>
                  <w:szCs w:val="18"/>
                </w:rPr>
                <w:t>Handover margin (dB)</w:t>
              </w:r>
            </w:ins>
          </w:p>
        </w:tc>
        <w:tc>
          <w:tcPr>
            <w:tcW w:w="2056" w:type="dxa"/>
          </w:tcPr>
          <w:p w14:paraId="579B0964" w14:textId="77777777" w:rsidR="00E0539D" w:rsidRPr="00FB65A1" w:rsidRDefault="00E0539D" w:rsidP="00D362D4">
            <w:pPr>
              <w:spacing w:after="0"/>
              <w:rPr>
                <w:ins w:id="4962" w:author="CMCC" w:date="2023-02-16T16:46:00Z"/>
                <w:rFonts w:ascii="Arial" w:hAnsi="Arial" w:cs="Arial"/>
                <w:sz w:val="18"/>
                <w:szCs w:val="18"/>
              </w:rPr>
            </w:pPr>
            <w:ins w:id="4963" w:author="CMCC" w:date="2023-02-16T16:46:00Z">
              <w:r w:rsidRPr="00FB65A1">
                <w:rPr>
                  <w:rFonts w:ascii="Arial" w:hAnsi="Arial" w:cs="Arial"/>
                  <w:sz w:val="18"/>
                  <w:szCs w:val="18"/>
                </w:rPr>
                <w:t>3 dB</w:t>
              </w:r>
            </w:ins>
          </w:p>
        </w:tc>
        <w:tc>
          <w:tcPr>
            <w:tcW w:w="2057" w:type="dxa"/>
          </w:tcPr>
          <w:p w14:paraId="71C42342" w14:textId="77777777" w:rsidR="00E0539D" w:rsidRPr="00FB65A1" w:rsidRDefault="00E0539D" w:rsidP="00D362D4">
            <w:pPr>
              <w:spacing w:after="0"/>
              <w:rPr>
                <w:ins w:id="4964" w:author="CMCC" w:date="2023-02-16T16:46:00Z"/>
                <w:rFonts w:ascii="Arial" w:hAnsi="Arial" w:cs="Arial"/>
                <w:sz w:val="18"/>
                <w:szCs w:val="18"/>
              </w:rPr>
            </w:pPr>
            <w:ins w:id="4965" w:author="CMCC" w:date="2023-02-16T16:46:00Z">
              <w:r w:rsidRPr="00FB65A1">
                <w:rPr>
                  <w:rFonts w:ascii="Arial" w:hAnsi="Arial" w:cs="Arial"/>
                  <w:sz w:val="18"/>
                  <w:szCs w:val="18"/>
                </w:rPr>
                <w:t>3 dB</w:t>
              </w:r>
            </w:ins>
          </w:p>
        </w:tc>
        <w:tc>
          <w:tcPr>
            <w:tcW w:w="2054" w:type="dxa"/>
          </w:tcPr>
          <w:p w14:paraId="0C898454" w14:textId="77777777" w:rsidR="00E0539D" w:rsidRPr="00FB65A1" w:rsidRDefault="00E0539D" w:rsidP="00D362D4">
            <w:pPr>
              <w:spacing w:after="0"/>
              <w:rPr>
                <w:ins w:id="4966" w:author="CMCC" w:date="2023-02-16T16:46:00Z"/>
                <w:rFonts w:ascii="Arial" w:hAnsi="Arial" w:cs="Arial"/>
                <w:sz w:val="18"/>
                <w:szCs w:val="18"/>
              </w:rPr>
            </w:pPr>
            <w:ins w:id="4967" w:author="CMCC" w:date="2023-02-16T16:46:00Z">
              <w:r w:rsidRPr="00FB65A1">
                <w:rPr>
                  <w:rFonts w:ascii="Arial" w:hAnsi="Arial" w:cs="Arial"/>
                  <w:sz w:val="18"/>
                  <w:szCs w:val="18"/>
                </w:rPr>
                <w:t>3 dB</w:t>
              </w:r>
            </w:ins>
          </w:p>
        </w:tc>
        <w:tc>
          <w:tcPr>
            <w:tcW w:w="2055" w:type="dxa"/>
          </w:tcPr>
          <w:p w14:paraId="12A64CFB" w14:textId="77777777" w:rsidR="00E0539D" w:rsidRPr="00FB65A1" w:rsidRDefault="00E0539D" w:rsidP="00D362D4">
            <w:pPr>
              <w:spacing w:after="0"/>
              <w:rPr>
                <w:ins w:id="4968" w:author="CMCC" w:date="2023-02-16T16:46:00Z"/>
                <w:rFonts w:ascii="Arial" w:hAnsi="Arial" w:cs="Arial"/>
                <w:sz w:val="18"/>
                <w:szCs w:val="18"/>
              </w:rPr>
            </w:pPr>
            <w:ins w:id="4969" w:author="CMCC" w:date="2023-02-16T16:46:00Z">
              <w:r w:rsidRPr="00FB65A1">
                <w:rPr>
                  <w:rFonts w:ascii="Arial" w:hAnsi="Arial" w:cs="Arial"/>
                  <w:sz w:val="18"/>
                  <w:szCs w:val="18"/>
                </w:rPr>
                <w:t>3 dB</w:t>
              </w:r>
            </w:ins>
          </w:p>
        </w:tc>
      </w:tr>
      <w:tr w:rsidR="00E0539D" w:rsidRPr="00162BAF" w14:paraId="7F043A37" w14:textId="77777777" w:rsidTr="00D362D4">
        <w:trPr>
          <w:jc w:val="center"/>
          <w:ins w:id="4970" w:author="CMCC" w:date="2023-02-16T16:46:00Z"/>
        </w:trPr>
        <w:tc>
          <w:tcPr>
            <w:tcW w:w="1411" w:type="dxa"/>
            <w:vAlign w:val="center"/>
          </w:tcPr>
          <w:p w14:paraId="13A47970" w14:textId="77777777" w:rsidR="00E0539D" w:rsidRPr="00FB65A1" w:rsidRDefault="00E0539D" w:rsidP="00D362D4">
            <w:pPr>
              <w:spacing w:after="0"/>
              <w:rPr>
                <w:ins w:id="4971" w:author="CMCC" w:date="2023-02-16T16:46:00Z"/>
                <w:rFonts w:ascii="Arial" w:hAnsi="Arial" w:cs="Arial"/>
                <w:b/>
                <w:sz w:val="18"/>
                <w:szCs w:val="18"/>
              </w:rPr>
            </w:pPr>
            <w:ins w:id="4972" w:author="CMCC" w:date="2023-02-16T16:46:00Z">
              <w:r w:rsidRPr="00FB65A1">
                <w:rPr>
                  <w:rFonts w:ascii="Arial" w:hAnsi="Arial" w:cs="Arial"/>
                  <w:b/>
                  <w:sz w:val="18"/>
                  <w:szCs w:val="18"/>
                </w:rPr>
                <w:t>UE attachment</w:t>
              </w:r>
            </w:ins>
          </w:p>
        </w:tc>
        <w:tc>
          <w:tcPr>
            <w:tcW w:w="2056" w:type="dxa"/>
          </w:tcPr>
          <w:p w14:paraId="27D38A1E" w14:textId="77777777" w:rsidR="00E0539D" w:rsidRPr="00FB65A1" w:rsidRDefault="00E0539D" w:rsidP="00D362D4">
            <w:pPr>
              <w:spacing w:after="0"/>
              <w:rPr>
                <w:ins w:id="4973" w:author="CMCC" w:date="2023-02-16T16:46:00Z"/>
                <w:rFonts w:ascii="Arial" w:hAnsi="Arial" w:cs="Arial"/>
                <w:sz w:val="18"/>
                <w:szCs w:val="18"/>
              </w:rPr>
            </w:pPr>
            <w:ins w:id="4974" w:author="CMCC" w:date="2023-02-16T16:46:00Z">
              <w:r w:rsidRPr="00FB65A1">
                <w:rPr>
                  <w:rFonts w:ascii="Arial" w:hAnsi="Arial" w:cs="Arial"/>
                  <w:sz w:val="18"/>
                  <w:szCs w:val="18"/>
                </w:rPr>
                <w:t>Based on RSRP from port 0</w:t>
              </w:r>
            </w:ins>
          </w:p>
        </w:tc>
        <w:tc>
          <w:tcPr>
            <w:tcW w:w="2057" w:type="dxa"/>
          </w:tcPr>
          <w:p w14:paraId="79665EDC" w14:textId="77777777" w:rsidR="00E0539D" w:rsidRPr="00FB65A1" w:rsidRDefault="00E0539D" w:rsidP="00D362D4">
            <w:pPr>
              <w:spacing w:after="0"/>
              <w:rPr>
                <w:ins w:id="4975" w:author="CMCC" w:date="2023-02-16T16:46:00Z"/>
                <w:rFonts w:ascii="Arial" w:hAnsi="Arial" w:cs="Arial"/>
                <w:sz w:val="18"/>
                <w:szCs w:val="18"/>
              </w:rPr>
            </w:pPr>
            <w:ins w:id="4976" w:author="CMCC" w:date="2023-02-16T16:46:00Z">
              <w:r w:rsidRPr="00FB65A1">
                <w:rPr>
                  <w:rFonts w:ascii="Arial" w:hAnsi="Arial" w:cs="Arial"/>
                  <w:sz w:val="18"/>
                  <w:szCs w:val="18"/>
                </w:rPr>
                <w:t xml:space="preserve">Based on RSRP from port 0. </w:t>
              </w:r>
            </w:ins>
          </w:p>
          <w:p w14:paraId="67522670" w14:textId="77777777" w:rsidR="00E0539D" w:rsidRPr="00FB65A1" w:rsidRDefault="00E0539D">
            <w:pPr>
              <w:pStyle w:val="afff3"/>
              <w:widowControl w:val="0"/>
              <w:numPr>
                <w:ilvl w:val="0"/>
                <w:numId w:val="21"/>
              </w:numPr>
              <w:autoSpaceDE w:val="0"/>
              <w:autoSpaceDN w:val="0"/>
              <w:adjustRightInd w:val="0"/>
              <w:spacing w:after="0"/>
              <w:ind w:left="0" w:firstLine="0"/>
              <w:rPr>
                <w:ins w:id="4977" w:author="CMCC" w:date="2023-02-16T16:46:00Z"/>
                <w:rFonts w:ascii="Arial" w:hAnsi="Arial" w:cs="Arial"/>
                <w:sz w:val="18"/>
                <w:szCs w:val="18"/>
              </w:rPr>
            </w:pPr>
            <w:ins w:id="4978" w:author="CMCC" w:date="2023-02-16T16:46:00Z">
              <w:r w:rsidRPr="00FB65A1">
                <w:rPr>
                  <w:rFonts w:ascii="Arial" w:hAnsi="Arial" w:cs="Arial"/>
                  <w:sz w:val="18"/>
                  <w:szCs w:val="18"/>
                </w:rPr>
                <w:t>Out of the two UE panels, the UE panel with the best receive SNR is chosen. i.e. no combining is done between panels.</w:t>
              </w:r>
            </w:ins>
          </w:p>
          <w:p w14:paraId="55999517" w14:textId="77777777" w:rsidR="00E0539D" w:rsidRPr="00FB65A1" w:rsidRDefault="00E0539D">
            <w:pPr>
              <w:pStyle w:val="afff3"/>
              <w:widowControl w:val="0"/>
              <w:numPr>
                <w:ilvl w:val="0"/>
                <w:numId w:val="22"/>
              </w:numPr>
              <w:autoSpaceDE w:val="0"/>
              <w:autoSpaceDN w:val="0"/>
              <w:adjustRightInd w:val="0"/>
              <w:spacing w:after="0"/>
              <w:ind w:left="0" w:firstLine="0"/>
              <w:rPr>
                <w:ins w:id="4979" w:author="CMCC" w:date="2023-02-16T16:46:00Z"/>
                <w:rFonts w:ascii="Arial" w:hAnsi="Arial" w:cs="Arial"/>
                <w:sz w:val="18"/>
                <w:szCs w:val="18"/>
              </w:rPr>
            </w:pPr>
            <w:ins w:id="4980" w:author="CMCC" w:date="2023-02-16T16:46:00Z">
              <w:r w:rsidRPr="00FB65A1">
                <w:rPr>
                  <w:rFonts w:ascii="Arial" w:hAnsi="Arial" w:cs="Arial"/>
                  <w:sz w:val="18"/>
                  <w:szCs w:val="18"/>
                </w:rPr>
                <w:t>Single gNB panel is used for UE attachment</w:t>
              </w:r>
            </w:ins>
          </w:p>
        </w:tc>
        <w:tc>
          <w:tcPr>
            <w:tcW w:w="2054" w:type="dxa"/>
          </w:tcPr>
          <w:p w14:paraId="7FF97D9A" w14:textId="77777777" w:rsidR="00E0539D" w:rsidRPr="00FB65A1" w:rsidRDefault="00E0539D" w:rsidP="00D362D4">
            <w:pPr>
              <w:spacing w:after="0"/>
              <w:rPr>
                <w:ins w:id="4981" w:author="CMCC" w:date="2023-02-16T16:46:00Z"/>
                <w:rFonts w:ascii="Arial" w:hAnsi="Arial" w:cs="Arial"/>
                <w:sz w:val="18"/>
                <w:szCs w:val="18"/>
              </w:rPr>
            </w:pPr>
            <w:ins w:id="4982" w:author="CMCC" w:date="2023-02-16T16:46:00Z">
              <w:r w:rsidRPr="00FB65A1">
                <w:rPr>
                  <w:rFonts w:ascii="Arial" w:hAnsi="Arial" w:cs="Arial"/>
                  <w:sz w:val="18"/>
                  <w:szCs w:val="18"/>
                </w:rPr>
                <w:t>Based on RSRP from port 0</w:t>
              </w:r>
            </w:ins>
          </w:p>
        </w:tc>
        <w:tc>
          <w:tcPr>
            <w:tcW w:w="2055" w:type="dxa"/>
          </w:tcPr>
          <w:p w14:paraId="21546C84" w14:textId="77777777" w:rsidR="00E0539D" w:rsidRPr="00FB65A1" w:rsidRDefault="00E0539D" w:rsidP="00D362D4">
            <w:pPr>
              <w:spacing w:after="0"/>
              <w:rPr>
                <w:ins w:id="4983" w:author="CMCC" w:date="2023-02-16T16:46:00Z"/>
                <w:rFonts w:ascii="Arial" w:hAnsi="Arial" w:cs="Arial"/>
                <w:sz w:val="18"/>
                <w:szCs w:val="18"/>
              </w:rPr>
            </w:pPr>
            <w:ins w:id="4984" w:author="CMCC" w:date="2023-02-16T16:46:00Z">
              <w:r w:rsidRPr="00FB65A1">
                <w:rPr>
                  <w:rFonts w:ascii="Arial" w:hAnsi="Arial" w:cs="Arial"/>
                  <w:sz w:val="18"/>
                  <w:szCs w:val="18"/>
                </w:rPr>
                <w:t xml:space="preserve">Based on RSRP from port 0. </w:t>
              </w:r>
            </w:ins>
          </w:p>
          <w:p w14:paraId="3ED3C943" w14:textId="77777777" w:rsidR="00E0539D" w:rsidRPr="00FB65A1" w:rsidRDefault="00E0539D">
            <w:pPr>
              <w:pStyle w:val="afff3"/>
              <w:widowControl w:val="0"/>
              <w:numPr>
                <w:ilvl w:val="0"/>
                <w:numId w:val="21"/>
              </w:numPr>
              <w:autoSpaceDE w:val="0"/>
              <w:autoSpaceDN w:val="0"/>
              <w:adjustRightInd w:val="0"/>
              <w:spacing w:after="0"/>
              <w:ind w:left="0" w:firstLine="0"/>
              <w:rPr>
                <w:ins w:id="4985" w:author="CMCC" w:date="2023-02-16T16:46:00Z"/>
                <w:rFonts w:ascii="Arial" w:hAnsi="Arial" w:cs="Arial"/>
                <w:sz w:val="18"/>
                <w:szCs w:val="18"/>
              </w:rPr>
            </w:pPr>
            <w:ins w:id="4986" w:author="CMCC" w:date="2023-02-16T16:46:00Z">
              <w:r w:rsidRPr="00FB65A1">
                <w:rPr>
                  <w:rFonts w:ascii="Arial" w:hAnsi="Arial" w:cs="Arial"/>
                  <w:sz w:val="18"/>
                  <w:szCs w:val="18"/>
                </w:rPr>
                <w:t>Out of the two UE panels, the UE panel with the best receive SNR is chosen. i.e. no combining is done between panels.</w:t>
              </w:r>
            </w:ins>
          </w:p>
          <w:p w14:paraId="5DDCE9DA" w14:textId="77777777" w:rsidR="00E0539D" w:rsidRPr="00FB65A1" w:rsidRDefault="00E0539D">
            <w:pPr>
              <w:pStyle w:val="afff3"/>
              <w:widowControl w:val="0"/>
              <w:numPr>
                <w:ilvl w:val="0"/>
                <w:numId w:val="21"/>
              </w:numPr>
              <w:autoSpaceDE w:val="0"/>
              <w:autoSpaceDN w:val="0"/>
              <w:adjustRightInd w:val="0"/>
              <w:spacing w:after="0"/>
              <w:ind w:left="0" w:firstLine="0"/>
              <w:rPr>
                <w:ins w:id="4987" w:author="CMCC" w:date="2023-02-16T16:46:00Z"/>
                <w:rFonts w:ascii="Arial" w:hAnsi="Arial" w:cs="Arial"/>
                <w:sz w:val="18"/>
                <w:szCs w:val="18"/>
              </w:rPr>
            </w:pPr>
            <w:ins w:id="4988" w:author="CMCC" w:date="2023-02-16T16:46:00Z">
              <w:r w:rsidRPr="00FB65A1">
                <w:rPr>
                  <w:rFonts w:ascii="Arial" w:hAnsi="Arial" w:cs="Arial"/>
                  <w:sz w:val="18"/>
                  <w:szCs w:val="18"/>
                </w:rPr>
                <w:t>Single gNB panel is used for UE attachment</w:t>
              </w:r>
            </w:ins>
          </w:p>
        </w:tc>
      </w:tr>
      <w:tr w:rsidR="00E0539D" w:rsidRPr="00162BAF" w14:paraId="6BED8150" w14:textId="77777777" w:rsidTr="00D362D4">
        <w:trPr>
          <w:jc w:val="center"/>
          <w:ins w:id="4989" w:author="CMCC" w:date="2023-02-16T16:46:00Z"/>
        </w:trPr>
        <w:tc>
          <w:tcPr>
            <w:tcW w:w="1411" w:type="dxa"/>
            <w:vAlign w:val="center"/>
          </w:tcPr>
          <w:p w14:paraId="603A5101" w14:textId="77777777" w:rsidR="00E0539D" w:rsidRPr="00FB65A1" w:rsidRDefault="00E0539D" w:rsidP="00D362D4">
            <w:pPr>
              <w:spacing w:after="0"/>
              <w:rPr>
                <w:ins w:id="4990" w:author="CMCC" w:date="2023-02-16T16:46:00Z"/>
                <w:rFonts w:ascii="Arial" w:hAnsi="Arial" w:cs="Arial"/>
                <w:b/>
                <w:sz w:val="18"/>
                <w:szCs w:val="18"/>
              </w:rPr>
            </w:pPr>
            <w:ins w:id="4991" w:author="CMCC" w:date="2023-02-16T16:46:00Z">
              <w:r w:rsidRPr="00FB65A1">
                <w:rPr>
                  <w:rFonts w:ascii="Arial" w:hAnsi="Arial" w:cs="Arial"/>
                  <w:b/>
                  <w:sz w:val="18"/>
                  <w:szCs w:val="18"/>
                </w:rPr>
                <w:t>Polarized antenna model</w:t>
              </w:r>
            </w:ins>
          </w:p>
        </w:tc>
        <w:tc>
          <w:tcPr>
            <w:tcW w:w="8222" w:type="dxa"/>
            <w:gridSpan w:val="4"/>
          </w:tcPr>
          <w:p w14:paraId="38428B79" w14:textId="77777777" w:rsidR="00E0539D" w:rsidRPr="00FB65A1" w:rsidRDefault="00E0539D" w:rsidP="00D362D4">
            <w:pPr>
              <w:spacing w:after="0"/>
              <w:rPr>
                <w:ins w:id="4992" w:author="CMCC" w:date="2023-02-16T16:46:00Z"/>
                <w:rFonts w:ascii="Arial" w:hAnsi="Arial" w:cs="Arial"/>
                <w:sz w:val="18"/>
                <w:szCs w:val="18"/>
              </w:rPr>
            </w:pPr>
            <w:ins w:id="4993" w:author="CMCC" w:date="2023-02-16T16:46:00Z">
              <w:r w:rsidRPr="00FB65A1">
                <w:rPr>
                  <w:rFonts w:ascii="Arial" w:hAnsi="Arial" w:cs="Arial"/>
                  <w:sz w:val="18"/>
                  <w:szCs w:val="18"/>
                </w:rPr>
                <w:t>Model-1 in clause 7.3.2 in TR 38.901</w:t>
              </w:r>
            </w:ins>
          </w:p>
        </w:tc>
      </w:tr>
      <w:tr w:rsidR="00E0539D" w:rsidRPr="00162BAF" w14:paraId="6073EAF9" w14:textId="77777777" w:rsidTr="00D362D4">
        <w:trPr>
          <w:jc w:val="center"/>
          <w:ins w:id="4994" w:author="CMCC" w:date="2023-02-16T16:46:00Z"/>
        </w:trPr>
        <w:tc>
          <w:tcPr>
            <w:tcW w:w="1411" w:type="dxa"/>
            <w:vAlign w:val="center"/>
          </w:tcPr>
          <w:p w14:paraId="1186CA88" w14:textId="77777777" w:rsidR="00E0539D" w:rsidRPr="00FB65A1" w:rsidRDefault="00E0539D" w:rsidP="00D362D4">
            <w:pPr>
              <w:spacing w:after="0"/>
              <w:rPr>
                <w:ins w:id="4995" w:author="CMCC" w:date="2023-02-16T16:46:00Z"/>
                <w:rFonts w:ascii="Arial" w:hAnsi="Arial" w:cs="Arial"/>
                <w:b/>
                <w:sz w:val="18"/>
                <w:szCs w:val="18"/>
              </w:rPr>
            </w:pPr>
            <w:ins w:id="4996" w:author="CMCC" w:date="2023-02-16T16:46:00Z">
              <w:r w:rsidRPr="00FB65A1">
                <w:rPr>
                  <w:rFonts w:ascii="Arial" w:hAnsi="Arial" w:cs="Arial"/>
                  <w:b/>
                  <w:sz w:val="18"/>
                  <w:szCs w:val="18"/>
                </w:rPr>
                <w:t xml:space="preserve">Mechanic tilt </w:t>
              </w:r>
            </w:ins>
          </w:p>
        </w:tc>
        <w:tc>
          <w:tcPr>
            <w:tcW w:w="2056" w:type="dxa"/>
          </w:tcPr>
          <w:p w14:paraId="7B148F9B" w14:textId="77777777" w:rsidR="00E0539D" w:rsidRPr="00FB65A1" w:rsidRDefault="00E0539D" w:rsidP="00D362D4">
            <w:pPr>
              <w:spacing w:after="0"/>
              <w:rPr>
                <w:ins w:id="4997" w:author="CMCC" w:date="2023-02-16T16:46:00Z"/>
                <w:rFonts w:ascii="Arial" w:hAnsi="Arial" w:cs="Arial"/>
                <w:sz w:val="18"/>
                <w:szCs w:val="18"/>
              </w:rPr>
            </w:pPr>
            <w:ins w:id="4998" w:author="CMCC" w:date="2023-02-16T16:46:00Z">
              <w:r w:rsidRPr="00FB65A1">
                <w:rPr>
                  <w:rFonts w:ascii="Arial" w:hAnsi="Arial" w:cs="Arial"/>
                  <w:sz w:val="18"/>
                  <w:szCs w:val="18"/>
                </w:rPr>
                <w:t>90° in GCS (pointing to horizontal direction)</w:t>
              </w:r>
            </w:ins>
          </w:p>
        </w:tc>
        <w:tc>
          <w:tcPr>
            <w:tcW w:w="2057" w:type="dxa"/>
          </w:tcPr>
          <w:p w14:paraId="5ED62318" w14:textId="77777777" w:rsidR="00E0539D" w:rsidRPr="00FB65A1" w:rsidRDefault="00E0539D" w:rsidP="00D362D4">
            <w:pPr>
              <w:spacing w:after="0"/>
              <w:rPr>
                <w:ins w:id="4999" w:author="CMCC" w:date="2023-02-16T16:46:00Z"/>
                <w:rFonts w:ascii="Arial" w:hAnsi="Arial" w:cs="Arial"/>
                <w:sz w:val="18"/>
                <w:szCs w:val="18"/>
              </w:rPr>
            </w:pPr>
            <w:ins w:id="5000" w:author="CMCC" w:date="2023-02-16T16:46:00Z">
              <w:r w:rsidRPr="00FB65A1">
                <w:rPr>
                  <w:rFonts w:ascii="Arial" w:hAnsi="Arial" w:cs="Arial"/>
                  <w:sz w:val="18"/>
                  <w:szCs w:val="18"/>
                </w:rPr>
                <w:t>90° in GCS (pointing to horizontal direction)</w:t>
              </w:r>
            </w:ins>
          </w:p>
        </w:tc>
        <w:tc>
          <w:tcPr>
            <w:tcW w:w="2054" w:type="dxa"/>
          </w:tcPr>
          <w:p w14:paraId="580D3E3D" w14:textId="77777777" w:rsidR="00E0539D" w:rsidRPr="00FB65A1" w:rsidRDefault="00E0539D" w:rsidP="00D362D4">
            <w:pPr>
              <w:spacing w:after="0"/>
              <w:rPr>
                <w:ins w:id="5001" w:author="CMCC" w:date="2023-02-16T16:46:00Z"/>
                <w:rFonts w:ascii="Arial" w:hAnsi="Arial" w:cs="Arial"/>
                <w:sz w:val="18"/>
                <w:szCs w:val="18"/>
              </w:rPr>
            </w:pPr>
            <w:ins w:id="5002" w:author="CMCC" w:date="2023-02-16T16:46:00Z">
              <w:r w:rsidRPr="00FB65A1">
                <w:rPr>
                  <w:rFonts w:ascii="Arial" w:eastAsia="宋体" w:hAnsi="Arial" w:cs="Arial"/>
                  <w:sz w:val="18"/>
                  <w:szCs w:val="18"/>
                </w:rPr>
                <w:t>180° in GCS (pointing to the ground)</w:t>
              </w:r>
            </w:ins>
          </w:p>
        </w:tc>
        <w:tc>
          <w:tcPr>
            <w:tcW w:w="2055" w:type="dxa"/>
          </w:tcPr>
          <w:p w14:paraId="0F1980EE" w14:textId="77777777" w:rsidR="00E0539D" w:rsidRPr="00FB65A1" w:rsidRDefault="00E0539D" w:rsidP="00D362D4">
            <w:pPr>
              <w:spacing w:after="0"/>
              <w:rPr>
                <w:ins w:id="5003" w:author="CMCC" w:date="2023-02-16T16:46:00Z"/>
                <w:rFonts w:ascii="Arial" w:hAnsi="Arial" w:cs="Arial"/>
                <w:sz w:val="18"/>
                <w:szCs w:val="18"/>
              </w:rPr>
            </w:pPr>
            <w:ins w:id="5004" w:author="CMCC" w:date="2023-02-16T16:46:00Z">
              <w:r w:rsidRPr="00FB65A1">
                <w:rPr>
                  <w:rFonts w:ascii="Arial" w:hAnsi="Arial" w:cs="Arial"/>
                  <w:sz w:val="18"/>
                  <w:szCs w:val="18"/>
                </w:rPr>
                <w:t>180° in GCS (pointing to the ground)</w:t>
              </w:r>
            </w:ins>
          </w:p>
        </w:tc>
      </w:tr>
      <w:tr w:rsidR="00E0539D" w:rsidRPr="00162BAF" w14:paraId="71414F8E" w14:textId="77777777" w:rsidTr="00D362D4">
        <w:trPr>
          <w:jc w:val="center"/>
          <w:ins w:id="5005" w:author="CMCC" w:date="2023-02-16T16:46:00Z"/>
        </w:trPr>
        <w:tc>
          <w:tcPr>
            <w:tcW w:w="1411" w:type="dxa"/>
            <w:vAlign w:val="center"/>
          </w:tcPr>
          <w:p w14:paraId="5A0A3B5B" w14:textId="77777777" w:rsidR="00E0539D" w:rsidRPr="00FB65A1" w:rsidRDefault="00E0539D" w:rsidP="00D362D4">
            <w:pPr>
              <w:spacing w:after="0"/>
              <w:rPr>
                <w:ins w:id="5006" w:author="CMCC" w:date="2023-02-16T16:46:00Z"/>
                <w:rFonts w:ascii="Arial" w:hAnsi="Arial" w:cs="Arial"/>
                <w:b/>
                <w:sz w:val="18"/>
                <w:szCs w:val="18"/>
              </w:rPr>
            </w:pPr>
            <w:ins w:id="5007" w:author="CMCC" w:date="2023-02-16T16:46:00Z">
              <w:r w:rsidRPr="00FB65A1">
                <w:rPr>
                  <w:rFonts w:ascii="Arial" w:hAnsi="Arial" w:cs="Arial"/>
                  <w:b/>
                  <w:sz w:val="18"/>
                  <w:szCs w:val="18"/>
                </w:rPr>
                <w:t>Electronic tilt</w:t>
              </w:r>
            </w:ins>
          </w:p>
        </w:tc>
        <w:tc>
          <w:tcPr>
            <w:tcW w:w="2056" w:type="dxa"/>
          </w:tcPr>
          <w:p w14:paraId="5593F749" w14:textId="77777777" w:rsidR="00E0539D" w:rsidRPr="00FB65A1" w:rsidRDefault="00E0539D" w:rsidP="00D362D4">
            <w:pPr>
              <w:spacing w:after="0"/>
              <w:rPr>
                <w:ins w:id="5008" w:author="CMCC" w:date="2023-02-16T16:46:00Z"/>
                <w:rFonts w:ascii="Arial" w:hAnsi="Arial" w:cs="Arial"/>
                <w:sz w:val="18"/>
                <w:szCs w:val="18"/>
              </w:rPr>
            </w:pPr>
            <w:ins w:id="5009" w:author="CMCC" w:date="2023-02-16T16:46:00Z">
              <w:r w:rsidRPr="00FB65A1">
                <w:rPr>
                  <w:rFonts w:ascii="Arial" w:hAnsi="Arial" w:cs="Arial"/>
                  <w:sz w:val="18"/>
                  <w:szCs w:val="18"/>
                </w:rPr>
                <w:t>(According to Zenith angle in "Beam set at TRxP")</w:t>
              </w:r>
            </w:ins>
          </w:p>
        </w:tc>
        <w:tc>
          <w:tcPr>
            <w:tcW w:w="2057" w:type="dxa"/>
          </w:tcPr>
          <w:p w14:paraId="28829492" w14:textId="77777777" w:rsidR="00E0539D" w:rsidRPr="00FB65A1" w:rsidRDefault="00E0539D" w:rsidP="00D362D4">
            <w:pPr>
              <w:spacing w:after="0"/>
              <w:rPr>
                <w:ins w:id="5010" w:author="CMCC" w:date="2023-02-16T16:46:00Z"/>
                <w:rFonts w:ascii="Arial" w:hAnsi="Arial" w:cs="Arial"/>
                <w:sz w:val="18"/>
                <w:szCs w:val="18"/>
              </w:rPr>
            </w:pPr>
            <w:ins w:id="5011" w:author="CMCC" w:date="2023-02-16T16:46:00Z">
              <w:r w:rsidRPr="00FB65A1">
                <w:rPr>
                  <w:rFonts w:ascii="Arial" w:hAnsi="Arial" w:cs="Arial"/>
                  <w:sz w:val="18"/>
                  <w:szCs w:val="18"/>
                </w:rPr>
                <w:t>(According to Zenith angle in "Beam set at TRxP")</w:t>
              </w:r>
            </w:ins>
          </w:p>
        </w:tc>
        <w:tc>
          <w:tcPr>
            <w:tcW w:w="2054" w:type="dxa"/>
          </w:tcPr>
          <w:p w14:paraId="348A71D7" w14:textId="77777777" w:rsidR="00E0539D" w:rsidRPr="00FB65A1" w:rsidRDefault="00E0539D" w:rsidP="00D362D4">
            <w:pPr>
              <w:spacing w:after="0"/>
              <w:rPr>
                <w:ins w:id="5012" w:author="CMCC" w:date="2023-02-16T16:46:00Z"/>
                <w:rFonts w:ascii="Arial" w:hAnsi="Arial" w:cs="Arial"/>
                <w:sz w:val="18"/>
                <w:szCs w:val="18"/>
              </w:rPr>
            </w:pPr>
            <w:ins w:id="5013" w:author="CMCC" w:date="2023-02-16T16:46:00Z">
              <w:r w:rsidRPr="00FB65A1">
                <w:rPr>
                  <w:rFonts w:ascii="Arial" w:eastAsia="宋体" w:hAnsi="Arial" w:cs="Arial"/>
                  <w:sz w:val="18"/>
                  <w:szCs w:val="18"/>
                </w:rPr>
                <w:t>90° in LCS</w:t>
              </w:r>
            </w:ins>
          </w:p>
        </w:tc>
        <w:tc>
          <w:tcPr>
            <w:tcW w:w="2055" w:type="dxa"/>
          </w:tcPr>
          <w:p w14:paraId="3E3E25EA" w14:textId="77777777" w:rsidR="00E0539D" w:rsidRPr="00FB65A1" w:rsidRDefault="00E0539D" w:rsidP="00D362D4">
            <w:pPr>
              <w:spacing w:after="0"/>
              <w:rPr>
                <w:ins w:id="5014" w:author="CMCC" w:date="2023-02-16T16:46:00Z"/>
                <w:rFonts w:ascii="Arial" w:hAnsi="Arial" w:cs="Arial"/>
                <w:sz w:val="18"/>
                <w:szCs w:val="18"/>
              </w:rPr>
            </w:pPr>
            <w:ins w:id="5015" w:author="CMCC" w:date="2023-02-16T16:46:00Z">
              <w:r w:rsidRPr="00FB65A1">
                <w:rPr>
                  <w:rFonts w:ascii="Arial" w:hAnsi="Arial" w:cs="Arial"/>
                  <w:sz w:val="18"/>
                  <w:szCs w:val="18"/>
                </w:rPr>
                <w:t>(According to Zenith angle in "Beam set at TRxP")</w:t>
              </w:r>
            </w:ins>
          </w:p>
        </w:tc>
      </w:tr>
      <w:tr w:rsidR="00E0539D" w:rsidRPr="00162BAF" w14:paraId="559B779E" w14:textId="77777777" w:rsidTr="00D362D4">
        <w:trPr>
          <w:jc w:val="center"/>
          <w:ins w:id="5016" w:author="CMCC" w:date="2023-02-16T16:46:00Z"/>
        </w:trPr>
        <w:tc>
          <w:tcPr>
            <w:tcW w:w="1411" w:type="dxa"/>
            <w:vAlign w:val="center"/>
          </w:tcPr>
          <w:p w14:paraId="7195FAB6" w14:textId="77777777" w:rsidR="00E0539D" w:rsidRPr="00FB65A1" w:rsidRDefault="00E0539D" w:rsidP="00D362D4">
            <w:pPr>
              <w:spacing w:after="0"/>
              <w:rPr>
                <w:ins w:id="5017" w:author="CMCC" w:date="2023-02-16T16:46:00Z"/>
                <w:rFonts w:ascii="Arial" w:hAnsi="Arial" w:cs="Arial"/>
                <w:b/>
                <w:sz w:val="18"/>
                <w:szCs w:val="18"/>
              </w:rPr>
            </w:pPr>
            <w:ins w:id="5018" w:author="CMCC" w:date="2023-02-16T16:46:00Z">
              <w:r w:rsidRPr="00FB65A1">
                <w:rPr>
                  <w:rFonts w:ascii="Arial" w:hAnsi="Arial" w:cs="Arial"/>
                  <w:b/>
                  <w:sz w:val="18"/>
                  <w:szCs w:val="18"/>
                </w:rPr>
                <w:t>Beam set at TRxP</w:t>
              </w:r>
            </w:ins>
          </w:p>
          <w:p w14:paraId="21C00956" w14:textId="77777777" w:rsidR="00E0539D" w:rsidRPr="00FB65A1" w:rsidRDefault="00E0539D" w:rsidP="00D362D4">
            <w:pPr>
              <w:spacing w:after="0"/>
              <w:rPr>
                <w:ins w:id="5019" w:author="CMCC" w:date="2023-02-16T16:46:00Z"/>
                <w:rFonts w:ascii="Arial" w:hAnsi="Arial" w:cs="Arial"/>
                <w:b/>
                <w:sz w:val="18"/>
                <w:szCs w:val="18"/>
              </w:rPr>
            </w:pPr>
            <w:ins w:id="5020" w:author="CMCC" w:date="2023-02-16T16:46:00Z">
              <w:r w:rsidRPr="00FB65A1">
                <w:rPr>
                  <w:rFonts w:ascii="Arial" w:hAnsi="Arial" w:cs="Arial"/>
                  <w:b/>
                  <w:sz w:val="18"/>
                  <w:szCs w:val="18"/>
                </w:rPr>
                <w:t>(Constraints for the range of selective analog beams per TRxP)</w:t>
              </w:r>
            </w:ins>
          </w:p>
        </w:tc>
        <w:tc>
          <w:tcPr>
            <w:tcW w:w="2056" w:type="dxa"/>
          </w:tcPr>
          <w:p w14:paraId="5F32ED66" w14:textId="77777777" w:rsidR="00E0539D" w:rsidRPr="00FB65A1" w:rsidRDefault="00E0539D" w:rsidP="00D362D4">
            <w:pPr>
              <w:spacing w:after="0"/>
              <w:rPr>
                <w:ins w:id="5021" w:author="CMCC" w:date="2023-02-16T16:46:00Z"/>
                <w:rFonts w:ascii="Arial" w:hAnsi="Arial" w:cs="Arial"/>
                <w:sz w:val="18"/>
                <w:szCs w:val="18"/>
              </w:rPr>
            </w:pPr>
            <w:ins w:id="5022" w:author="CMCC" w:date="2023-02-16T16:46:00Z">
              <w:r w:rsidRPr="00FB65A1">
                <w:rPr>
                  <w:rFonts w:ascii="Arial" w:hAnsi="Arial" w:cs="Arial"/>
                  <w:sz w:val="18"/>
                  <w:szCs w:val="18"/>
                </w:rPr>
                <w:t>For direction of TRxP analog beam steering (in LCS):</w:t>
              </w:r>
            </w:ins>
          </w:p>
          <w:p w14:paraId="3FCA54FF" w14:textId="77777777" w:rsidR="00E0539D" w:rsidRPr="00FB65A1" w:rsidRDefault="00E0539D" w:rsidP="00D362D4">
            <w:pPr>
              <w:spacing w:after="0"/>
              <w:rPr>
                <w:ins w:id="5023" w:author="CMCC" w:date="2023-02-16T16:46:00Z"/>
                <w:rFonts w:ascii="Arial" w:hAnsi="Arial" w:cs="Arial"/>
                <w:sz w:val="18"/>
                <w:szCs w:val="18"/>
              </w:rPr>
            </w:pPr>
            <w:ins w:id="5024" w:author="CMCC" w:date="2023-02-16T16:46:00Z">
              <w:r w:rsidRPr="00FB65A1">
                <w:rPr>
                  <w:rFonts w:ascii="Arial" w:hAnsi="Arial" w:cs="Arial"/>
                  <w:sz w:val="18"/>
                  <w:szCs w:val="18"/>
                </w:rPr>
                <w:t>Azimuth angle φi = 0</w:t>
              </w:r>
            </w:ins>
          </w:p>
          <w:p w14:paraId="502B868A" w14:textId="77777777" w:rsidR="00E0539D" w:rsidRPr="00FB65A1" w:rsidRDefault="00E0539D" w:rsidP="00D362D4">
            <w:pPr>
              <w:spacing w:after="0"/>
              <w:rPr>
                <w:ins w:id="5025" w:author="CMCC" w:date="2023-02-16T16:46:00Z"/>
                <w:rFonts w:ascii="Arial" w:hAnsi="Arial" w:cs="Arial"/>
                <w:sz w:val="18"/>
                <w:szCs w:val="18"/>
              </w:rPr>
            </w:pPr>
            <w:ins w:id="5026" w:author="CMCC" w:date="2023-02-16T16:46:00Z">
              <w:r w:rsidRPr="00FB65A1">
                <w:rPr>
                  <w:rFonts w:ascii="Arial" w:hAnsi="Arial" w:cs="Arial"/>
                  <w:sz w:val="18"/>
                  <w:szCs w:val="18"/>
                </w:rPr>
                <w:t>Zenith angle θj = pi*102/180</w:t>
              </w:r>
            </w:ins>
          </w:p>
          <w:p w14:paraId="30D5360C" w14:textId="77777777" w:rsidR="00E0539D" w:rsidRPr="00FB65A1" w:rsidRDefault="00E0539D" w:rsidP="00D362D4">
            <w:pPr>
              <w:spacing w:after="0"/>
              <w:rPr>
                <w:ins w:id="5027" w:author="CMCC" w:date="2023-02-16T16:46:00Z"/>
                <w:rFonts w:ascii="Arial" w:hAnsi="Arial" w:cs="Arial"/>
                <w:sz w:val="18"/>
                <w:szCs w:val="18"/>
              </w:rPr>
            </w:pPr>
          </w:p>
          <w:p w14:paraId="7E8742FF" w14:textId="77777777" w:rsidR="00E0539D" w:rsidRPr="00FB65A1" w:rsidRDefault="00E0539D" w:rsidP="00D362D4">
            <w:pPr>
              <w:spacing w:after="0"/>
              <w:rPr>
                <w:ins w:id="5028" w:author="CMCC" w:date="2023-02-16T16:46:00Z"/>
                <w:rFonts w:ascii="Arial" w:hAnsi="Arial" w:cs="Arial"/>
                <w:sz w:val="18"/>
                <w:szCs w:val="18"/>
              </w:rPr>
            </w:pPr>
            <w:ins w:id="5029" w:author="CMCC" w:date="2023-02-16T16:46:00Z">
              <w:r w:rsidRPr="00FB65A1">
                <w:rPr>
                  <w:rFonts w:ascii="Arial" w:hAnsi="Arial" w:cs="Arial"/>
                  <w:sz w:val="18"/>
                  <w:szCs w:val="18"/>
                </w:rPr>
                <w:t>NOTE: (azimuth, zenith)=(0, pi/2) is the direction perpendicular to the array.</w:t>
              </w:r>
            </w:ins>
          </w:p>
          <w:p w14:paraId="26222C45" w14:textId="77777777" w:rsidR="00E0539D" w:rsidRPr="00FB65A1" w:rsidRDefault="00E0539D" w:rsidP="00D362D4">
            <w:pPr>
              <w:spacing w:after="0"/>
              <w:rPr>
                <w:ins w:id="5030" w:author="CMCC" w:date="2023-02-16T16:46:00Z"/>
                <w:rFonts w:ascii="Arial" w:hAnsi="Arial" w:cs="Arial"/>
                <w:sz w:val="18"/>
                <w:szCs w:val="18"/>
              </w:rPr>
            </w:pPr>
            <w:ins w:id="5031" w:author="CMCC" w:date="2023-02-16T16:46:00Z">
              <w:r w:rsidRPr="00FB65A1">
                <w:rPr>
                  <w:rFonts w:ascii="Arial" w:hAnsi="Arial" w:cs="Arial"/>
                  <w:sz w:val="18"/>
                  <w:szCs w:val="18"/>
                </w:rPr>
                <w:t>Precoder for beam at (φi, θj) is given by equation 1 in Appendix 1 (2D DFT beam) in RP-180524</w:t>
              </w:r>
            </w:ins>
          </w:p>
        </w:tc>
        <w:tc>
          <w:tcPr>
            <w:tcW w:w="2057" w:type="dxa"/>
          </w:tcPr>
          <w:p w14:paraId="080921D2" w14:textId="77777777" w:rsidR="00E0539D" w:rsidRPr="00FB65A1" w:rsidRDefault="00E0539D" w:rsidP="00D362D4">
            <w:pPr>
              <w:spacing w:after="0"/>
              <w:rPr>
                <w:ins w:id="5032" w:author="CMCC" w:date="2023-02-16T16:46:00Z"/>
                <w:rFonts w:ascii="Arial" w:hAnsi="Arial" w:cs="Arial"/>
                <w:sz w:val="18"/>
                <w:szCs w:val="18"/>
              </w:rPr>
            </w:pPr>
            <w:ins w:id="5033" w:author="CMCC" w:date="2023-02-16T16:46:00Z">
              <w:r w:rsidRPr="00FB65A1">
                <w:rPr>
                  <w:rFonts w:ascii="Arial" w:hAnsi="Arial" w:cs="Arial"/>
                  <w:sz w:val="18"/>
                  <w:szCs w:val="18"/>
                </w:rPr>
                <w:t>For direction of TRxP analog beam steering (in LCS):</w:t>
              </w:r>
            </w:ins>
          </w:p>
          <w:p w14:paraId="61632517" w14:textId="77777777" w:rsidR="00E0539D" w:rsidRPr="00FB65A1" w:rsidRDefault="00E0539D" w:rsidP="00D362D4">
            <w:pPr>
              <w:spacing w:after="0"/>
              <w:rPr>
                <w:ins w:id="5034" w:author="CMCC" w:date="2023-02-16T16:46:00Z"/>
                <w:rFonts w:ascii="Arial" w:hAnsi="Arial" w:cs="Arial"/>
                <w:sz w:val="18"/>
                <w:szCs w:val="18"/>
              </w:rPr>
            </w:pPr>
            <w:ins w:id="5035" w:author="CMCC" w:date="2023-02-16T16:46:00Z">
              <w:r w:rsidRPr="00FB65A1">
                <w:rPr>
                  <w:rFonts w:ascii="Arial" w:hAnsi="Arial" w:cs="Arial"/>
                  <w:sz w:val="18"/>
                  <w:szCs w:val="18"/>
                </w:rPr>
                <w:t>Azimuth angle φi = {-5*pi/16, -3*pi/16, -pi/16, pi/16, 3*pi/16, 5*pi/16}</w:t>
              </w:r>
            </w:ins>
          </w:p>
          <w:p w14:paraId="3392DF37" w14:textId="77777777" w:rsidR="00E0539D" w:rsidRPr="00FB65A1" w:rsidRDefault="00E0539D" w:rsidP="00D362D4">
            <w:pPr>
              <w:spacing w:after="0"/>
              <w:rPr>
                <w:ins w:id="5036" w:author="CMCC" w:date="2023-02-16T16:46:00Z"/>
                <w:rFonts w:ascii="Arial" w:hAnsi="Arial" w:cs="Arial"/>
                <w:sz w:val="18"/>
                <w:szCs w:val="18"/>
              </w:rPr>
            </w:pPr>
            <w:ins w:id="5037" w:author="CMCC" w:date="2023-02-16T16:46:00Z">
              <w:r w:rsidRPr="00FB65A1">
                <w:rPr>
                  <w:rFonts w:ascii="Arial" w:hAnsi="Arial" w:cs="Arial"/>
                  <w:sz w:val="18"/>
                  <w:szCs w:val="18"/>
                </w:rPr>
                <w:t>Zenith angle θj = {5*pi/8, 7*pi/8}</w:t>
              </w:r>
            </w:ins>
          </w:p>
          <w:p w14:paraId="2489FE20" w14:textId="77777777" w:rsidR="00E0539D" w:rsidRPr="00FB65A1" w:rsidRDefault="00E0539D" w:rsidP="00D362D4">
            <w:pPr>
              <w:spacing w:after="0"/>
              <w:rPr>
                <w:ins w:id="5038" w:author="CMCC" w:date="2023-02-16T16:46:00Z"/>
                <w:rFonts w:ascii="Arial" w:hAnsi="Arial" w:cs="Arial"/>
                <w:sz w:val="18"/>
                <w:szCs w:val="18"/>
              </w:rPr>
            </w:pPr>
          </w:p>
          <w:p w14:paraId="5CE6CD7E" w14:textId="77777777" w:rsidR="00E0539D" w:rsidRPr="00FB65A1" w:rsidRDefault="00E0539D" w:rsidP="00D362D4">
            <w:pPr>
              <w:spacing w:after="0"/>
              <w:rPr>
                <w:ins w:id="5039" w:author="CMCC" w:date="2023-02-16T16:46:00Z"/>
                <w:rFonts w:ascii="Arial" w:hAnsi="Arial" w:cs="Arial"/>
                <w:sz w:val="18"/>
                <w:szCs w:val="18"/>
              </w:rPr>
            </w:pPr>
            <w:ins w:id="5040" w:author="CMCC" w:date="2023-02-16T16:46:00Z">
              <w:r w:rsidRPr="00FB65A1">
                <w:rPr>
                  <w:rFonts w:ascii="Arial" w:hAnsi="Arial" w:cs="Arial"/>
                  <w:sz w:val="18"/>
                  <w:szCs w:val="18"/>
                </w:rPr>
                <w:t>NOTE: (azimuth, zenith)=(0, pi/2) is the direction perpendicular to the array.</w:t>
              </w:r>
            </w:ins>
          </w:p>
          <w:p w14:paraId="1D6639A3" w14:textId="77777777" w:rsidR="00E0539D" w:rsidRPr="00FB65A1" w:rsidRDefault="00E0539D" w:rsidP="00D362D4">
            <w:pPr>
              <w:spacing w:after="0"/>
              <w:rPr>
                <w:ins w:id="5041" w:author="CMCC" w:date="2023-02-16T16:46:00Z"/>
                <w:rFonts w:ascii="Arial" w:hAnsi="Arial" w:cs="Arial"/>
                <w:sz w:val="18"/>
                <w:szCs w:val="18"/>
              </w:rPr>
            </w:pPr>
            <w:ins w:id="5042" w:author="CMCC" w:date="2023-02-16T16:46:00Z">
              <w:r w:rsidRPr="00FB65A1">
                <w:rPr>
                  <w:rFonts w:ascii="Arial" w:hAnsi="Arial" w:cs="Arial"/>
                  <w:sz w:val="18"/>
                  <w:szCs w:val="18"/>
                </w:rPr>
                <w:t>Precoder for beam at (φi, θj) is given by equation 1 in Appendix 1 (2D DFT beam) in RP-180524</w:t>
              </w:r>
            </w:ins>
          </w:p>
        </w:tc>
        <w:tc>
          <w:tcPr>
            <w:tcW w:w="2054" w:type="dxa"/>
          </w:tcPr>
          <w:p w14:paraId="75BDD40A" w14:textId="77777777" w:rsidR="00E0539D" w:rsidRPr="00FB65A1" w:rsidRDefault="00E0539D" w:rsidP="00D362D4">
            <w:pPr>
              <w:spacing w:after="0"/>
              <w:rPr>
                <w:ins w:id="5043" w:author="CMCC" w:date="2023-02-16T16:46:00Z"/>
                <w:rFonts w:ascii="Arial" w:hAnsi="Arial" w:cs="Arial"/>
                <w:sz w:val="18"/>
                <w:szCs w:val="18"/>
              </w:rPr>
            </w:pPr>
            <w:ins w:id="5044" w:author="CMCC" w:date="2023-02-16T16:46:00Z">
              <w:r w:rsidRPr="00FB65A1">
                <w:rPr>
                  <w:rFonts w:ascii="Arial" w:hAnsi="Arial" w:cs="Arial"/>
                  <w:sz w:val="18"/>
                  <w:szCs w:val="18"/>
                </w:rPr>
                <w:t>-</w:t>
              </w:r>
            </w:ins>
          </w:p>
        </w:tc>
        <w:tc>
          <w:tcPr>
            <w:tcW w:w="2055" w:type="dxa"/>
          </w:tcPr>
          <w:p w14:paraId="0E7C7BD2" w14:textId="77777777" w:rsidR="00E0539D" w:rsidRPr="00FB65A1" w:rsidRDefault="00E0539D" w:rsidP="00D362D4">
            <w:pPr>
              <w:spacing w:after="0"/>
              <w:rPr>
                <w:ins w:id="5045" w:author="CMCC" w:date="2023-02-16T16:46:00Z"/>
                <w:rFonts w:ascii="Arial" w:hAnsi="Arial" w:cs="Arial"/>
                <w:sz w:val="18"/>
                <w:szCs w:val="18"/>
              </w:rPr>
            </w:pPr>
            <w:ins w:id="5046" w:author="CMCC" w:date="2023-02-16T16:46:00Z">
              <w:r w:rsidRPr="00FB65A1">
                <w:rPr>
                  <w:rFonts w:ascii="Arial" w:hAnsi="Arial" w:cs="Arial"/>
                  <w:sz w:val="18"/>
                  <w:szCs w:val="18"/>
                </w:rPr>
                <w:t>For direction of TRxP analog beam steering (in LCS):</w:t>
              </w:r>
            </w:ins>
          </w:p>
          <w:p w14:paraId="58A6E840" w14:textId="77777777" w:rsidR="00E0539D" w:rsidRPr="00FB65A1" w:rsidRDefault="00E0539D" w:rsidP="00D362D4">
            <w:pPr>
              <w:spacing w:after="0"/>
              <w:rPr>
                <w:ins w:id="5047" w:author="CMCC" w:date="2023-02-16T16:46:00Z"/>
                <w:rFonts w:ascii="Arial" w:hAnsi="Arial" w:cs="Arial"/>
                <w:sz w:val="18"/>
                <w:szCs w:val="18"/>
              </w:rPr>
            </w:pPr>
            <w:ins w:id="5048" w:author="CMCC" w:date="2023-02-16T16:46:00Z">
              <w:r w:rsidRPr="00FB65A1">
                <w:rPr>
                  <w:rFonts w:ascii="Arial" w:hAnsi="Arial" w:cs="Arial"/>
                  <w:sz w:val="18"/>
                  <w:szCs w:val="18"/>
                </w:rPr>
                <w:t>Azimuth angle φi = {-5*pi/16, -3*pi/16, -pi/16, pi/16, 3*pi/16, 5*pi/16}</w:t>
              </w:r>
            </w:ins>
          </w:p>
          <w:p w14:paraId="1628CB99" w14:textId="77777777" w:rsidR="00E0539D" w:rsidRPr="00FB65A1" w:rsidRDefault="00E0539D" w:rsidP="00D362D4">
            <w:pPr>
              <w:spacing w:after="0"/>
              <w:rPr>
                <w:ins w:id="5049" w:author="CMCC" w:date="2023-02-16T16:46:00Z"/>
                <w:rFonts w:ascii="Arial" w:hAnsi="Arial" w:cs="Arial"/>
                <w:sz w:val="18"/>
                <w:szCs w:val="18"/>
              </w:rPr>
            </w:pPr>
            <w:ins w:id="5050" w:author="CMCC" w:date="2023-02-16T16:46:00Z">
              <w:r w:rsidRPr="00FB65A1">
                <w:rPr>
                  <w:rFonts w:ascii="Arial" w:hAnsi="Arial" w:cs="Arial"/>
                  <w:sz w:val="18"/>
                  <w:szCs w:val="18"/>
                </w:rPr>
                <w:t>Zenith angle θj = {pi/4,  3*pi/4}</w:t>
              </w:r>
            </w:ins>
          </w:p>
          <w:p w14:paraId="36177916" w14:textId="77777777" w:rsidR="00E0539D" w:rsidRPr="00FB65A1" w:rsidRDefault="00E0539D" w:rsidP="00D362D4">
            <w:pPr>
              <w:spacing w:after="0"/>
              <w:rPr>
                <w:ins w:id="5051" w:author="CMCC" w:date="2023-02-16T16:46:00Z"/>
                <w:rFonts w:ascii="Arial" w:hAnsi="Arial" w:cs="Arial"/>
                <w:sz w:val="18"/>
                <w:szCs w:val="18"/>
              </w:rPr>
            </w:pPr>
          </w:p>
          <w:p w14:paraId="3D8D05ED" w14:textId="77777777" w:rsidR="00E0539D" w:rsidRPr="00FB65A1" w:rsidRDefault="00E0539D" w:rsidP="00D362D4">
            <w:pPr>
              <w:spacing w:after="0"/>
              <w:rPr>
                <w:ins w:id="5052" w:author="CMCC" w:date="2023-02-16T16:46:00Z"/>
                <w:rFonts w:ascii="Arial" w:hAnsi="Arial" w:cs="Arial"/>
                <w:sz w:val="18"/>
                <w:szCs w:val="18"/>
              </w:rPr>
            </w:pPr>
            <w:ins w:id="5053" w:author="CMCC" w:date="2023-02-16T16:46:00Z">
              <w:r w:rsidRPr="00FB65A1">
                <w:rPr>
                  <w:rFonts w:ascii="Arial" w:hAnsi="Arial" w:cs="Arial"/>
                  <w:sz w:val="18"/>
                  <w:szCs w:val="18"/>
                </w:rPr>
                <w:t>NOTE: (azimuth, zenith)=(0, pi/2) is the direction perpendicular to the array.</w:t>
              </w:r>
            </w:ins>
          </w:p>
          <w:p w14:paraId="66293321" w14:textId="77777777" w:rsidR="00E0539D" w:rsidRPr="00FB65A1" w:rsidRDefault="00E0539D" w:rsidP="00D362D4">
            <w:pPr>
              <w:spacing w:after="0"/>
              <w:rPr>
                <w:ins w:id="5054" w:author="CMCC" w:date="2023-02-16T16:46:00Z"/>
                <w:rFonts w:ascii="Arial" w:hAnsi="Arial" w:cs="Arial"/>
                <w:sz w:val="18"/>
                <w:szCs w:val="18"/>
              </w:rPr>
            </w:pPr>
            <w:ins w:id="5055" w:author="CMCC" w:date="2023-02-16T16:46:00Z">
              <w:r w:rsidRPr="00FB65A1">
                <w:rPr>
                  <w:rFonts w:ascii="Arial" w:hAnsi="Arial" w:cs="Arial"/>
                  <w:sz w:val="18"/>
                  <w:szCs w:val="18"/>
                </w:rPr>
                <w:t>Precoder for beam at (φi, θj) is given by equation 1 in Appendix 1 (2D DFT beam) in RP-180524</w:t>
              </w:r>
            </w:ins>
          </w:p>
        </w:tc>
      </w:tr>
      <w:tr w:rsidR="00E0539D" w:rsidRPr="00162BAF" w14:paraId="46B704A5" w14:textId="77777777" w:rsidTr="00D362D4">
        <w:trPr>
          <w:jc w:val="center"/>
          <w:ins w:id="5056" w:author="CMCC" w:date="2023-02-16T16:46:00Z"/>
        </w:trPr>
        <w:tc>
          <w:tcPr>
            <w:tcW w:w="1411" w:type="dxa"/>
            <w:vAlign w:val="center"/>
          </w:tcPr>
          <w:p w14:paraId="4848C130" w14:textId="77777777" w:rsidR="00E0539D" w:rsidRPr="00FB65A1" w:rsidRDefault="00E0539D" w:rsidP="00D362D4">
            <w:pPr>
              <w:spacing w:after="0"/>
              <w:rPr>
                <w:ins w:id="5057" w:author="CMCC" w:date="2023-02-16T16:46:00Z"/>
                <w:rFonts w:ascii="Arial" w:hAnsi="Arial" w:cs="Arial"/>
                <w:b/>
                <w:sz w:val="18"/>
                <w:szCs w:val="18"/>
              </w:rPr>
            </w:pPr>
            <w:ins w:id="5058" w:author="CMCC" w:date="2023-02-16T16:46:00Z">
              <w:r w:rsidRPr="00FB65A1">
                <w:rPr>
                  <w:rFonts w:ascii="Arial" w:hAnsi="Arial" w:cs="Arial"/>
                  <w:b/>
                  <w:sz w:val="18"/>
                  <w:szCs w:val="18"/>
                </w:rPr>
                <w:t>Beam set at UE</w:t>
              </w:r>
            </w:ins>
          </w:p>
          <w:p w14:paraId="2A2831A5" w14:textId="77777777" w:rsidR="00E0539D" w:rsidRPr="00FB65A1" w:rsidRDefault="00E0539D" w:rsidP="00D362D4">
            <w:pPr>
              <w:spacing w:after="0"/>
              <w:rPr>
                <w:ins w:id="5059" w:author="CMCC" w:date="2023-02-16T16:46:00Z"/>
                <w:rFonts w:ascii="Arial" w:hAnsi="Arial" w:cs="Arial"/>
                <w:b/>
                <w:sz w:val="18"/>
                <w:szCs w:val="18"/>
              </w:rPr>
            </w:pPr>
            <w:ins w:id="5060" w:author="CMCC" w:date="2023-02-16T16:46:00Z">
              <w:r w:rsidRPr="00FB65A1">
                <w:rPr>
                  <w:rFonts w:ascii="Arial" w:hAnsi="Arial" w:cs="Arial"/>
                  <w:b/>
                  <w:sz w:val="18"/>
                  <w:szCs w:val="18"/>
                </w:rPr>
                <w:t>(Constraints for the range of selective analog beams for UE)</w:t>
              </w:r>
            </w:ins>
          </w:p>
        </w:tc>
        <w:tc>
          <w:tcPr>
            <w:tcW w:w="2056" w:type="dxa"/>
          </w:tcPr>
          <w:p w14:paraId="63054D4C" w14:textId="77777777" w:rsidR="00E0539D" w:rsidRPr="00FB65A1" w:rsidRDefault="00E0539D" w:rsidP="00D362D4">
            <w:pPr>
              <w:spacing w:after="0"/>
              <w:rPr>
                <w:ins w:id="5061" w:author="CMCC" w:date="2023-02-16T16:46:00Z"/>
                <w:rFonts w:ascii="Arial" w:hAnsi="Arial" w:cs="Arial"/>
                <w:sz w:val="18"/>
                <w:szCs w:val="18"/>
              </w:rPr>
            </w:pPr>
            <w:ins w:id="5062" w:author="CMCC" w:date="2023-02-16T16:46:00Z">
              <w:r w:rsidRPr="00FB65A1">
                <w:rPr>
                  <w:rFonts w:ascii="Arial" w:hAnsi="Arial" w:cs="Arial"/>
                  <w:sz w:val="18"/>
                  <w:szCs w:val="18"/>
                </w:rPr>
                <w:t>-</w:t>
              </w:r>
            </w:ins>
          </w:p>
        </w:tc>
        <w:tc>
          <w:tcPr>
            <w:tcW w:w="2057" w:type="dxa"/>
          </w:tcPr>
          <w:p w14:paraId="5D734BF4" w14:textId="77777777" w:rsidR="00E0539D" w:rsidRPr="00FB65A1" w:rsidRDefault="00E0539D" w:rsidP="00D362D4">
            <w:pPr>
              <w:spacing w:after="0"/>
              <w:rPr>
                <w:ins w:id="5063" w:author="CMCC" w:date="2023-02-16T16:46:00Z"/>
                <w:rFonts w:ascii="Arial" w:hAnsi="Arial" w:cs="Arial"/>
                <w:sz w:val="18"/>
                <w:szCs w:val="18"/>
              </w:rPr>
            </w:pPr>
            <w:ins w:id="5064" w:author="CMCC" w:date="2023-02-16T16:46:00Z">
              <w:r w:rsidRPr="00FB65A1">
                <w:rPr>
                  <w:rFonts w:ascii="Arial" w:hAnsi="Arial" w:cs="Arial"/>
                  <w:sz w:val="18"/>
                  <w:szCs w:val="18"/>
                </w:rPr>
                <w:t>For direction of UE analog beam steering (in LCS):</w:t>
              </w:r>
            </w:ins>
          </w:p>
          <w:p w14:paraId="2B35A656" w14:textId="77777777" w:rsidR="00E0539D" w:rsidRPr="00FB65A1" w:rsidRDefault="00E0539D" w:rsidP="00D362D4">
            <w:pPr>
              <w:spacing w:after="0"/>
              <w:rPr>
                <w:ins w:id="5065" w:author="CMCC" w:date="2023-02-16T16:46:00Z"/>
                <w:rFonts w:ascii="Arial" w:hAnsi="Arial" w:cs="Arial"/>
                <w:sz w:val="18"/>
                <w:szCs w:val="18"/>
              </w:rPr>
            </w:pPr>
            <w:ins w:id="5066" w:author="CMCC" w:date="2023-02-16T16:46:00Z">
              <w:r w:rsidRPr="00FB65A1">
                <w:rPr>
                  <w:rFonts w:ascii="Arial" w:hAnsi="Arial" w:cs="Arial"/>
                  <w:sz w:val="18"/>
                  <w:szCs w:val="18"/>
                </w:rPr>
                <w:t>Azimuth angle φi = {-3*pi/8, -pi/8, pi/8, 3*pi/8};</w:t>
              </w:r>
            </w:ins>
          </w:p>
          <w:p w14:paraId="443AEACA" w14:textId="77777777" w:rsidR="00E0539D" w:rsidRPr="00FB65A1" w:rsidRDefault="00E0539D" w:rsidP="00D362D4">
            <w:pPr>
              <w:spacing w:after="0"/>
              <w:rPr>
                <w:ins w:id="5067" w:author="CMCC" w:date="2023-02-16T16:46:00Z"/>
                <w:rFonts w:ascii="Arial" w:hAnsi="Arial" w:cs="Arial"/>
                <w:sz w:val="18"/>
                <w:szCs w:val="18"/>
              </w:rPr>
            </w:pPr>
            <w:ins w:id="5068" w:author="CMCC" w:date="2023-02-16T16:46:00Z">
              <w:r w:rsidRPr="00FB65A1">
                <w:rPr>
                  <w:rFonts w:ascii="Arial" w:hAnsi="Arial" w:cs="Arial"/>
                  <w:sz w:val="18"/>
                  <w:szCs w:val="18"/>
                </w:rPr>
                <w:t>Zenith angle θj = {pi/4, 3*pi/4};</w:t>
              </w:r>
            </w:ins>
          </w:p>
          <w:p w14:paraId="234E0E0B" w14:textId="77777777" w:rsidR="00E0539D" w:rsidRPr="00FB65A1" w:rsidRDefault="00E0539D" w:rsidP="00D362D4">
            <w:pPr>
              <w:spacing w:after="0"/>
              <w:rPr>
                <w:ins w:id="5069" w:author="CMCC" w:date="2023-02-16T16:46:00Z"/>
                <w:rFonts w:ascii="Arial" w:hAnsi="Arial" w:cs="Arial"/>
                <w:sz w:val="18"/>
                <w:szCs w:val="18"/>
              </w:rPr>
            </w:pPr>
          </w:p>
          <w:p w14:paraId="047D7A7E" w14:textId="77777777" w:rsidR="00E0539D" w:rsidRPr="00FB65A1" w:rsidRDefault="00E0539D" w:rsidP="00D362D4">
            <w:pPr>
              <w:spacing w:after="0"/>
              <w:rPr>
                <w:ins w:id="5070" w:author="CMCC" w:date="2023-02-16T16:46:00Z"/>
                <w:rFonts w:ascii="Arial" w:hAnsi="Arial" w:cs="Arial"/>
                <w:sz w:val="18"/>
                <w:szCs w:val="18"/>
              </w:rPr>
            </w:pPr>
            <w:ins w:id="5071" w:author="CMCC" w:date="2023-02-16T16:46:00Z">
              <w:r w:rsidRPr="00FB65A1">
                <w:rPr>
                  <w:rFonts w:ascii="Arial" w:hAnsi="Arial" w:cs="Arial"/>
                  <w:sz w:val="18"/>
                  <w:szCs w:val="18"/>
                </w:rPr>
                <w:t>NOTE: (azimuth, zenith)=(0, pi/2) is the direction perpendicular to the array.</w:t>
              </w:r>
            </w:ins>
          </w:p>
          <w:p w14:paraId="5CD0D39E" w14:textId="77777777" w:rsidR="00E0539D" w:rsidRPr="00FB65A1" w:rsidRDefault="00E0539D" w:rsidP="00D362D4">
            <w:pPr>
              <w:spacing w:after="0"/>
              <w:rPr>
                <w:ins w:id="5072" w:author="CMCC" w:date="2023-02-16T16:46:00Z"/>
                <w:rFonts w:ascii="Arial" w:hAnsi="Arial" w:cs="Arial"/>
                <w:sz w:val="18"/>
                <w:szCs w:val="18"/>
              </w:rPr>
            </w:pPr>
            <w:ins w:id="5073" w:author="CMCC" w:date="2023-02-16T16:46:00Z">
              <w:r w:rsidRPr="00FB65A1">
                <w:rPr>
                  <w:rFonts w:ascii="Arial" w:hAnsi="Arial" w:cs="Arial"/>
                  <w:sz w:val="18"/>
                  <w:szCs w:val="18"/>
                </w:rPr>
                <w:t>Precoder for beam at (φi, θj) is given by equation 1 in Appendix 1 (2D DFT beam) in RP-180524</w:t>
              </w:r>
            </w:ins>
          </w:p>
        </w:tc>
        <w:tc>
          <w:tcPr>
            <w:tcW w:w="2054" w:type="dxa"/>
          </w:tcPr>
          <w:p w14:paraId="525335CE" w14:textId="77777777" w:rsidR="00E0539D" w:rsidRPr="00FB65A1" w:rsidRDefault="00E0539D" w:rsidP="00D362D4">
            <w:pPr>
              <w:spacing w:after="0"/>
              <w:rPr>
                <w:ins w:id="5074" w:author="CMCC" w:date="2023-02-16T16:46:00Z"/>
                <w:rFonts w:ascii="Arial" w:hAnsi="Arial" w:cs="Arial"/>
                <w:sz w:val="18"/>
                <w:szCs w:val="18"/>
              </w:rPr>
            </w:pPr>
            <w:ins w:id="5075" w:author="CMCC" w:date="2023-02-16T16:46:00Z">
              <w:r w:rsidRPr="00FB65A1">
                <w:rPr>
                  <w:rFonts w:ascii="Arial" w:hAnsi="Arial" w:cs="Arial"/>
                  <w:sz w:val="18"/>
                  <w:szCs w:val="18"/>
                </w:rPr>
                <w:t>-</w:t>
              </w:r>
            </w:ins>
          </w:p>
        </w:tc>
        <w:tc>
          <w:tcPr>
            <w:tcW w:w="2055" w:type="dxa"/>
          </w:tcPr>
          <w:p w14:paraId="5D43FEC5" w14:textId="77777777" w:rsidR="00E0539D" w:rsidRPr="00FB65A1" w:rsidRDefault="00E0539D" w:rsidP="00D362D4">
            <w:pPr>
              <w:spacing w:after="0"/>
              <w:rPr>
                <w:ins w:id="5076" w:author="CMCC" w:date="2023-02-16T16:46:00Z"/>
                <w:rFonts w:ascii="Arial" w:hAnsi="Arial" w:cs="Arial"/>
                <w:sz w:val="18"/>
                <w:szCs w:val="18"/>
              </w:rPr>
            </w:pPr>
            <w:ins w:id="5077" w:author="CMCC" w:date="2023-02-16T16:46:00Z">
              <w:r w:rsidRPr="00FB65A1">
                <w:rPr>
                  <w:rFonts w:ascii="Arial" w:hAnsi="Arial" w:cs="Arial"/>
                  <w:sz w:val="18"/>
                  <w:szCs w:val="18"/>
                </w:rPr>
                <w:t>For direction of UE analog beam steering (in LCS):</w:t>
              </w:r>
            </w:ins>
          </w:p>
          <w:p w14:paraId="1491AABA" w14:textId="77777777" w:rsidR="00E0539D" w:rsidRPr="00FB65A1" w:rsidRDefault="00E0539D" w:rsidP="00D362D4">
            <w:pPr>
              <w:spacing w:after="0"/>
              <w:rPr>
                <w:ins w:id="5078" w:author="CMCC" w:date="2023-02-16T16:46:00Z"/>
                <w:rFonts w:ascii="Arial" w:hAnsi="Arial" w:cs="Arial"/>
                <w:sz w:val="18"/>
                <w:szCs w:val="18"/>
              </w:rPr>
            </w:pPr>
            <w:ins w:id="5079" w:author="CMCC" w:date="2023-02-16T16:46:00Z">
              <w:r w:rsidRPr="00FB65A1">
                <w:rPr>
                  <w:rFonts w:ascii="Arial" w:hAnsi="Arial" w:cs="Arial"/>
                  <w:sz w:val="18"/>
                  <w:szCs w:val="18"/>
                </w:rPr>
                <w:t>Azimuth angle φi = {-3*pi/8, -pi/8, pi/8, 3*pi/8};</w:t>
              </w:r>
            </w:ins>
          </w:p>
          <w:p w14:paraId="334F6F46" w14:textId="77777777" w:rsidR="00E0539D" w:rsidRPr="00FB65A1" w:rsidRDefault="00E0539D" w:rsidP="00D362D4">
            <w:pPr>
              <w:spacing w:after="0"/>
              <w:rPr>
                <w:ins w:id="5080" w:author="CMCC" w:date="2023-02-16T16:46:00Z"/>
                <w:rFonts w:ascii="Arial" w:hAnsi="Arial" w:cs="Arial"/>
                <w:sz w:val="18"/>
                <w:szCs w:val="18"/>
              </w:rPr>
            </w:pPr>
            <w:ins w:id="5081" w:author="CMCC" w:date="2023-02-16T16:46:00Z">
              <w:r w:rsidRPr="00FB65A1">
                <w:rPr>
                  <w:rFonts w:ascii="Arial" w:hAnsi="Arial" w:cs="Arial"/>
                  <w:sz w:val="18"/>
                  <w:szCs w:val="18"/>
                </w:rPr>
                <w:t>Zenith angle θj = {pi/4, 3*pi/4};</w:t>
              </w:r>
            </w:ins>
          </w:p>
          <w:p w14:paraId="096C91C5" w14:textId="77777777" w:rsidR="00E0539D" w:rsidRPr="00FB65A1" w:rsidRDefault="00E0539D" w:rsidP="00D362D4">
            <w:pPr>
              <w:spacing w:after="0"/>
              <w:rPr>
                <w:ins w:id="5082" w:author="CMCC" w:date="2023-02-16T16:46:00Z"/>
                <w:rFonts w:ascii="Arial" w:hAnsi="Arial" w:cs="Arial"/>
                <w:sz w:val="18"/>
                <w:szCs w:val="18"/>
              </w:rPr>
            </w:pPr>
          </w:p>
          <w:p w14:paraId="2520F508" w14:textId="77777777" w:rsidR="00E0539D" w:rsidRPr="00FB65A1" w:rsidRDefault="00E0539D" w:rsidP="00D362D4">
            <w:pPr>
              <w:spacing w:after="0"/>
              <w:rPr>
                <w:ins w:id="5083" w:author="CMCC" w:date="2023-02-16T16:46:00Z"/>
                <w:rFonts w:ascii="Arial" w:hAnsi="Arial" w:cs="Arial"/>
                <w:sz w:val="18"/>
                <w:szCs w:val="18"/>
              </w:rPr>
            </w:pPr>
            <w:ins w:id="5084" w:author="CMCC" w:date="2023-02-16T16:46:00Z">
              <w:r w:rsidRPr="00FB65A1">
                <w:rPr>
                  <w:rFonts w:ascii="Arial" w:hAnsi="Arial" w:cs="Arial"/>
                  <w:sz w:val="18"/>
                  <w:szCs w:val="18"/>
                </w:rPr>
                <w:t>NOTE: (azimuth, zenith)=(0, pi/2) is the direction perpendicular to the array.</w:t>
              </w:r>
            </w:ins>
          </w:p>
          <w:p w14:paraId="7C64EBCD" w14:textId="77777777" w:rsidR="00E0539D" w:rsidRPr="00FB65A1" w:rsidRDefault="00E0539D" w:rsidP="00D362D4">
            <w:pPr>
              <w:spacing w:after="0"/>
              <w:rPr>
                <w:ins w:id="5085" w:author="CMCC" w:date="2023-02-16T16:46:00Z"/>
                <w:rFonts w:ascii="Arial" w:hAnsi="Arial" w:cs="Arial"/>
                <w:sz w:val="18"/>
                <w:szCs w:val="18"/>
              </w:rPr>
            </w:pPr>
            <w:ins w:id="5086" w:author="CMCC" w:date="2023-02-16T16:46:00Z">
              <w:r w:rsidRPr="00FB65A1">
                <w:rPr>
                  <w:rFonts w:ascii="Arial" w:hAnsi="Arial" w:cs="Arial"/>
                  <w:sz w:val="18"/>
                  <w:szCs w:val="18"/>
                </w:rPr>
                <w:t>Precoder for beam at (φi, θj) is given by equation 1 in Appendix 1 (2D DFT beam) in RP-180524</w:t>
              </w:r>
            </w:ins>
          </w:p>
        </w:tc>
      </w:tr>
    </w:tbl>
    <w:p w14:paraId="0855D841" w14:textId="7639FA71" w:rsidR="009F5096" w:rsidRDefault="00E0539D" w:rsidP="009F5096">
      <w:pPr>
        <w:rPr>
          <w:ins w:id="5087" w:author="CMCC" w:date="2023-02-16T14:45:00Z"/>
        </w:rPr>
      </w:pPr>
      <w:ins w:id="5088" w:author="CMCC" w:date="2023-02-16T16:46:00Z">
        <w:r>
          <w:br w:type="page"/>
        </w:r>
      </w:ins>
    </w:p>
    <w:p w14:paraId="6055DA8D" w14:textId="77777777" w:rsidR="00054A22" w:rsidRPr="00235394" w:rsidRDefault="00080512" w:rsidP="009F5096">
      <w:pPr>
        <w:pStyle w:val="9"/>
      </w:pPr>
      <w:bookmarkStart w:id="5089" w:name="_Toc127458578"/>
      <w:r w:rsidRPr="004D3578">
        <w:lastRenderedPageBreak/>
        <w:t>Annex &lt;</w:t>
      </w:r>
      <w:r w:rsidR="006E5006">
        <w:t>X</w:t>
      </w:r>
      <w:r w:rsidRPr="004D3578">
        <w:t>&gt;</w:t>
      </w:r>
      <w:del w:id="5090" w:author="CMCC" w:date="2023-02-17T23:09:00Z">
        <w:r w:rsidRPr="004D3578" w:rsidDel="00063871">
          <w:delText xml:space="preserve"> </w:delText>
        </w:r>
      </w:del>
      <w:del w:id="5091" w:author="CMCC" w:date="2023-02-16T14:44:00Z">
        <w:r w:rsidRPr="004D3578" w:rsidDel="00773E1A">
          <w:delText>(informative</w:delText>
        </w:r>
      </w:del>
      <w:del w:id="5092" w:author="CMCC" w:date="2023-02-16T14:43:00Z">
        <w:r w:rsidRPr="004D3578" w:rsidDel="00773E1A">
          <w:delText>)</w:delText>
        </w:r>
      </w:del>
      <w:r w:rsidRPr="004D3578">
        <w:t>:</w:t>
      </w:r>
      <w:r w:rsidRPr="004D3578">
        <w:br/>
        <w:t>Change history</w:t>
      </w:r>
      <w:bookmarkStart w:id="5093" w:name="historyclause"/>
      <w:bookmarkEnd w:id="3955"/>
      <w:bookmarkEnd w:id="5089"/>
      <w:bookmarkEnd w:id="50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708"/>
      </w:tblGrid>
      <w:tr w:rsidR="003C3971" w:rsidRPr="00862DD2" w14:paraId="302B4C25" w14:textId="77777777" w:rsidTr="00E41153">
        <w:trPr>
          <w:cantSplit/>
        </w:trPr>
        <w:tc>
          <w:tcPr>
            <w:tcW w:w="9639" w:type="dxa"/>
            <w:gridSpan w:val="8"/>
            <w:tcBorders>
              <w:bottom w:val="nil"/>
            </w:tcBorders>
            <w:shd w:val="solid" w:color="FFFFFF" w:fill="auto"/>
          </w:tcPr>
          <w:p w14:paraId="58AE421E" w14:textId="77777777" w:rsidR="003C3971" w:rsidRPr="00862DD2" w:rsidRDefault="003C3971" w:rsidP="00C72833">
            <w:pPr>
              <w:pStyle w:val="TAL"/>
              <w:jc w:val="center"/>
              <w:rPr>
                <w:b/>
                <w:sz w:val="16"/>
              </w:rPr>
            </w:pPr>
            <w:r w:rsidRPr="00862DD2">
              <w:rPr>
                <w:b/>
              </w:rPr>
              <w:t>Change history</w:t>
            </w:r>
          </w:p>
        </w:tc>
      </w:tr>
      <w:tr w:rsidR="003C3971" w:rsidRPr="00862DD2" w14:paraId="49B6A920" w14:textId="77777777" w:rsidTr="00E41153">
        <w:tc>
          <w:tcPr>
            <w:tcW w:w="800" w:type="dxa"/>
            <w:shd w:val="pct10" w:color="auto" w:fill="FFFFFF"/>
          </w:tcPr>
          <w:p w14:paraId="0814F9B7" w14:textId="77777777" w:rsidR="003C3971" w:rsidRPr="00862DD2" w:rsidRDefault="003C3971" w:rsidP="00C72833">
            <w:pPr>
              <w:pStyle w:val="TAL"/>
              <w:rPr>
                <w:b/>
                <w:sz w:val="16"/>
              </w:rPr>
            </w:pPr>
            <w:r w:rsidRPr="00862DD2">
              <w:rPr>
                <w:b/>
                <w:sz w:val="16"/>
              </w:rPr>
              <w:t>Date</w:t>
            </w:r>
          </w:p>
        </w:tc>
        <w:tc>
          <w:tcPr>
            <w:tcW w:w="1043" w:type="dxa"/>
            <w:shd w:val="pct10" w:color="auto" w:fill="FFFFFF"/>
          </w:tcPr>
          <w:p w14:paraId="27BCA5E4" w14:textId="77777777" w:rsidR="003C3971" w:rsidRPr="00862DD2" w:rsidRDefault="00DF2B1F" w:rsidP="00C72833">
            <w:pPr>
              <w:pStyle w:val="TAL"/>
              <w:rPr>
                <w:b/>
                <w:sz w:val="16"/>
              </w:rPr>
            </w:pPr>
            <w:r w:rsidRPr="00862DD2">
              <w:rPr>
                <w:b/>
                <w:sz w:val="16"/>
              </w:rPr>
              <w:t>Meeting</w:t>
            </w:r>
          </w:p>
        </w:tc>
        <w:tc>
          <w:tcPr>
            <w:tcW w:w="992" w:type="dxa"/>
            <w:shd w:val="pct10" w:color="auto" w:fill="FFFFFF"/>
          </w:tcPr>
          <w:p w14:paraId="0B34EF74" w14:textId="77777777" w:rsidR="003C3971" w:rsidRPr="00862DD2" w:rsidRDefault="003C3971" w:rsidP="00DF2B1F">
            <w:pPr>
              <w:pStyle w:val="TAL"/>
              <w:rPr>
                <w:b/>
                <w:sz w:val="16"/>
              </w:rPr>
            </w:pPr>
            <w:r w:rsidRPr="00862DD2">
              <w:rPr>
                <w:b/>
                <w:sz w:val="16"/>
              </w:rPr>
              <w:t>TDoc</w:t>
            </w:r>
          </w:p>
        </w:tc>
        <w:tc>
          <w:tcPr>
            <w:tcW w:w="426" w:type="dxa"/>
            <w:shd w:val="pct10" w:color="auto" w:fill="FFFFFF"/>
          </w:tcPr>
          <w:p w14:paraId="08D2DD88" w14:textId="77777777" w:rsidR="003C3971" w:rsidRPr="00862DD2" w:rsidRDefault="003C3971" w:rsidP="00C72833">
            <w:pPr>
              <w:pStyle w:val="TAL"/>
              <w:rPr>
                <w:b/>
                <w:sz w:val="16"/>
              </w:rPr>
            </w:pPr>
            <w:r w:rsidRPr="00862DD2">
              <w:rPr>
                <w:b/>
                <w:sz w:val="16"/>
              </w:rPr>
              <w:t>CR</w:t>
            </w:r>
          </w:p>
        </w:tc>
        <w:tc>
          <w:tcPr>
            <w:tcW w:w="425" w:type="dxa"/>
            <w:shd w:val="pct10" w:color="auto" w:fill="FFFFFF"/>
          </w:tcPr>
          <w:p w14:paraId="1C895A37" w14:textId="77777777" w:rsidR="003C3971" w:rsidRPr="00862DD2" w:rsidRDefault="003C3971" w:rsidP="00C72833">
            <w:pPr>
              <w:pStyle w:val="TAL"/>
              <w:rPr>
                <w:b/>
                <w:sz w:val="16"/>
              </w:rPr>
            </w:pPr>
            <w:r w:rsidRPr="00862DD2">
              <w:rPr>
                <w:b/>
                <w:sz w:val="16"/>
              </w:rPr>
              <w:t>Rev</w:t>
            </w:r>
          </w:p>
        </w:tc>
        <w:tc>
          <w:tcPr>
            <w:tcW w:w="425" w:type="dxa"/>
            <w:shd w:val="pct10" w:color="auto" w:fill="FFFFFF"/>
          </w:tcPr>
          <w:p w14:paraId="5C569F1C" w14:textId="77777777" w:rsidR="003C3971" w:rsidRPr="00862DD2" w:rsidRDefault="003C3971" w:rsidP="00C72833">
            <w:pPr>
              <w:pStyle w:val="TAL"/>
              <w:rPr>
                <w:b/>
                <w:sz w:val="16"/>
              </w:rPr>
            </w:pPr>
            <w:r w:rsidRPr="00862DD2">
              <w:rPr>
                <w:b/>
                <w:sz w:val="16"/>
              </w:rPr>
              <w:t>Cat</w:t>
            </w:r>
          </w:p>
        </w:tc>
        <w:tc>
          <w:tcPr>
            <w:tcW w:w="4820" w:type="dxa"/>
            <w:shd w:val="pct10" w:color="auto" w:fill="FFFFFF"/>
          </w:tcPr>
          <w:p w14:paraId="0222D8AE" w14:textId="77777777" w:rsidR="003C3971" w:rsidRPr="00862DD2" w:rsidRDefault="003C3971" w:rsidP="00C72833">
            <w:pPr>
              <w:pStyle w:val="TAL"/>
              <w:rPr>
                <w:b/>
                <w:sz w:val="16"/>
              </w:rPr>
            </w:pPr>
            <w:r w:rsidRPr="00862DD2">
              <w:rPr>
                <w:b/>
                <w:sz w:val="16"/>
              </w:rPr>
              <w:t>Subject/Comment</w:t>
            </w:r>
          </w:p>
        </w:tc>
        <w:tc>
          <w:tcPr>
            <w:tcW w:w="708" w:type="dxa"/>
            <w:shd w:val="pct10" w:color="auto" w:fill="FFFFFF"/>
          </w:tcPr>
          <w:p w14:paraId="0DDF4715" w14:textId="77777777" w:rsidR="003C3971" w:rsidRPr="00862DD2" w:rsidRDefault="003C3971" w:rsidP="00C72833">
            <w:pPr>
              <w:pStyle w:val="TAL"/>
              <w:rPr>
                <w:b/>
                <w:sz w:val="16"/>
              </w:rPr>
            </w:pPr>
            <w:r w:rsidRPr="00862DD2">
              <w:rPr>
                <w:b/>
                <w:sz w:val="16"/>
              </w:rPr>
              <w:t>New vers</w:t>
            </w:r>
            <w:r w:rsidR="00DF2B1F" w:rsidRPr="00862DD2">
              <w:rPr>
                <w:b/>
                <w:sz w:val="16"/>
              </w:rPr>
              <w:t>ion</w:t>
            </w:r>
          </w:p>
        </w:tc>
      </w:tr>
      <w:tr w:rsidR="00E861BF" w:rsidRPr="00862DD2" w14:paraId="572855CC" w14:textId="77777777" w:rsidTr="00E41153">
        <w:tc>
          <w:tcPr>
            <w:tcW w:w="800" w:type="dxa"/>
            <w:shd w:val="solid" w:color="FFFFFF" w:fill="auto"/>
          </w:tcPr>
          <w:p w14:paraId="7F831FD1" w14:textId="77777777" w:rsidR="00E861BF" w:rsidRPr="00862DD2" w:rsidRDefault="00E861BF" w:rsidP="00E861BF">
            <w:pPr>
              <w:pStyle w:val="TAC"/>
              <w:rPr>
                <w:sz w:val="16"/>
                <w:szCs w:val="16"/>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05</w:t>
            </w:r>
          </w:p>
        </w:tc>
        <w:tc>
          <w:tcPr>
            <w:tcW w:w="1043" w:type="dxa"/>
            <w:shd w:val="solid" w:color="FFFFFF" w:fill="auto"/>
          </w:tcPr>
          <w:p w14:paraId="6468840B" w14:textId="77777777" w:rsidR="00E861BF" w:rsidRPr="00862DD2" w:rsidRDefault="00E861BF" w:rsidP="00E861BF">
            <w:pPr>
              <w:pStyle w:val="TAC"/>
              <w:rPr>
                <w:sz w:val="16"/>
                <w:szCs w:val="16"/>
              </w:rPr>
            </w:pPr>
            <w:r>
              <w:rPr>
                <w:rFonts w:hint="eastAsia"/>
                <w:sz w:val="16"/>
                <w:szCs w:val="16"/>
                <w:lang w:eastAsia="zh-CN"/>
              </w:rPr>
              <w:t>R</w:t>
            </w:r>
            <w:r>
              <w:rPr>
                <w:sz w:val="16"/>
                <w:szCs w:val="16"/>
                <w:lang w:eastAsia="zh-CN"/>
              </w:rPr>
              <w:t>AN1#109</w:t>
            </w:r>
            <w:r>
              <w:rPr>
                <w:rFonts w:hint="eastAsia"/>
                <w:sz w:val="16"/>
                <w:szCs w:val="16"/>
                <w:lang w:eastAsia="zh-CN"/>
              </w:rPr>
              <w:t>-e</w:t>
            </w:r>
          </w:p>
        </w:tc>
        <w:tc>
          <w:tcPr>
            <w:tcW w:w="992" w:type="dxa"/>
            <w:shd w:val="solid" w:color="FFFFFF" w:fill="auto"/>
          </w:tcPr>
          <w:p w14:paraId="189E8239" w14:textId="77777777" w:rsidR="00E861BF" w:rsidRPr="00862DD2" w:rsidRDefault="00824495" w:rsidP="00824495">
            <w:pPr>
              <w:pStyle w:val="TAC"/>
              <w:jc w:val="left"/>
              <w:rPr>
                <w:sz w:val="16"/>
                <w:szCs w:val="16"/>
                <w:lang w:eastAsia="zh-CN"/>
              </w:rPr>
            </w:pPr>
            <w:r>
              <w:rPr>
                <w:rFonts w:hint="eastAsia"/>
                <w:sz w:val="16"/>
                <w:szCs w:val="16"/>
                <w:lang w:eastAsia="zh-CN"/>
              </w:rPr>
              <w:t>R</w:t>
            </w:r>
            <w:r>
              <w:rPr>
                <w:sz w:val="16"/>
                <w:szCs w:val="16"/>
                <w:lang w:eastAsia="zh-CN"/>
              </w:rPr>
              <w:t>1-2205399</w:t>
            </w:r>
          </w:p>
        </w:tc>
        <w:tc>
          <w:tcPr>
            <w:tcW w:w="426" w:type="dxa"/>
            <w:shd w:val="solid" w:color="FFFFFF" w:fill="auto"/>
          </w:tcPr>
          <w:p w14:paraId="13F69196" w14:textId="77777777" w:rsidR="00E861BF" w:rsidRPr="00862DD2" w:rsidRDefault="00E861BF" w:rsidP="00E861BF">
            <w:pPr>
              <w:pStyle w:val="TAL"/>
              <w:rPr>
                <w:sz w:val="16"/>
                <w:szCs w:val="16"/>
              </w:rPr>
            </w:pPr>
          </w:p>
        </w:tc>
        <w:tc>
          <w:tcPr>
            <w:tcW w:w="425" w:type="dxa"/>
            <w:shd w:val="solid" w:color="FFFFFF" w:fill="auto"/>
          </w:tcPr>
          <w:p w14:paraId="753BE8E7" w14:textId="77777777" w:rsidR="00E861BF" w:rsidRPr="00862DD2" w:rsidRDefault="00E861BF" w:rsidP="00E861BF">
            <w:pPr>
              <w:pStyle w:val="TAR"/>
              <w:rPr>
                <w:sz w:val="16"/>
                <w:szCs w:val="16"/>
              </w:rPr>
            </w:pPr>
          </w:p>
        </w:tc>
        <w:tc>
          <w:tcPr>
            <w:tcW w:w="425" w:type="dxa"/>
            <w:shd w:val="solid" w:color="FFFFFF" w:fill="auto"/>
          </w:tcPr>
          <w:p w14:paraId="1662D5B7" w14:textId="77777777" w:rsidR="00E861BF" w:rsidRPr="00862DD2" w:rsidRDefault="00E861BF" w:rsidP="00E861BF">
            <w:pPr>
              <w:pStyle w:val="TAC"/>
              <w:rPr>
                <w:sz w:val="16"/>
                <w:szCs w:val="16"/>
              </w:rPr>
            </w:pPr>
          </w:p>
        </w:tc>
        <w:tc>
          <w:tcPr>
            <w:tcW w:w="4820" w:type="dxa"/>
            <w:shd w:val="solid" w:color="FFFFFF" w:fill="auto"/>
          </w:tcPr>
          <w:p w14:paraId="68AD8141" w14:textId="77777777" w:rsidR="00E861BF" w:rsidRPr="00862DD2" w:rsidRDefault="00E861BF" w:rsidP="00E861BF">
            <w:pPr>
              <w:pStyle w:val="TAL"/>
              <w:rPr>
                <w:sz w:val="16"/>
                <w:szCs w:val="16"/>
              </w:rPr>
            </w:pPr>
            <w:r>
              <w:rPr>
                <w:rFonts w:hint="eastAsia"/>
                <w:sz w:val="16"/>
                <w:szCs w:val="16"/>
                <w:lang w:eastAsia="zh-CN"/>
              </w:rPr>
              <w:t>S</w:t>
            </w:r>
            <w:r>
              <w:rPr>
                <w:sz w:val="16"/>
                <w:szCs w:val="16"/>
                <w:lang w:eastAsia="zh-CN"/>
              </w:rPr>
              <w:t>keleton</w:t>
            </w:r>
          </w:p>
        </w:tc>
        <w:tc>
          <w:tcPr>
            <w:tcW w:w="708" w:type="dxa"/>
            <w:shd w:val="solid" w:color="FFFFFF" w:fill="auto"/>
          </w:tcPr>
          <w:p w14:paraId="63448828" w14:textId="77777777" w:rsidR="00E861BF" w:rsidRPr="00862DD2" w:rsidRDefault="00E861BF" w:rsidP="00E861BF">
            <w:pPr>
              <w:pStyle w:val="TAC"/>
              <w:rPr>
                <w:sz w:val="16"/>
                <w:szCs w:val="16"/>
              </w:rPr>
            </w:pPr>
            <w:r>
              <w:rPr>
                <w:rFonts w:hint="eastAsia"/>
                <w:sz w:val="16"/>
                <w:szCs w:val="16"/>
                <w:lang w:eastAsia="zh-CN"/>
              </w:rPr>
              <w:t>0</w:t>
            </w:r>
            <w:r>
              <w:rPr>
                <w:sz w:val="16"/>
                <w:szCs w:val="16"/>
                <w:lang w:eastAsia="zh-CN"/>
              </w:rPr>
              <w:t>.0.1</w:t>
            </w:r>
          </w:p>
        </w:tc>
      </w:tr>
      <w:tr w:rsidR="00A819C2" w:rsidRPr="00862DD2" w14:paraId="64E19B07" w14:textId="77777777" w:rsidTr="00E41153">
        <w:tc>
          <w:tcPr>
            <w:tcW w:w="800" w:type="dxa"/>
            <w:tcBorders>
              <w:top w:val="single" w:sz="6" w:space="0" w:color="auto"/>
              <w:left w:val="single" w:sz="6" w:space="0" w:color="auto"/>
              <w:bottom w:val="single" w:sz="6" w:space="0" w:color="auto"/>
              <w:right w:val="single" w:sz="6" w:space="0" w:color="auto"/>
            </w:tcBorders>
            <w:shd w:val="solid" w:color="FFFFFF" w:fill="auto"/>
          </w:tcPr>
          <w:p w14:paraId="41706932" w14:textId="77777777" w:rsidR="00A819C2" w:rsidRPr="00862DD2" w:rsidRDefault="00A819C2" w:rsidP="00623A24">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05</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10808732" w14:textId="77777777" w:rsidR="00A819C2" w:rsidRPr="00862DD2" w:rsidRDefault="00A819C2" w:rsidP="00623A24">
            <w:pPr>
              <w:pStyle w:val="TAC"/>
              <w:rPr>
                <w:sz w:val="16"/>
                <w:szCs w:val="16"/>
                <w:lang w:eastAsia="zh-CN"/>
              </w:rPr>
            </w:pPr>
            <w:r>
              <w:rPr>
                <w:rFonts w:hint="eastAsia"/>
                <w:sz w:val="16"/>
                <w:szCs w:val="16"/>
                <w:lang w:eastAsia="zh-CN"/>
              </w:rPr>
              <w:t>R</w:t>
            </w:r>
            <w:r>
              <w:rPr>
                <w:sz w:val="16"/>
                <w:szCs w:val="16"/>
                <w:lang w:eastAsia="zh-CN"/>
              </w:rPr>
              <w:t>AN1#109</w:t>
            </w:r>
            <w:r>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CF4F73" w14:textId="77777777" w:rsidR="00A819C2" w:rsidRPr="00862DD2" w:rsidRDefault="00A819C2" w:rsidP="00623A24">
            <w:pPr>
              <w:pStyle w:val="TAC"/>
              <w:jc w:val="left"/>
              <w:rPr>
                <w:sz w:val="16"/>
                <w:szCs w:val="16"/>
                <w:lang w:eastAsia="zh-CN"/>
              </w:rPr>
            </w:pPr>
            <w:r>
              <w:rPr>
                <w:rFonts w:hint="eastAsia"/>
                <w:sz w:val="16"/>
                <w:szCs w:val="16"/>
                <w:lang w:eastAsia="zh-CN"/>
              </w:rPr>
              <w:t>R</w:t>
            </w:r>
            <w:r>
              <w:rPr>
                <w:sz w:val="16"/>
                <w:szCs w:val="16"/>
                <w:lang w:eastAsia="zh-CN"/>
              </w:rPr>
              <w:t>1-2205692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27B0CB" w14:textId="77777777" w:rsidR="00A819C2" w:rsidRPr="00862DD2" w:rsidRDefault="00A819C2" w:rsidP="00623A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61032" w14:textId="77777777" w:rsidR="00A819C2" w:rsidRPr="00862DD2" w:rsidRDefault="00A819C2" w:rsidP="00623A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2DB4" w14:textId="77777777" w:rsidR="00A819C2" w:rsidRPr="00862DD2" w:rsidRDefault="00A819C2" w:rsidP="00623A24">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1DF635" w14:textId="77777777" w:rsidR="00A819C2" w:rsidRPr="00862DD2" w:rsidRDefault="00A819C2" w:rsidP="00623A24">
            <w:pPr>
              <w:pStyle w:val="TAL"/>
              <w:rPr>
                <w:sz w:val="16"/>
                <w:szCs w:val="16"/>
                <w:lang w:eastAsia="zh-CN"/>
              </w:rPr>
            </w:pPr>
            <w:r>
              <w:rPr>
                <w:sz w:val="16"/>
                <w:szCs w:val="16"/>
                <w:lang w:eastAsia="zh-CN"/>
              </w:rPr>
              <w:t>Endorsed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B2259" w14:textId="77777777" w:rsidR="00A819C2" w:rsidRPr="00862DD2" w:rsidRDefault="00A819C2" w:rsidP="00623A24">
            <w:pPr>
              <w:pStyle w:val="TAC"/>
              <w:rPr>
                <w:sz w:val="16"/>
                <w:szCs w:val="16"/>
                <w:lang w:eastAsia="zh-CN"/>
              </w:rPr>
            </w:pPr>
            <w:r>
              <w:rPr>
                <w:rFonts w:hint="eastAsia"/>
                <w:sz w:val="16"/>
                <w:szCs w:val="16"/>
                <w:lang w:eastAsia="zh-CN"/>
              </w:rPr>
              <w:t>0</w:t>
            </w:r>
            <w:r>
              <w:rPr>
                <w:sz w:val="16"/>
                <w:szCs w:val="16"/>
                <w:lang w:eastAsia="zh-CN"/>
              </w:rPr>
              <w:t>.0.2</w:t>
            </w:r>
          </w:p>
        </w:tc>
      </w:tr>
      <w:tr w:rsidR="0079727B" w:rsidRPr="00862DD2" w14:paraId="21B52977" w14:textId="77777777" w:rsidTr="00E41153">
        <w:trPr>
          <w:ins w:id="5094" w:author="CMCC" w:date="2023-02-17T23:0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3CF32" w14:textId="7ACFB7B5" w:rsidR="0079727B" w:rsidRDefault="0079727B" w:rsidP="0079727B">
            <w:pPr>
              <w:pStyle w:val="TAC"/>
              <w:rPr>
                <w:ins w:id="5095" w:author="CMCC" w:date="2023-02-17T23:06:00Z"/>
                <w:sz w:val="16"/>
                <w:szCs w:val="16"/>
                <w:lang w:eastAsia="zh-CN"/>
              </w:rPr>
            </w:pPr>
            <w:ins w:id="5096" w:author="CMCC" w:date="2023-02-17T23:06:00Z">
              <w:r>
                <w:rPr>
                  <w:sz w:val="16"/>
                  <w:szCs w:val="16"/>
                  <w:lang w:eastAsia="zh-CN"/>
                </w:rPr>
                <w:t>2022-</w:t>
              </w:r>
            </w:ins>
            <w:ins w:id="5097" w:author="CMCC" w:date="2023-02-17T23:07:00Z">
              <w:r>
                <w:rPr>
                  <w:sz w:val="16"/>
                  <w:szCs w:val="16"/>
                  <w:lang w:eastAsia="zh-CN"/>
                </w:rPr>
                <w:t>11</w:t>
              </w:r>
            </w:ins>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79F07199" w14:textId="32D68FBB" w:rsidR="0079727B" w:rsidRDefault="0079727B" w:rsidP="0079727B">
            <w:pPr>
              <w:pStyle w:val="TAC"/>
              <w:rPr>
                <w:ins w:id="5098" w:author="CMCC" w:date="2023-02-17T23:06:00Z"/>
                <w:sz w:val="16"/>
                <w:szCs w:val="16"/>
                <w:lang w:eastAsia="zh-CN"/>
              </w:rPr>
            </w:pPr>
            <w:ins w:id="5099" w:author="CMCC" w:date="2023-02-17T23:06:00Z">
              <w:r>
                <w:rPr>
                  <w:sz w:val="16"/>
                  <w:szCs w:val="16"/>
                  <w:lang w:eastAsia="zh-CN"/>
                </w:rPr>
                <w:t>RAN1#111</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4302E1" w14:textId="7A48020A" w:rsidR="0079727B" w:rsidRDefault="0079727B" w:rsidP="0079727B">
            <w:pPr>
              <w:pStyle w:val="TAC"/>
              <w:jc w:val="left"/>
              <w:rPr>
                <w:ins w:id="5100" w:author="CMCC" w:date="2023-02-17T23:06:00Z"/>
                <w:sz w:val="16"/>
                <w:szCs w:val="16"/>
                <w:lang w:eastAsia="zh-CN"/>
              </w:rPr>
            </w:pPr>
            <w:ins w:id="5101" w:author="CMCC" w:date="2023-02-17T23:07:00Z">
              <w:r>
                <w:rPr>
                  <w:sz w:val="16"/>
                  <w:szCs w:val="16"/>
                  <w:lang w:eastAsia="zh-CN"/>
                </w:rPr>
                <w:t>R1-2212374</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D234CC" w14:textId="77777777" w:rsidR="0079727B" w:rsidRPr="00862DD2" w:rsidRDefault="0079727B" w:rsidP="0079727B">
            <w:pPr>
              <w:pStyle w:val="TAL"/>
              <w:rPr>
                <w:ins w:id="5102" w:author="CMCC" w:date="2023-02-17T23:0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065C0" w14:textId="77777777" w:rsidR="0079727B" w:rsidRPr="00862DD2" w:rsidRDefault="0079727B" w:rsidP="0079727B">
            <w:pPr>
              <w:pStyle w:val="TAR"/>
              <w:rPr>
                <w:ins w:id="5103" w:author="CMCC" w:date="2023-02-17T23:0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C6951" w14:textId="77777777" w:rsidR="0079727B" w:rsidRPr="00862DD2" w:rsidRDefault="0079727B" w:rsidP="0079727B">
            <w:pPr>
              <w:pStyle w:val="TAC"/>
              <w:rPr>
                <w:ins w:id="5104" w:author="CMCC" w:date="2023-02-17T23:06:00Z"/>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117DA" w14:textId="451E1008" w:rsidR="0079727B" w:rsidRDefault="0079727B" w:rsidP="0079727B">
            <w:pPr>
              <w:pStyle w:val="TAL"/>
              <w:rPr>
                <w:ins w:id="5105" w:author="CMCC" w:date="2023-02-17T23:06:00Z"/>
                <w:sz w:val="16"/>
                <w:szCs w:val="16"/>
                <w:lang w:eastAsia="zh-CN"/>
              </w:rPr>
            </w:pPr>
            <w:ins w:id="5106" w:author="CMCC" w:date="2023-02-17T23:07:00Z">
              <w:r>
                <w:rPr>
                  <w:sz w:val="16"/>
                  <w:szCs w:val="16"/>
                  <w:lang w:eastAsia="zh-CN"/>
                </w:rPr>
                <w:t xml:space="preserve">Capture evaluation methodology agreements </w:t>
              </w:r>
              <w:r>
                <w:rPr>
                  <w:rFonts w:hint="eastAsia"/>
                  <w:sz w:val="16"/>
                  <w:szCs w:val="16"/>
                  <w:lang w:eastAsia="zh-CN"/>
                </w:rPr>
                <w:t>until</w:t>
              </w:r>
              <w:r>
                <w:rPr>
                  <w:sz w:val="16"/>
                  <w:szCs w:val="16"/>
                  <w:lang w:eastAsia="zh-CN"/>
                </w:rPr>
                <w:t xml:space="preserve"> RAN1#110-b </w:t>
              </w:r>
              <w:r>
                <w:rPr>
                  <w:rFonts w:hint="eastAsia"/>
                  <w:sz w:val="16"/>
                  <w:szCs w:val="16"/>
                  <w:lang w:eastAsia="zh-CN"/>
                </w:rPr>
                <w:t>meeting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ECCE5B" w14:textId="6F4EF8DA" w:rsidR="0079727B" w:rsidRDefault="0079727B" w:rsidP="0079727B">
            <w:pPr>
              <w:pStyle w:val="TAC"/>
              <w:rPr>
                <w:ins w:id="5107" w:author="CMCC" w:date="2023-02-17T23:06:00Z"/>
                <w:sz w:val="16"/>
                <w:szCs w:val="16"/>
                <w:lang w:eastAsia="zh-CN"/>
              </w:rPr>
            </w:pPr>
            <w:ins w:id="5108" w:author="CMCC" w:date="2023-02-17T23:06:00Z">
              <w:r>
                <w:rPr>
                  <w:sz w:val="16"/>
                  <w:szCs w:val="16"/>
                  <w:lang w:eastAsia="zh-CN"/>
                </w:rPr>
                <w:t>0.1.0</w:t>
              </w:r>
            </w:ins>
          </w:p>
        </w:tc>
      </w:tr>
      <w:tr w:rsidR="00744904" w:rsidRPr="00862DD2" w14:paraId="03C1E60A" w14:textId="77777777" w:rsidTr="00E41153">
        <w:trPr>
          <w:ins w:id="5109" w:author="CMCC" w:date="2023-02-16T14: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054E8F" w14:textId="77777777" w:rsidR="00744904" w:rsidRDefault="00744904" w:rsidP="00623A24">
            <w:pPr>
              <w:pStyle w:val="TAC"/>
              <w:rPr>
                <w:ins w:id="5110" w:author="CMCC" w:date="2023-02-16T14:37:00Z"/>
                <w:sz w:val="16"/>
                <w:szCs w:val="16"/>
                <w:lang w:eastAsia="zh-CN"/>
              </w:rPr>
            </w:pPr>
            <w:ins w:id="5111" w:author="CMCC" w:date="2023-02-16T14:37:00Z">
              <w:r>
                <w:rPr>
                  <w:sz w:val="16"/>
                  <w:szCs w:val="16"/>
                  <w:lang w:eastAsia="zh-CN"/>
                </w:rPr>
                <w:t>2023-02</w:t>
              </w:r>
            </w:ins>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6CA396D1" w14:textId="77777777" w:rsidR="00744904" w:rsidRDefault="00744904" w:rsidP="00623A24">
            <w:pPr>
              <w:pStyle w:val="TAC"/>
              <w:rPr>
                <w:ins w:id="5112" w:author="CMCC" w:date="2023-02-16T14:37:00Z"/>
                <w:sz w:val="16"/>
                <w:szCs w:val="16"/>
                <w:lang w:eastAsia="zh-CN"/>
              </w:rPr>
            </w:pPr>
            <w:ins w:id="5113" w:author="CMCC" w:date="2023-02-16T14:37:00Z">
              <w:r>
                <w:rPr>
                  <w:sz w:val="16"/>
                  <w:szCs w:val="16"/>
                  <w:lang w:eastAsia="zh-CN"/>
                </w:rPr>
                <w:t>RAN1#112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DDCC15" w14:textId="4DB69319" w:rsidR="00744904" w:rsidRDefault="00744904" w:rsidP="00623A24">
            <w:pPr>
              <w:pStyle w:val="TAC"/>
              <w:jc w:val="left"/>
              <w:rPr>
                <w:ins w:id="5114" w:author="CMCC" w:date="2023-02-16T14:37:00Z"/>
                <w:sz w:val="16"/>
                <w:szCs w:val="16"/>
                <w:lang w:eastAsia="zh-CN"/>
              </w:rPr>
            </w:pPr>
            <w:ins w:id="5115" w:author="CMCC" w:date="2023-02-16T14:37:00Z">
              <w:r>
                <w:rPr>
                  <w:sz w:val="16"/>
                  <w:szCs w:val="16"/>
                  <w:lang w:eastAsia="zh-CN"/>
                </w:rPr>
                <w:t>R1-23</w:t>
              </w:r>
            </w:ins>
            <w:ins w:id="5116" w:author="CMCC" w:date="2023-02-17T23:06:00Z">
              <w:r w:rsidR="00A63133">
                <w:rPr>
                  <w:sz w:val="16"/>
                  <w:szCs w:val="16"/>
                  <w:lang w:eastAsia="zh-CN"/>
                </w:rPr>
                <w:t>00997</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EB1AB9" w14:textId="77777777" w:rsidR="00744904" w:rsidRPr="00862DD2" w:rsidRDefault="00744904" w:rsidP="00623A24">
            <w:pPr>
              <w:pStyle w:val="TAL"/>
              <w:rPr>
                <w:ins w:id="5117" w:author="CMCC" w:date="2023-02-16T14:3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CDD90" w14:textId="77777777" w:rsidR="00744904" w:rsidRPr="00862DD2" w:rsidRDefault="00744904" w:rsidP="00623A24">
            <w:pPr>
              <w:pStyle w:val="TAR"/>
              <w:rPr>
                <w:ins w:id="5118" w:author="CMCC" w:date="2023-02-16T14:3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C9330" w14:textId="77777777" w:rsidR="00744904" w:rsidRPr="00862DD2" w:rsidRDefault="00744904" w:rsidP="00623A24">
            <w:pPr>
              <w:pStyle w:val="TAC"/>
              <w:rPr>
                <w:ins w:id="5119" w:author="CMCC" w:date="2023-02-16T14:37:00Z"/>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2762EA" w14:textId="6B14C81C" w:rsidR="00744904" w:rsidRDefault="00E0539D" w:rsidP="00623A24">
            <w:pPr>
              <w:pStyle w:val="TAL"/>
              <w:rPr>
                <w:ins w:id="5120" w:author="CMCC" w:date="2023-02-16T14:37:00Z"/>
                <w:sz w:val="16"/>
                <w:szCs w:val="16"/>
                <w:lang w:eastAsia="zh-CN"/>
              </w:rPr>
            </w:pPr>
            <w:ins w:id="5121" w:author="CMCC" w:date="2023-02-16T16:46:00Z">
              <w:r>
                <w:rPr>
                  <w:sz w:val="16"/>
                  <w:szCs w:val="16"/>
                  <w:lang w:eastAsia="zh-CN"/>
                </w:rPr>
                <w:t xml:space="preserve">Capture evaluation methodology agreements </w:t>
              </w:r>
              <w:r>
                <w:rPr>
                  <w:rFonts w:hint="eastAsia"/>
                  <w:sz w:val="16"/>
                  <w:szCs w:val="16"/>
                  <w:lang w:eastAsia="zh-CN"/>
                </w:rPr>
                <w:t>until</w:t>
              </w:r>
              <w:r>
                <w:rPr>
                  <w:sz w:val="16"/>
                  <w:szCs w:val="16"/>
                  <w:lang w:eastAsia="zh-CN"/>
                </w:rPr>
                <w:t xml:space="preserve"> RAN1#111 </w:t>
              </w:r>
              <w:r>
                <w:rPr>
                  <w:rFonts w:hint="eastAsia"/>
                  <w:sz w:val="16"/>
                  <w:szCs w:val="16"/>
                  <w:lang w:eastAsia="zh-CN"/>
                </w:rPr>
                <w:t>meeting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A99F9" w14:textId="5CA9F125" w:rsidR="00744904" w:rsidRDefault="00744904" w:rsidP="00623A24">
            <w:pPr>
              <w:pStyle w:val="TAC"/>
              <w:rPr>
                <w:ins w:id="5122" w:author="CMCC" w:date="2023-02-16T14:37:00Z"/>
                <w:sz w:val="16"/>
                <w:szCs w:val="16"/>
                <w:lang w:eastAsia="zh-CN"/>
              </w:rPr>
            </w:pPr>
            <w:ins w:id="5123" w:author="CMCC" w:date="2023-02-16T14:38:00Z">
              <w:r>
                <w:rPr>
                  <w:sz w:val="16"/>
                  <w:szCs w:val="16"/>
                  <w:lang w:eastAsia="zh-CN"/>
                </w:rPr>
                <w:t>0.</w:t>
              </w:r>
            </w:ins>
            <w:ins w:id="5124" w:author="CMCC" w:date="2023-02-17T23:06:00Z">
              <w:r w:rsidR="00E41153">
                <w:rPr>
                  <w:sz w:val="16"/>
                  <w:szCs w:val="16"/>
                  <w:lang w:eastAsia="zh-CN"/>
                </w:rPr>
                <w:t>2</w:t>
              </w:r>
            </w:ins>
            <w:ins w:id="5125" w:author="CMCC" w:date="2023-02-16T14:38:00Z">
              <w:r>
                <w:rPr>
                  <w:sz w:val="16"/>
                  <w:szCs w:val="16"/>
                  <w:lang w:eastAsia="zh-CN"/>
                </w:rPr>
                <w:t>.0</w:t>
              </w:r>
            </w:ins>
          </w:p>
        </w:tc>
      </w:tr>
    </w:tbl>
    <w:p w14:paraId="40A2B56C" w14:textId="77777777" w:rsidR="00080512" w:rsidRDefault="00080512" w:rsidP="00A819C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EB69E" w14:textId="77777777" w:rsidR="00BB4274" w:rsidRDefault="00BB4274">
      <w:r>
        <w:separator/>
      </w:r>
    </w:p>
  </w:endnote>
  <w:endnote w:type="continuationSeparator" w:id="0">
    <w:p w14:paraId="55B2404B" w14:textId="77777777" w:rsidR="00BB4274" w:rsidRDefault="00BB4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微软雅黑"/>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B42ED" w14:textId="77777777" w:rsidR="00597B11" w:rsidRDefault="00597B11">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1EDA2" w14:textId="77777777" w:rsidR="00BB4274" w:rsidRDefault="00BB4274">
      <w:r>
        <w:separator/>
      </w:r>
    </w:p>
  </w:footnote>
  <w:footnote w:type="continuationSeparator" w:id="0">
    <w:p w14:paraId="3D691429" w14:textId="77777777" w:rsidR="00BB4274" w:rsidRDefault="00BB42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17641" w14:textId="6D13A59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3871">
      <w:rPr>
        <w:rFonts w:ascii="Arial" w:hAnsi="Arial" w:cs="Arial"/>
        <w:b/>
        <w:noProof/>
        <w:sz w:val="18"/>
        <w:szCs w:val="18"/>
      </w:rPr>
      <w:t>3GPP TR 38.858 V0.2.0 (2023-02)</w:t>
    </w:r>
    <w:r>
      <w:rPr>
        <w:rFonts w:ascii="Arial" w:hAnsi="Arial" w:cs="Arial"/>
        <w:b/>
        <w:sz w:val="18"/>
        <w:szCs w:val="18"/>
      </w:rPr>
      <w:fldChar w:fldCharType="end"/>
    </w:r>
  </w:p>
  <w:p w14:paraId="61227B7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2E6AA78" w14:textId="2665AE1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3871">
      <w:rPr>
        <w:rFonts w:ascii="Arial" w:hAnsi="Arial" w:cs="Arial"/>
        <w:b/>
        <w:noProof/>
        <w:sz w:val="18"/>
        <w:szCs w:val="18"/>
      </w:rPr>
      <w:t>Release 18</w:t>
    </w:r>
    <w:r>
      <w:rPr>
        <w:rFonts w:ascii="Arial" w:hAnsi="Arial" w:cs="Arial"/>
        <w:b/>
        <w:sz w:val="18"/>
        <w:szCs w:val="18"/>
      </w:rPr>
      <w:fldChar w:fldCharType="end"/>
    </w:r>
  </w:p>
  <w:p w14:paraId="66268034" w14:textId="77777777" w:rsidR="00597B11" w:rsidRDefault="00597B1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6C5EB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FE4BA6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6163D4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3AC439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58A136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142D2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723E0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9080F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CE91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F18E5E2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7F61A0F"/>
    <w:multiLevelType w:val="hybridMultilevel"/>
    <w:tmpl w:val="B08C7FCE"/>
    <w:lvl w:ilvl="0" w:tplc="07E8B860">
      <w:start w:val="1"/>
      <w:numFmt w:val="bullet"/>
      <w:lvlText w:val="-"/>
      <w:lvlJc w:val="left"/>
      <w:pPr>
        <w:ind w:left="360" w:hanging="360"/>
      </w:pPr>
      <w:rPr>
        <w:rFonts w:ascii="CG Times (WN)" w:eastAsia="宋体" w:hAnsi="CG Times (WN)" w:cstheme="minorHAns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963FA3"/>
    <w:multiLevelType w:val="hybridMultilevel"/>
    <w:tmpl w:val="3418E5F6"/>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4" w15:restartNumberingAfterBreak="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A2C4B64"/>
    <w:multiLevelType w:val="hybridMultilevel"/>
    <w:tmpl w:val="FD460BE6"/>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8F1C14"/>
    <w:multiLevelType w:val="hybridMultilevel"/>
    <w:tmpl w:val="99E21D34"/>
    <w:lvl w:ilvl="0" w:tplc="B5A8667A">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4EA85134"/>
    <w:multiLevelType w:val="hybridMultilevel"/>
    <w:tmpl w:val="ADAE7620"/>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3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721478"/>
    <w:multiLevelType w:val="hybridMultilevel"/>
    <w:tmpl w:val="08D89FE8"/>
    <w:lvl w:ilvl="0" w:tplc="C360F30A">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0604859">
    <w:abstractNumId w:val="9"/>
  </w:num>
  <w:num w:numId="2" w16cid:durableId="2018800287">
    <w:abstractNumId w:val="7"/>
  </w:num>
  <w:num w:numId="3" w16cid:durableId="209877508">
    <w:abstractNumId w:val="6"/>
  </w:num>
  <w:num w:numId="4" w16cid:durableId="1037664149">
    <w:abstractNumId w:val="5"/>
  </w:num>
  <w:num w:numId="5" w16cid:durableId="1190338183">
    <w:abstractNumId w:val="4"/>
  </w:num>
  <w:num w:numId="6" w16cid:durableId="1538541129">
    <w:abstractNumId w:val="8"/>
  </w:num>
  <w:num w:numId="7" w16cid:durableId="803424067">
    <w:abstractNumId w:val="3"/>
  </w:num>
  <w:num w:numId="8" w16cid:durableId="117533802">
    <w:abstractNumId w:val="2"/>
  </w:num>
  <w:num w:numId="9" w16cid:durableId="1616403330">
    <w:abstractNumId w:val="1"/>
  </w:num>
  <w:num w:numId="10" w16cid:durableId="1525553860">
    <w:abstractNumId w:val="0"/>
  </w:num>
  <w:num w:numId="11" w16cid:durableId="1105229297">
    <w:abstractNumId w:val="30"/>
  </w:num>
  <w:num w:numId="12" w16cid:durableId="939751617">
    <w:abstractNumId w:val="16"/>
  </w:num>
  <w:num w:numId="13" w16cid:durableId="1208492625">
    <w:abstractNumId w:val="13"/>
  </w:num>
  <w:num w:numId="14" w16cid:durableId="815488335">
    <w:abstractNumId w:val="31"/>
  </w:num>
  <w:num w:numId="15" w16cid:durableId="1749620273">
    <w:abstractNumId w:val="25"/>
  </w:num>
  <w:num w:numId="16" w16cid:durableId="1568222455">
    <w:abstractNumId w:val="11"/>
  </w:num>
  <w:num w:numId="17" w16cid:durableId="1027294506">
    <w:abstractNumId w:val="12"/>
  </w:num>
  <w:num w:numId="18" w16cid:durableId="294986574">
    <w:abstractNumId w:val="39"/>
  </w:num>
  <w:num w:numId="19" w16cid:durableId="1457869134">
    <w:abstractNumId w:val="10"/>
  </w:num>
  <w:num w:numId="20" w16cid:durableId="1647510995">
    <w:abstractNumId w:val="35"/>
  </w:num>
  <w:num w:numId="21" w16cid:durableId="223563416">
    <w:abstractNumId w:val="27"/>
  </w:num>
  <w:num w:numId="22" w16cid:durableId="1750034168">
    <w:abstractNumId w:val="24"/>
  </w:num>
  <w:num w:numId="23" w16cid:durableId="76295213">
    <w:abstractNumId w:val="41"/>
  </w:num>
  <w:num w:numId="24" w16cid:durableId="30767315">
    <w:abstractNumId w:val="33"/>
  </w:num>
  <w:num w:numId="25" w16cid:durableId="944843990">
    <w:abstractNumId w:val="17"/>
    <w:lvlOverride w:ilvl="0">
      <w:startOverride w:val="1"/>
    </w:lvlOverride>
  </w:num>
  <w:num w:numId="26" w16cid:durableId="1953171018">
    <w:abstractNumId w:val="38"/>
  </w:num>
  <w:num w:numId="27" w16cid:durableId="35546512">
    <w:abstractNumId w:val="36"/>
  </w:num>
  <w:num w:numId="28" w16cid:durableId="15539266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30528851">
    <w:abstractNumId w:val="15"/>
  </w:num>
  <w:num w:numId="30" w16cid:durableId="110980126">
    <w:abstractNumId w:val="29"/>
  </w:num>
  <w:num w:numId="31" w16cid:durableId="2094231735">
    <w:abstractNumId w:val="19"/>
  </w:num>
  <w:num w:numId="32" w16cid:durableId="87223477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0749175">
    <w:abstractNumId w:val="14"/>
  </w:num>
  <w:num w:numId="34" w16cid:durableId="1810784567">
    <w:abstractNumId w:val="22"/>
  </w:num>
  <w:num w:numId="35" w16cid:durableId="972638200">
    <w:abstractNumId w:val="26"/>
  </w:num>
  <w:num w:numId="36" w16cid:durableId="1206871498">
    <w:abstractNumId w:val="43"/>
  </w:num>
  <w:num w:numId="37" w16cid:durableId="991955890">
    <w:abstractNumId w:val="28"/>
  </w:num>
  <w:num w:numId="38" w16cid:durableId="1594629719">
    <w:abstractNumId w:val="40"/>
  </w:num>
  <w:num w:numId="39" w16cid:durableId="694623839">
    <w:abstractNumId w:val="34"/>
  </w:num>
  <w:num w:numId="40" w16cid:durableId="1479111186">
    <w:abstractNumId w:val="23"/>
  </w:num>
  <w:num w:numId="41" w16cid:durableId="1541163541">
    <w:abstractNumId w:val="20"/>
  </w:num>
  <w:num w:numId="42" w16cid:durableId="1188059574">
    <w:abstractNumId w:val="42"/>
  </w:num>
  <w:num w:numId="43" w16cid:durableId="1946185995">
    <w:abstractNumId w:val="37"/>
  </w:num>
  <w:num w:numId="44" w16cid:durableId="100689927">
    <w:abstractNumId w:val="32"/>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2B"/>
    <w:rsid w:val="00033397"/>
    <w:rsid w:val="00037614"/>
    <w:rsid w:val="00040095"/>
    <w:rsid w:val="000453B4"/>
    <w:rsid w:val="00051834"/>
    <w:rsid w:val="00054A22"/>
    <w:rsid w:val="00056DBC"/>
    <w:rsid w:val="00062023"/>
    <w:rsid w:val="00063871"/>
    <w:rsid w:val="000655A6"/>
    <w:rsid w:val="000670CC"/>
    <w:rsid w:val="00080512"/>
    <w:rsid w:val="00097AE3"/>
    <w:rsid w:val="000C47C3"/>
    <w:rsid w:val="000D23E0"/>
    <w:rsid w:val="000D58AB"/>
    <w:rsid w:val="000E5734"/>
    <w:rsid w:val="000E6273"/>
    <w:rsid w:val="000F251E"/>
    <w:rsid w:val="00127490"/>
    <w:rsid w:val="00133525"/>
    <w:rsid w:val="00134A98"/>
    <w:rsid w:val="001376BA"/>
    <w:rsid w:val="00144EA2"/>
    <w:rsid w:val="00170B58"/>
    <w:rsid w:val="001A222E"/>
    <w:rsid w:val="001A2F83"/>
    <w:rsid w:val="001A4C42"/>
    <w:rsid w:val="001A7420"/>
    <w:rsid w:val="001B19EA"/>
    <w:rsid w:val="001B6637"/>
    <w:rsid w:val="001B77B6"/>
    <w:rsid w:val="001C21C3"/>
    <w:rsid w:val="001C5791"/>
    <w:rsid w:val="001D02C2"/>
    <w:rsid w:val="001F0C1D"/>
    <w:rsid w:val="001F1132"/>
    <w:rsid w:val="001F168B"/>
    <w:rsid w:val="00223850"/>
    <w:rsid w:val="002347A2"/>
    <w:rsid w:val="00263CD1"/>
    <w:rsid w:val="002675F0"/>
    <w:rsid w:val="002725B8"/>
    <w:rsid w:val="002760EE"/>
    <w:rsid w:val="00290514"/>
    <w:rsid w:val="002A0FA6"/>
    <w:rsid w:val="002B1264"/>
    <w:rsid w:val="002B6339"/>
    <w:rsid w:val="002D6A54"/>
    <w:rsid w:val="002E00EE"/>
    <w:rsid w:val="00316D81"/>
    <w:rsid w:val="003172DC"/>
    <w:rsid w:val="00331204"/>
    <w:rsid w:val="0035283A"/>
    <w:rsid w:val="00353FDA"/>
    <w:rsid w:val="0035462D"/>
    <w:rsid w:val="00356555"/>
    <w:rsid w:val="00363619"/>
    <w:rsid w:val="003765B8"/>
    <w:rsid w:val="00380AB7"/>
    <w:rsid w:val="00385753"/>
    <w:rsid w:val="003C1A70"/>
    <w:rsid w:val="003C37B3"/>
    <w:rsid w:val="003C3971"/>
    <w:rsid w:val="003D3C35"/>
    <w:rsid w:val="003E44AF"/>
    <w:rsid w:val="00423334"/>
    <w:rsid w:val="004271A7"/>
    <w:rsid w:val="004345EC"/>
    <w:rsid w:val="00435C9C"/>
    <w:rsid w:val="00446C84"/>
    <w:rsid w:val="00464301"/>
    <w:rsid w:val="00465515"/>
    <w:rsid w:val="00496B9F"/>
    <w:rsid w:val="0049751D"/>
    <w:rsid w:val="004A2CBE"/>
    <w:rsid w:val="004B0B70"/>
    <w:rsid w:val="004B3AD8"/>
    <w:rsid w:val="004C30AC"/>
    <w:rsid w:val="004D3578"/>
    <w:rsid w:val="004E213A"/>
    <w:rsid w:val="004E3B11"/>
    <w:rsid w:val="004F0988"/>
    <w:rsid w:val="004F3340"/>
    <w:rsid w:val="00507CE6"/>
    <w:rsid w:val="00510E6B"/>
    <w:rsid w:val="00513AEC"/>
    <w:rsid w:val="00530153"/>
    <w:rsid w:val="0053388B"/>
    <w:rsid w:val="00535773"/>
    <w:rsid w:val="0054108C"/>
    <w:rsid w:val="00543E6C"/>
    <w:rsid w:val="00550271"/>
    <w:rsid w:val="005621C7"/>
    <w:rsid w:val="00565087"/>
    <w:rsid w:val="00567A26"/>
    <w:rsid w:val="005751A8"/>
    <w:rsid w:val="005868FF"/>
    <w:rsid w:val="00592E32"/>
    <w:rsid w:val="00597B11"/>
    <w:rsid w:val="005B4438"/>
    <w:rsid w:val="005D2E01"/>
    <w:rsid w:val="005D7526"/>
    <w:rsid w:val="005E4BB2"/>
    <w:rsid w:val="005F05CD"/>
    <w:rsid w:val="005F788A"/>
    <w:rsid w:val="00602AEA"/>
    <w:rsid w:val="00603923"/>
    <w:rsid w:val="00614FDF"/>
    <w:rsid w:val="00622CA7"/>
    <w:rsid w:val="00623A24"/>
    <w:rsid w:val="00626A53"/>
    <w:rsid w:val="00630DBC"/>
    <w:rsid w:val="0063543D"/>
    <w:rsid w:val="00647114"/>
    <w:rsid w:val="00665F3B"/>
    <w:rsid w:val="00686C36"/>
    <w:rsid w:val="006912E9"/>
    <w:rsid w:val="006A2D55"/>
    <w:rsid w:val="006A323F"/>
    <w:rsid w:val="006A7B8B"/>
    <w:rsid w:val="006B2097"/>
    <w:rsid w:val="006B30D0"/>
    <w:rsid w:val="006B341F"/>
    <w:rsid w:val="006C18E7"/>
    <w:rsid w:val="006C3D95"/>
    <w:rsid w:val="006C4BDC"/>
    <w:rsid w:val="006D3C08"/>
    <w:rsid w:val="006E5006"/>
    <w:rsid w:val="006E5C86"/>
    <w:rsid w:val="006E75D3"/>
    <w:rsid w:val="006F01EE"/>
    <w:rsid w:val="00701116"/>
    <w:rsid w:val="00706772"/>
    <w:rsid w:val="00710168"/>
    <w:rsid w:val="0071174C"/>
    <w:rsid w:val="00713C44"/>
    <w:rsid w:val="00734A5B"/>
    <w:rsid w:val="007355CB"/>
    <w:rsid w:val="0074026F"/>
    <w:rsid w:val="007429F6"/>
    <w:rsid w:val="00744904"/>
    <w:rsid w:val="00744E76"/>
    <w:rsid w:val="007468B3"/>
    <w:rsid w:val="00760895"/>
    <w:rsid w:val="00765EA3"/>
    <w:rsid w:val="0077362F"/>
    <w:rsid w:val="00773E1A"/>
    <w:rsid w:val="00774DA4"/>
    <w:rsid w:val="0077622C"/>
    <w:rsid w:val="00781F0F"/>
    <w:rsid w:val="0078379E"/>
    <w:rsid w:val="0079727B"/>
    <w:rsid w:val="007B600E"/>
    <w:rsid w:val="007C23E5"/>
    <w:rsid w:val="007D05FE"/>
    <w:rsid w:val="007D6EDC"/>
    <w:rsid w:val="007E1661"/>
    <w:rsid w:val="007F0F4A"/>
    <w:rsid w:val="007F65BB"/>
    <w:rsid w:val="008028A4"/>
    <w:rsid w:val="00807655"/>
    <w:rsid w:val="00807BC0"/>
    <w:rsid w:val="008112C6"/>
    <w:rsid w:val="00824495"/>
    <w:rsid w:val="00830747"/>
    <w:rsid w:val="00851525"/>
    <w:rsid w:val="00862DD2"/>
    <w:rsid w:val="008665C1"/>
    <w:rsid w:val="008768CA"/>
    <w:rsid w:val="008B3F12"/>
    <w:rsid w:val="008B5541"/>
    <w:rsid w:val="008C384C"/>
    <w:rsid w:val="008C4D34"/>
    <w:rsid w:val="008C6D37"/>
    <w:rsid w:val="008E2D68"/>
    <w:rsid w:val="008E6756"/>
    <w:rsid w:val="0090271F"/>
    <w:rsid w:val="00902E23"/>
    <w:rsid w:val="009114D7"/>
    <w:rsid w:val="0091348E"/>
    <w:rsid w:val="00917CCB"/>
    <w:rsid w:val="00933FB0"/>
    <w:rsid w:val="00942EC2"/>
    <w:rsid w:val="00945CF0"/>
    <w:rsid w:val="00956C21"/>
    <w:rsid w:val="00957E6E"/>
    <w:rsid w:val="0099609C"/>
    <w:rsid w:val="009B07AB"/>
    <w:rsid w:val="009C2510"/>
    <w:rsid w:val="009E1A81"/>
    <w:rsid w:val="009E593F"/>
    <w:rsid w:val="009F37B7"/>
    <w:rsid w:val="009F4389"/>
    <w:rsid w:val="009F5096"/>
    <w:rsid w:val="00A02F65"/>
    <w:rsid w:val="00A10F02"/>
    <w:rsid w:val="00A164B4"/>
    <w:rsid w:val="00A26956"/>
    <w:rsid w:val="00A27486"/>
    <w:rsid w:val="00A34717"/>
    <w:rsid w:val="00A53200"/>
    <w:rsid w:val="00A53724"/>
    <w:rsid w:val="00A56066"/>
    <w:rsid w:val="00A63133"/>
    <w:rsid w:val="00A73129"/>
    <w:rsid w:val="00A819C2"/>
    <w:rsid w:val="00A82346"/>
    <w:rsid w:val="00A92BA1"/>
    <w:rsid w:val="00A95A32"/>
    <w:rsid w:val="00AA394C"/>
    <w:rsid w:val="00AA5699"/>
    <w:rsid w:val="00AB061E"/>
    <w:rsid w:val="00AB4A5D"/>
    <w:rsid w:val="00AB5D6C"/>
    <w:rsid w:val="00AC6BC6"/>
    <w:rsid w:val="00AD065E"/>
    <w:rsid w:val="00AE65E2"/>
    <w:rsid w:val="00AF1460"/>
    <w:rsid w:val="00B15449"/>
    <w:rsid w:val="00B269E1"/>
    <w:rsid w:val="00B90170"/>
    <w:rsid w:val="00B93086"/>
    <w:rsid w:val="00BA000D"/>
    <w:rsid w:val="00BA19ED"/>
    <w:rsid w:val="00BA4B8D"/>
    <w:rsid w:val="00BA698C"/>
    <w:rsid w:val="00BB4274"/>
    <w:rsid w:val="00BC0F7D"/>
    <w:rsid w:val="00BC53A2"/>
    <w:rsid w:val="00BD7D31"/>
    <w:rsid w:val="00BE143C"/>
    <w:rsid w:val="00BE3255"/>
    <w:rsid w:val="00BE7A82"/>
    <w:rsid w:val="00BF128E"/>
    <w:rsid w:val="00BF5F11"/>
    <w:rsid w:val="00BF7B2B"/>
    <w:rsid w:val="00C074DD"/>
    <w:rsid w:val="00C1496A"/>
    <w:rsid w:val="00C33079"/>
    <w:rsid w:val="00C41030"/>
    <w:rsid w:val="00C45231"/>
    <w:rsid w:val="00C551FF"/>
    <w:rsid w:val="00C64DC2"/>
    <w:rsid w:val="00C72833"/>
    <w:rsid w:val="00C73669"/>
    <w:rsid w:val="00C80F1D"/>
    <w:rsid w:val="00C91962"/>
    <w:rsid w:val="00C93F40"/>
    <w:rsid w:val="00C972FE"/>
    <w:rsid w:val="00CA3D0C"/>
    <w:rsid w:val="00CD1A8A"/>
    <w:rsid w:val="00CD5F0A"/>
    <w:rsid w:val="00CE423F"/>
    <w:rsid w:val="00CF3C00"/>
    <w:rsid w:val="00CF3D10"/>
    <w:rsid w:val="00D13400"/>
    <w:rsid w:val="00D15CB8"/>
    <w:rsid w:val="00D24DCB"/>
    <w:rsid w:val="00D535F4"/>
    <w:rsid w:val="00D57972"/>
    <w:rsid w:val="00D675A9"/>
    <w:rsid w:val="00D738D6"/>
    <w:rsid w:val="00D755EB"/>
    <w:rsid w:val="00D76048"/>
    <w:rsid w:val="00D76480"/>
    <w:rsid w:val="00D82E6F"/>
    <w:rsid w:val="00D830F8"/>
    <w:rsid w:val="00D87E00"/>
    <w:rsid w:val="00D9134D"/>
    <w:rsid w:val="00DA7A03"/>
    <w:rsid w:val="00DB1818"/>
    <w:rsid w:val="00DB2073"/>
    <w:rsid w:val="00DC309B"/>
    <w:rsid w:val="00DC4DA2"/>
    <w:rsid w:val="00DD4C17"/>
    <w:rsid w:val="00DD74A5"/>
    <w:rsid w:val="00DE1C06"/>
    <w:rsid w:val="00DF1DE8"/>
    <w:rsid w:val="00DF2B1F"/>
    <w:rsid w:val="00DF62CD"/>
    <w:rsid w:val="00E0539D"/>
    <w:rsid w:val="00E16509"/>
    <w:rsid w:val="00E165E6"/>
    <w:rsid w:val="00E37C12"/>
    <w:rsid w:val="00E41153"/>
    <w:rsid w:val="00E44582"/>
    <w:rsid w:val="00E648E8"/>
    <w:rsid w:val="00E707ED"/>
    <w:rsid w:val="00E77244"/>
    <w:rsid w:val="00E77645"/>
    <w:rsid w:val="00E861BF"/>
    <w:rsid w:val="00E93748"/>
    <w:rsid w:val="00EA05BF"/>
    <w:rsid w:val="00EA1155"/>
    <w:rsid w:val="00EA15B0"/>
    <w:rsid w:val="00EA5EA7"/>
    <w:rsid w:val="00EA7C12"/>
    <w:rsid w:val="00EC39CF"/>
    <w:rsid w:val="00EC4A25"/>
    <w:rsid w:val="00ED7E57"/>
    <w:rsid w:val="00EE6EC0"/>
    <w:rsid w:val="00EE71F7"/>
    <w:rsid w:val="00EF608C"/>
    <w:rsid w:val="00F025A2"/>
    <w:rsid w:val="00F04712"/>
    <w:rsid w:val="00F1104A"/>
    <w:rsid w:val="00F13360"/>
    <w:rsid w:val="00F22A7F"/>
    <w:rsid w:val="00F22EC7"/>
    <w:rsid w:val="00F24AD9"/>
    <w:rsid w:val="00F325C8"/>
    <w:rsid w:val="00F41A05"/>
    <w:rsid w:val="00F653B8"/>
    <w:rsid w:val="00F70528"/>
    <w:rsid w:val="00F74EB4"/>
    <w:rsid w:val="00F77D05"/>
    <w:rsid w:val="00F9008D"/>
    <w:rsid w:val="00FA1266"/>
    <w:rsid w:val="00FA2729"/>
    <w:rsid w:val="00FB4091"/>
    <w:rsid w:val="00FC1192"/>
    <w:rsid w:val="00FE6EEB"/>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738E5"/>
  <w15:chartTrackingRefBased/>
  <w15:docId w15:val="{BB2B98AA-7B9D-47E7-BD74-B2D98B56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footnote text" w:uiPriority="99" w:qFormat="1"/>
    <w:lsdException w:name="annotation text" w:uiPriority="99" w:qFormat="1"/>
    <w:lsdException w:name="footer" w:uiPriority="99"/>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Title" w:uiPriority="10" w:qFormat="1"/>
    <w:lsdException w:name="Body Text" w:qFormat="1"/>
    <w:lsdException w:name="List Continue 2" w:uiPriority="99"/>
    <w:lsdException w:name="Subtitle" w:uiPriority="11" w:qFormat="1"/>
    <w:lsdException w:name="Date" w:qFormat="1"/>
    <w:lsdException w:name="Body Text 2" w:qFormat="1"/>
    <w:lsdException w:name="Body Text 3" w:uiPriority="99" w:qFormat="1"/>
    <w:lsdException w:name="Body Text Indent 2" w:qFormat="1"/>
    <w:lsdException w:name="Body Text Indent 3"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3"/>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2"/>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3"/>
    <w:link w:val="42"/>
    <w:qFormat/>
    <w:pPr>
      <w:ind w:left="1418" w:hanging="1418"/>
      <w:outlineLvl w:val="3"/>
    </w:pPr>
    <w:rPr>
      <w:sz w:val="24"/>
    </w:rPr>
  </w:style>
  <w:style w:type="paragraph" w:styleId="51">
    <w:name w:val="heading 5"/>
    <w:aliases w:val="h5,Heading5"/>
    <w:basedOn w:val="41"/>
    <w:next w:val="a3"/>
    <w:link w:val="52"/>
    <w:qFormat/>
    <w:pPr>
      <w:ind w:left="1701" w:hanging="1701"/>
      <w:outlineLvl w:val="4"/>
    </w:pPr>
    <w:rPr>
      <w:sz w:val="22"/>
    </w:rPr>
  </w:style>
  <w:style w:type="paragraph" w:styleId="6">
    <w:name w:val="heading 6"/>
    <w:aliases w:val="h6"/>
    <w:basedOn w:val="H6"/>
    <w:next w:val="a3"/>
    <w:link w:val="60"/>
    <w:qFormat/>
    <w:pPr>
      <w:outlineLvl w:val="5"/>
    </w:pPr>
  </w:style>
  <w:style w:type="paragraph" w:styleId="7">
    <w:name w:val="heading 7"/>
    <w:aliases w:val="table,st,h7"/>
    <w:basedOn w:val="H6"/>
    <w:next w:val="a3"/>
    <w:link w:val="70"/>
    <w:qFormat/>
    <w:pPr>
      <w:outlineLvl w:val="6"/>
    </w:pPr>
  </w:style>
  <w:style w:type="paragraph" w:styleId="8">
    <w:name w:val="heading 8"/>
    <w:aliases w:val="acronym"/>
    <w:basedOn w:val="1"/>
    <w:next w:val="a3"/>
    <w:link w:val="80"/>
    <w:qFormat/>
    <w:pPr>
      <w:ind w:left="0" w:firstLine="0"/>
      <w:outlineLvl w:val="7"/>
    </w:pPr>
  </w:style>
  <w:style w:type="paragraph" w:styleId="9">
    <w:name w:val="heading 9"/>
    <w:aliases w:val="appendix"/>
    <w:basedOn w:val="8"/>
    <w:next w:val="a3"/>
    <w:link w:val="90"/>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9">
    <w:name w:val="footer"/>
    <w:basedOn w:val="a7"/>
    <w:link w:val="aa"/>
    <w:uiPriority w:val="99"/>
    <w:pPr>
      <w:jc w:val="center"/>
    </w:pPr>
    <w:rPr>
      <w:i/>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uiPriority w:val="99"/>
    <w:qFormat/>
    <w:pPr>
      <w:ind w:left="568" w:hanging="284"/>
    </w:pPr>
  </w:style>
  <w:style w:type="paragraph" w:styleId="TOC6">
    <w:name w:val="toc 6"/>
    <w:basedOn w:val="TOC5"/>
    <w:next w:val="a3"/>
    <w:uiPriority w:val="99"/>
    <w:qFormat/>
    <w:pPr>
      <w:ind w:left="1985" w:hanging="1985"/>
    </w:pPr>
  </w:style>
  <w:style w:type="paragraph" w:styleId="TOC7">
    <w:name w:val="toc 7"/>
    <w:basedOn w:val="TOC6"/>
    <w:next w:val="a3"/>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paragraph" w:styleId="ab">
    <w:name w:val="Balloon Text"/>
    <w:basedOn w:val="a3"/>
    <w:link w:val="ac"/>
    <w:rsid w:val="004F0988"/>
    <w:pPr>
      <w:spacing w:after="0"/>
    </w:pPr>
    <w:rPr>
      <w:rFonts w:ascii="Segoe UI" w:hAnsi="Segoe UI" w:cs="Segoe UI"/>
      <w:sz w:val="18"/>
      <w:szCs w:val="18"/>
    </w:rPr>
  </w:style>
  <w:style w:type="character" w:customStyle="1" w:styleId="ac">
    <w:name w:val="批注框文本 字符"/>
    <w:link w:val="ab"/>
    <w:rsid w:val="004F0988"/>
    <w:rPr>
      <w:rFonts w:ascii="Segoe UI" w:hAnsi="Segoe UI" w:cs="Segoe UI"/>
      <w:sz w:val="18"/>
      <w:szCs w:val="18"/>
      <w:lang w:val="en-GB" w:eastAsia="en-US"/>
    </w:rPr>
  </w:style>
  <w:style w:type="table" w:styleId="ad">
    <w:name w:val="Table Grid"/>
    <w:aliases w:val="TableGrid"/>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qFormat/>
    <w:rsid w:val="0074026F"/>
    <w:rPr>
      <w:color w:val="0563C1"/>
      <w:u w:val="single"/>
    </w:rPr>
  </w:style>
  <w:style w:type="character" w:styleId="af">
    <w:name w:val="Unresolved Mention"/>
    <w:uiPriority w:val="99"/>
    <w:semiHidden/>
    <w:unhideWhenUsed/>
    <w:rsid w:val="0074026F"/>
    <w:rPr>
      <w:color w:val="605E5C"/>
      <w:shd w:val="clear" w:color="auto" w:fill="E1DFDD"/>
    </w:rPr>
  </w:style>
  <w:style w:type="character" w:styleId="af0">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af1">
    <w:name w:val="Bibliography"/>
    <w:basedOn w:val="a3"/>
    <w:next w:val="a3"/>
    <w:uiPriority w:val="37"/>
    <w:semiHidden/>
    <w:unhideWhenUsed/>
    <w:rsid w:val="00A819C2"/>
  </w:style>
  <w:style w:type="paragraph" w:styleId="af2">
    <w:name w:val="Block Text"/>
    <w:basedOn w:val="a3"/>
    <w:rsid w:val="00A819C2"/>
    <w:pPr>
      <w:spacing w:after="120"/>
      <w:ind w:left="1440" w:right="1440"/>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af4"/>
    <w:qFormat/>
    <w:rsid w:val="00A819C2"/>
    <w:pPr>
      <w:spacing w:after="120"/>
    </w:p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qFormat/>
    <w:rsid w:val="00A819C2"/>
    <w:rPr>
      <w:lang w:val="en-GB" w:eastAsia="en-US"/>
    </w:rPr>
  </w:style>
  <w:style w:type="paragraph" w:styleId="23">
    <w:name w:val="Body Text 2"/>
    <w:basedOn w:val="a3"/>
    <w:link w:val="24"/>
    <w:qFormat/>
    <w:rsid w:val="00A819C2"/>
    <w:pPr>
      <w:spacing w:after="120" w:line="480" w:lineRule="auto"/>
    </w:pPr>
  </w:style>
  <w:style w:type="character" w:customStyle="1" w:styleId="24">
    <w:name w:val="正文文本 2 字符"/>
    <w:link w:val="23"/>
    <w:qFormat/>
    <w:rsid w:val="00A819C2"/>
    <w:rPr>
      <w:lang w:val="en-GB" w:eastAsia="en-US"/>
    </w:rPr>
  </w:style>
  <w:style w:type="paragraph" w:styleId="33">
    <w:name w:val="Body Text 3"/>
    <w:basedOn w:val="a3"/>
    <w:link w:val="34"/>
    <w:uiPriority w:val="99"/>
    <w:qFormat/>
    <w:rsid w:val="00A819C2"/>
    <w:pPr>
      <w:spacing w:after="120"/>
    </w:pPr>
    <w:rPr>
      <w:sz w:val="16"/>
      <w:szCs w:val="16"/>
    </w:rPr>
  </w:style>
  <w:style w:type="character" w:customStyle="1" w:styleId="34">
    <w:name w:val="正文文本 3 字符"/>
    <w:link w:val="33"/>
    <w:uiPriority w:val="99"/>
    <w:qFormat/>
    <w:rsid w:val="00A819C2"/>
    <w:rPr>
      <w:sz w:val="16"/>
      <w:szCs w:val="16"/>
      <w:lang w:val="en-GB" w:eastAsia="en-US"/>
    </w:rPr>
  </w:style>
  <w:style w:type="paragraph" w:styleId="af5">
    <w:name w:val="Body Text First Indent"/>
    <w:basedOn w:val="af3"/>
    <w:link w:val="af6"/>
    <w:rsid w:val="00A819C2"/>
    <w:pPr>
      <w:ind w:firstLine="210"/>
    </w:pPr>
  </w:style>
  <w:style w:type="character" w:customStyle="1" w:styleId="af6">
    <w:name w:val="正文文本首行缩进 字符"/>
    <w:link w:val="af5"/>
    <w:rsid w:val="00A819C2"/>
    <w:rPr>
      <w:lang w:val="en-GB" w:eastAsia="en-US"/>
    </w:rPr>
  </w:style>
  <w:style w:type="paragraph" w:styleId="af7">
    <w:name w:val="Body Text Indent"/>
    <w:basedOn w:val="a3"/>
    <w:link w:val="af8"/>
    <w:rsid w:val="00A819C2"/>
    <w:pPr>
      <w:spacing w:after="120"/>
      <w:ind w:left="283"/>
    </w:pPr>
  </w:style>
  <w:style w:type="character" w:customStyle="1" w:styleId="af8">
    <w:name w:val="正文文本缩进 字符"/>
    <w:link w:val="af7"/>
    <w:rsid w:val="00A819C2"/>
    <w:rPr>
      <w:lang w:val="en-GB" w:eastAsia="en-US"/>
    </w:rPr>
  </w:style>
  <w:style w:type="paragraph" w:styleId="25">
    <w:name w:val="Body Text First Indent 2"/>
    <w:basedOn w:val="af7"/>
    <w:link w:val="26"/>
    <w:rsid w:val="00A819C2"/>
    <w:pPr>
      <w:ind w:firstLine="210"/>
    </w:pPr>
  </w:style>
  <w:style w:type="character" w:customStyle="1" w:styleId="26">
    <w:name w:val="正文文本首行缩进 2 字符"/>
    <w:link w:val="25"/>
    <w:rsid w:val="00A819C2"/>
    <w:rPr>
      <w:lang w:val="en-GB" w:eastAsia="en-US"/>
    </w:rPr>
  </w:style>
  <w:style w:type="paragraph" w:styleId="27">
    <w:name w:val="Body Text Indent 2"/>
    <w:basedOn w:val="a3"/>
    <w:link w:val="28"/>
    <w:qFormat/>
    <w:rsid w:val="00A819C2"/>
    <w:pPr>
      <w:spacing w:after="120" w:line="480" w:lineRule="auto"/>
      <w:ind w:left="283"/>
    </w:pPr>
  </w:style>
  <w:style w:type="character" w:customStyle="1" w:styleId="28">
    <w:name w:val="正文文本缩进 2 字符"/>
    <w:link w:val="27"/>
    <w:qFormat/>
    <w:rsid w:val="00A819C2"/>
    <w:rPr>
      <w:lang w:val="en-GB" w:eastAsia="en-US"/>
    </w:rPr>
  </w:style>
  <w:style w:type="paragraph" w:styleId="35">
    <w:name w:val="Body Text Indent 3"/>
    <w:basedOn w:val="a3"/>
    <w:link w:val="36"/>
    <w:qFormat/>
    <w:rsid w:val="00A819C2"/>
    <w:pPr>
      <w:spacing w:after="120"/>
      <w:ind w:left="283"/>
    </w:pPr>
    <w:rPr>
      <w:sz w:val="16"/>
      <w:szCs w:val="16"/>
    </w:rPr>
  </w:style>
  <w:style w:type="character" w:customStyle="1" w:styleId="36">
    <w:name w:val="正文文本缩进 3 字符"/>
    <w:link w:val="35"/>
    <w:qFormat/>
    <w:rsid w:val="00A819C2"/>
    <w:rPr>
      <w:sz w:val="16"/>
      <w:szCs w:val="16"/>
      <w:lang w:val="en-GB" w:eastAsia="en-US"/>
    </w:rPr>
  </w:style>
  <w:style w:type="paragraph" w:styleId="af9">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afa"/>
    <w:unhideWhenUsed/>
    <w:qFormat/>
    <w:rsid w:val="00A819C2"/>
    <w:rPr>
      <w:b/>
      <w:bCs/>
    </w:rPr>
  </w:style>
  <w:style w:type="paragraph" w:styleId="afb">
    <w:name w:val="Closing"/>
    <w:basedOn w:val="a3"/>
    <w:link w:val="afc"/>
    <w:rsid w:val="00A819C2"/>
    <w:pPr>
      <w:ind w:left="4252"/>
    </w:pPr>
  </w:style>
  <w:style w:type="character" w:customStyle="1" w:styleId="afc">
    <w:name w:val="结束语 字符"/>
    <w:link w:val="afb"/>
    <w:rsid w:val="00A819C2"/>
    <w:rPr>
      <w:lang w:val="en-GB" w:eastAsia="en-US"/>
    </w:rPr>
  </w:style>
  <w:style w:type="paragraph" w:styleId="afd">
    <w:name w:val="annotation text"/>
    <w:basedOn w:val="a3"/>
    <w:link w:val="afe"/>
    <w:uiPriority w:val="99"/>
    <w:qFormat/>
    <w:rsid w:val="00A819C2"/>
  </w:style>
  <w:style w:type="character" w:customStyle="1" w:styleId="afe">
    <w:name w:val="批注文字 字符"/>
    <w:link w:val="afd"/>
    <w:qFormat/>
    <w:rsid w:val="00A819C2"/>
    <w:rPr>
      <w:lang w:val="en-GB" w:eastAsia="en-US"/>
    </w:rPr>
  </w:style>
  <w:style w:type="paragraph" w:styleId="aff">
    <w:name w:val="annotation subject"/>
    <w:basedOn w:val="afd"/>
    <w:next w:val="afd"/>
    <w:link w:val="aff0"/>
    <w:uiPriority w:val="99"/>
    <w:qFormat/>
    <w:rsid w:val="00A819C2"/>
    <w:rPr>
      <w:b/>
      <w:bCs/>
    </w:rPr>
  </w:style>
  <w:style w:type="character" w:customStyle="1" w:styleId="aff0">
    <w:name w:val="批注主题 字符"/>
    <w:link w:val="aff"/>
    <w:uiPriority w:val="99"/>
    <w:qFormat/>
    <w:rsid w:val="00A819C2"/>
    <w:rPr>
      <w:b/>
      <w:bCs/>
      <w:lang w:val="en-GB" w:eastAsia="en-US"/>
    </w:rPr>
  </w:style>
  <w:style w:type="paragraph" w:styleId="aff1">
    <w:name w:val="Date"/>
    <w:basedOn w:val="a3"/>
    <w:next w:val="a3"/>
    <w:link w:val="aff2"/>
    <w:qFormat/>
    <w:rsid w:val="00A819C2"/>
  </w:style>
  <w:style w:type="character" w:customStyle="1" w:styleId="aff2">
    <w:name w:val="日期 字符"/>
    <w:link w:val="aff1"/>
    <w:qFormat/>
    <w:rsid w:val="00A819C2"/>
    <w:rPr>
      <w:lang w:val="en-GB" w:eastAsia="en-US"/>
    </w:rPr>
  </w:style>
  <w:style w:type="paragraph" w:styleId="aff3">
    <w:name w:val="Document Map"/>
    <w:basedOn w:val="a3"/>
    <w:link w:val="aff4"/>
    <w:uiPriority w:val="99"/>
    <w:qFormat/>
    <w:rsid w:val="00A819C2"/>
    <w:rPr>
      <w:rFonts w:ascii="Segoe UI" w:hAnsi="Segoe UI" w:cs="Segoe UI"/>
      <w:sz w:val="16"/>
      <w:szCs w:val="16"/>
    </w:rPr>
  </w:style>
  <w:style w:type="character" w:customStyle="1" w:styleId="aff4">
    <w:name w:val="文档结构图 字符"/>
    <w:link w:val="aff3"/>
    <w:uiPriority w:val="99"/>
    <w:qFormat/>
    <w:rsid w:val="00A819C2"/>
    <w:rPr>
      <w:rFonts w:ascii="Segoe UI" w:hAnsi="Segoe UI" w:cs="Segoe UI"/>
      <w:sz w:val="16"/>
      <w:szCs w:val="16"/>
      <w:lang w:val="en-GB" w:eastAsia="en-US"/>
    </w:rPr>
  </w:style>
  <w:style w:type="paragraph" w:styleId="aff5">
    <w:name w:val="E-mail Signature"/>
    <w:basedOn w:val="a3"/>
    <w:link w:val="aff6"/>
    <w:rsid w:val="00A819C2"/>
  </w:style>
  <w:style w:type="character" w:customStyle="1" w:styleId="aff6">
    <w:name w:val="电子邮件签名 字符"/>
    <w:link w:val="aff5"/>
    <w:rsid w:val="00A819C2"/>
    <w:rPr>
      <w:lang w:val="en-GB" w:eastAsia="en-US"/>
    </w:rPr>
  </w:style>
  <w:style w:type="paragraph" w:styleId="aff7">
    <w:name w:val="endnote text"/>
    <w:basedOn w:val="a3"/>
    <w:link w:val="aff8"/>
    <w:rsid w:val="00A819C2"/>
  </w:style>
  <w:style w:type="character" w:customStyle="1" w:styleId="aff8">
    <w:name w:val="尾注文本 字符"/>
    <w:link w:val="aff7"/>
    <w:rsid w:val="00A819C2"/>
    <w:rPr>
      <w:lang w:val="en-GB" w:eastAsia="en-US"/>
    </w:rPr>
  </w:style>
  <w:style w:type="paragraph" w:styleId="aff9">
    <w:name w:val="envelope address"/>
    <w:basedOn w:val="a3"/>
    <w:rsid w:val="00A819C2"/>
    <w:pPr>
      <w:framePr w:w="7920" w:h="1980" w:hRule="exact" w:hSpace="180" w:wrap="auto" w:hAnchor="page" w:xAlign="center" w:yAlign="bottom"/>
      <w:ind w:left="2880"/>
    </w:pPr>
    <w:rPr>
      <w:rFonts w:ascii="Calibri Light" w:eastAsia="等线 Light" w:hAnsi="Calibri Light"/>
      <w:sz w:val="24"/>
      <w:szCs w:val="24"/>
    </w:rPr>
  </w:style>
  <w:style w:type="paragraph" w:styleId="affa">
    <w:name w:val="envelope return"/>
    <w:basedOn w:val="a3"/>
    <w:rsid w:val="00A819C2"/>
    <w:rPr>
      <w:rFonts w:ascii="Calibri Light" w:eastAsia="等线 Light" w:hAnsi="Calibri Light"/>
    </w:rPr>
  </w:style>
  <w:style w:type="paragraph" w:styleId="affb">
    <w:name w:val="footnote text"/>
    <w:basedOn w:val="a3"/>
    <w:link w:val="affc"/>
    <w:uiPriority w:val="99"/>
    <w:qFormat/>
    <w:rsid w:val="00A819C2"/>
  </w:style>
  <w:style w:type="character" w:customStyle="1" w:styleId="affc">
    <w:name w:val="脚注文本 字符"/>
    <w:link w:val="affb"/>
    <w:uiPriority w:val="99"/>
    <w:qFormat/>
    <w:rsid w:val="00A819C2"/>
    <w:rPr>
      <w:lang w:val="en-GB" w:eastAsia="en-US"/>
    </w:rPr>
  </w:style>
  <w:style w:type="paragraph" w:styleId="HTML">
    <w:name w:val="HTML Address"/>
    <w:basedOn w:val="a3"/>
    <w:link w:val="HTML0"/>
    <w:rsid w:val="00A819C2"/>
    <w:rPr>
      <w:i/>
      <w:iCs/>
    </w:rPr>
  </w:style>
  <w:style w:type="character" w:customStyle="1" w:styleId="HTML0">
    <w:name w:val="HTML 地址 字符"/>
    <w:link w:val="HTML"/>
    <w:rsid w:val="00A819C2"/>
    <w:rPr>
      <w:i/>
      <w:iCs/>
      <w:lang w:val="en-GB" w:eastAsia="en-US"/>
    </w:rPr>
  </w:style>
  <w:style w:type="paragraph" w:styleId="HTML1">
    <w:name w:val="HTML Preformatted"/>
    <w:basedOn w:val="a3"/>
    <w:link w:val="HTML2"/>
    <w:rsid w:val="00A819C2"/>
    <w:rPr>
      <w:rFonts w:ascii="Courier New" w:hAnsi="Courier New" w:cs="Courier New"/>
    </w:rPr>
  </w:style>
  <w:style w:type="character" w:customStyle="1" w:styleId="HTML2">
    <w:name w:val="HTML 预设格式 字符"/>
    <w:link w:val="HTML1"/>
    <w:rsid w:val="00A819C2"/>
    <w:rPr>
      <w:rFonts w:ascii="Courier New" w:hAnsi="Courier New" w:cs="Courier New"/>
      <w:lang w:val="en-GB" w:eastAsia="en-US"/>
    </w:rPr>
  </w:style>
  <w:style w:type="paragraph" w:styleId="11">
    <w:name w:val="index 1"/>
    <w:basedOn w:val="a3"/>
    <w:next w:val="a3"/>
    <w:uiPriority w:val="99"/>
    <w:qFormat/>
    <w:rsid w:val="00A819C2"/>
    <w:pPr>
      <w:ind w:left="200" w:hanging="200"/>
    </w:pPr>
  </w:style>
  <w:style w:type="paragraph" w:styleId="29">
    <w:name w:val="index 2"/>
    <w:basedOn w:val="a3"/>
    <w:next w:val="a3"/>
    <w:uiPriority w:val="99"/>
    <w:qFormat/>
    <w:rsid w:val="00A819C2"/>
    <w:pPr>
      <w:ind w:left="400" w:hanging="200"/>
    </w:pPr>
  </w:style>
  <w:style w:type="paragraph" w:styleId="37">
    <w:name w:val="index 3"/>
    <w:basedOn w:val="a3"/>
    <w:next w:val="a3"/>
    <w:rsid w:val="00A819C2"/>
    <w:pPr>
      <w:ind w:left="600" w:hanging="200"/>
    </w:pPr>
  </w:style>
  <w:style w:type="paragraph" w:styleId="43">
    <w:name w:val="index 4"/>
    <w:basedOn w:val="a3"/>
    <w:next w:val="a3"/>
    <w:rsid w:val="00A819C2"/>
    <w:pPr>
      <w:ind w:left="800" w:hanging="200"/>
    </w:pPr>
  </w:style>
  <w:style w:type="paragraph" w:styleId="53">
    <w:name w:val="index 5"/>
    <w:basedOn w:val="a3"/>
    <w:next w:val="a3"/>
    <w:rsid w:val="00A819C2"/>
    <w:pPr>
      <w:ind w:left="1000" w:hanging="200"/>
    </w:pPr>
  </w:style>
  <w:style w:type="paragraph" w:styleId="61">
    <w:name w:val="index 6"/>
    <w:basedOn w:val="a3"/>
    <w:next w:val="a3"/>
    <w:rsid w:val="00A819C2"/>
    <w:pPr>
      <w:ind w:left="1200" w:hanging="200"/>
    </w:pPr>
  </w:style>
  <w:style w:type="paragraph" w:styleId="71">
    <w:name w:val="index 7"/>
    <w:basedOn w:val="a3"/>
    <w:next w:val="a3"/>
    <w:rsid w:val="00A819C2"/>
    <w:pPr>
      <w:ind w:left="1400" w:hanging="200"/>
    </w:pPr>
  </w:style>
  <w:style w:type="paragraph" w:styleId="81">
    <w:name w:val="index 8"/>
    <w:basedOn w:val="a3"/>
    <w:next w:val="a3"/>
    <w:rsid w:val="00A819C2"/>
    <w:pPr>
      <w:ind w:left="1600" w:hanging="200"/>
    </w:pPr>
  </w:style>
  <w:style w:type="paragraph" w:styleId="91">
    <w:name w:val="index 9"/>
    <w:basedOn w:val="a3"/>
    <w:next w:val="a3"/>
    <w:rsid w:val="00A819C2"/>
    <w:pPr>
      <w:ind w:left="1800" w:hanging="200"/>
    </w:pPr>
  </w:style>
  <w:style w:type="paragraph" w:styleId="affd">
    <w:name w:val="index heading"/>
    <w:basedOn w:val="a3"/>
    <w:next w:val="11"/>
    <w:qFormat/>
    <w:rsid w:val="00A819C2"/>
    <w:rPr>
      <w:rFonts w:ascii="Calibri Light" w:eastAsia="等线 Light" w:hAnsi="Calibri Light"/>
      <w:b/>
      <w:bCs/>
    </w:rPr>
  </w:style>
  <w:style w:type="paragraph" w:styleId="affe">
    <w:name w:val="Intense Quote"/>
    <w:basedOn w:val="a3"/>
    <w:next w:val="a3"/>
    <w:link w:val="afff"/>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link w:val="affe"/>
    <w:uiPriority w:val="30"/>
    <w:rsid w:val="00A819C2"/>
    <w:rPr>
      <w:i/>
      <w:iCs/>
      <w:color w:val="4472C4"/>
      <w:lang w:val="en-GB" w:eastAsia="en-US"/>
    </w:rPr>
  </w:style>
  <w:style w:type="paragraph" w:styleId="afff0">
    <w:name w:val="List"/>
    <w:basedOn w:val="a3"/>
    <w:link w:val="afff1"/>
    <w:uiPriority w:val="99"/>
    <w:qFormat/>
    <w:rsid w:val="00A819C2"/>
    <w:pPr>
      <w:ind w:left="283" w:hanging="283"/>
      <w:contextualSpacing/>
    </w:pPr>
  </w:style>
  <w:style w:type="paragraph" w:styleId="2a">
    <w:name w:val="List 2"/>
    <w:basedOn w:val="a3"/>
    <w:link w:val="2b"/>
    <w:uiPriority w:val="99"/>
    <w:qFormat/>
    <w:rsid w:val="00A819C2"/>
    <w:pPr>
      <w:ind w:left="566" w:hanging="283"/>
      <w:contextualSpacing/>
    </w:pPr>
  </w:style>
  <w:style w:type="paragraph" w:styleId="38">
    <w:name w:val="List 3"/>
    <w:basedOn w:val="a3"/>
    <w:link w:val="39"/>
    <w:uiPriority w:val="99"/>
    <w:qFormat/>
    <w:rsid w:val="00A819C2"/>
    <w:pPr>
      <w:ind w:left="849" w:hanging="283"/>
      <w:contextualSpacing/>
    </w:pPr>
  </w:style>
  <w:style w:type="paragraph" w:styleId="44">
    <w:name w:val="List 4"/>
    <w:basedOn w:val="a3"/>
    <w:uiPriority w:val="99"/>
    <w:qFormat/>
    <w:rsid w:val="00A819C2"/>
    <w:pPr>
      <w:ind w:left="1132" w:hanging="283"/>
      <w:contextualSpacing/>
    </w:pPr>
  </w:style>
  <w:style w:type="paragraph" w:styleId="54">
    <w:name w:val="List 5"/>
    <w:basedOn w:val="a3"/>
    <w:uiPriority w:val="99"/>
    <w:qFormat/>
    <w:rsid w:val="00A819C2"/>
    <w:pPr>
      <w:ind w:left="1415" w:hanging="283"/>
      <w:contextualSpacing/>
    </w:pPr>
  </w:style>
  <w:style w:type="paragraph" w:styleId="a0">
    <w:name w:val="List Bullet"/>
    <w:basedOn w:val="a3"/>
    <w:uiPriority w:val="99"/>
    <w:qFormat/>
    <w:rsid w:val="00A819C2"/>
    <w:pPr>
      <w:numPr>
        <w:numId w:val="1"/>
      </w:numPr>
      <w:contextualSpacing/>
    </w:pPr>
  </w:style>
  <w:style w:type="paragraph" w:styleId="20">
    <w:name w:val="List Bullet 2"/>
    <w:basedOn w:val="a3"/>
    <w:uiPriority w:val="99"/>
    <w:qFormat/>
    <w:rsid w:val="00A819C2"/>
    <w:pPr>
      <w:numPr>
        <w:numId w:val="2"/>
      </w:numPr>
      <w:contextualSpacing/>
    </w:pPr>
  </w:style>
  <w:style w:type="paragraph" w:styleId="30">
    <w:name w:val="List Bullet 3"/>
    <w:basedOn w:val="a3"/>
    <w:uiPriority w:val="99"/>
    <w:qFormat/>
    <w:rsid w:val="00A819C2"/>
    <w:pPr>
      <w:numPr>
        <w:numId w:val="3"/>
      </w:numPr>
      <w:contextualSpacing/>
    </w:pPr>
  </w:style>
  <w:style w:type="paragraph" w:styleId="40">
    <w:name w:val="List Bullet 4"/>
    <w:basedOn w:val="a3"/>
    <w:uiPriority w:val="99"/>
    <w:qFormat/>
    <w:rsid w:val="00A819C2"/>
    <w:pPr>
      <w:numPr>
        <w:numId w:val="4"/>
      </w:numPr>
      <w:contextualSpacing/>
    </w:pPr>
  </w:style>
  <w:style w:type="paragraph" w:styleId="50">
    <w:name w:val="List Bullet 5"/>
    <w:basedOn w:val="a3"/>
    <w:uiPriority w:val="99"/>
    <w:qFormat/>
    <w:rsid w:val="00A819C2"/>
    <w:pPr>
      <w:numPr>
        <w:numId w:val="5"/>
      </w:numPr>
      <w:contextualSpacing/>
    </w:pPr>
  </w:style>
  <w:style w:type="paragraph" w:styleId="afff2">
    <w:name w:val="List Continue"/>
    <w:basedOn w:val="a3"/>
    <w:rsid w:val="00A819C2"/>
    <w:pPr>
      <w:spacing w:after="120"/>
      <w:ind w:left="283"/>
      <w:contextualSpacing/>
    </w:pPr>
  </w:style>
  <w:style w:type="paragraph" w:styleId="2c">
    <w:name w:val="List Continue 2"/>
    <w:basedOn w:val="a3"/>
    <w:uiPriority w:val="99"/>
    <w:rsid w:val="00A819C2"/>
    <w:pPr>
      <w:spacing w:after="120"/>
      <w:ind w:left="566"/>
      <w:contextualSpacing/>
    </w:pPr>
  </w:style>
  <w:style w:type="paragraph" w:styleId="3a">
    <w:name w:val="List Continue 3"/>
    <w:basedOn w:val="a3"/>
    <w:rsid w:val="00A819C2"/>
    <w:pPr>
      <w:spacing w:after="120"/>
      <w:ind w:left="849"/>
      <w:contextualSpacing/>
    </w:pPr>
  </w:style>
  <w:style w:type="paragraph" w:styleId="45">
    <w:name w:val="List Continue 4"/>
    <w:basedOn w:val="a3"/>
    <w:rsid w:val="00A819C2"/>
    <w:pPr>
      <w:spacing w:after="120"/>
      <w:ind w:left="1132"/>
      <w:contextualSpacing/>
    </w:pPr>
  </w:style>
  <w:style w:type="paragraph" w:styleId="55">
    <w:name w:val="List Continue 5"/>
    <w:basedOn w:val="a3"/>
    <w:rsid w:val="00A819C2"/>
    <w:pPr>
      <w:spacing w:after="120"/>
      <w:ind w:left="1415"/>
      <w:contextualSpacing/>
    </w:pPr>
  </w:style>
  <w:style w:type="paragraph" w:styleId="a">
    <w:name w:val="List Number"/>
    <w:basedOn w:val="a3"/>
    <w:uiPriority w:val="99"/>
    <w:qFormat/>
    <w:rsid w:val="00A819C2"/>
    <w:pPr>
      <w:numPr>
        <w:numId w:val="6"/>
      </w:numPr>
      <w:contextualSpacing/>
    </w:pPr>
  </w:style>
  <w:style w:type="paragraph" w:styleId="2">
    <w:name w:val="List Number 2"/>
    <w:basedOn w:val="a3"/>
    <w:uiPriority w:val="99"/>
    <w:qFormat/>
    <w:rsid w:val="00A819C2"/>
    <w:pPr>
      <w:numPr>
        <w:numId w:val="7"/>
      </w:numPr>
      <w:contextualSpacing/>
    </w:pPr>
  </w:style>
  <w:style w:type="paragraph" w:styleId="3">
    <w:name w:val="List Number 3"/>
    <w:basedOn w:val="a3"/>
    <w:uiPriority w:val="99"/>
    <w:qFormat/>
    <w:rsid w:val="00A819C2"/>
    <w:pPr>
      <w:numPr>
        <w:numId w:val="8"/>
      </w:numPr>
      <w:contextualSpacing/>
    </w:pPr>
  </w:style>
  <w:style w:type="paragraph" w:styleId="4">
    <w:name w:val="List Number 4"/>
    <w:basedOn w:val="a3"/>
    <w:qFormat/>
    <w:rsid w:val="00A819C2"/>
    <w:pPr>
      <w:numPr>
        <w:numId w:val="9"/>
      </w:numPr>
      <w:contextualSpacing/>
    </w:pPr>
  </w:style>
  <w:style w:type="paragraph" w:styleId="5">
    <w:name w:val="List Number 5"/>
    <w:basedOn w:val="a3"/>
    <w:rsid w:val="00A819C2"/>
    <w:pPr>
      <w:numPr>
        <w:numId w:val="10"/>
      </w:numPr>
      <w:contextualSpacing/>
    </w:pPr>
  </w:style>
  <w:style w:type="paragraph" w:styleId="afff3">
    <w:name w:val="List Paragraph"/>
    <w:aliases w:val="列出段落,-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a3"/>
    <w:link w:val="afff4"/>
    <w:uiPriority w:val="34"/>
    <w:qFormat/>
    <w:rsid w:val="00A819C2"/>
    <w:pPr>
      <w:ind w:left="720"/>
    </w:pPr>
  </w:style>
  <w:style w:type="paragraph" w:styleId="afff5">
    <w:name w:val="macro"/>
    <w:link w:val="afff6"/>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6">
    <w:name w:val="宏文本 字符"/>
    <w:link w:val="afff5"/>
    <w:rsid w:val="00A819C2"/>
    <w:rPr>
      <w:rFonts w:ascii="Courier New" w:hAnsi="Courier New" w:cs="Courier New"/>
      <w:lang w:val="en-GB" w:eastAsia="en-US"/>
    </w:rPr>
  </w:style>
  <w:style w:type="paragraph" w:styleId="afff7">
    <w:name w:val="Message Header"/>
    <w:basedOn w:val="a3"/>
    <w:link w:val="afff8"/>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character" w:customStyle="1" w:styleId="afff8">
    <w:name w:val="信息标题 字符"/>
    <w:link w:val="afff7"/>
    <w:rsid w:val="00A819C2"/>
    <w:rPr>
      <w:rFonts w:ascii="Calibri Light" w:eastAsia="等线 Light" w:hAnsi="Calibri Light" w:cs="Times New Roman"/>
      <w:sz w:val="24"/>
      <w:szCs w:val="24"/>
      <w:shd w:val="pct20" w:color="auto" w:fill="auto"/>
      <w:lang w:val="en-GB" w:eastAsia="en-US"/>
    </w:rPr>
  </w:style>
  <w:style w:type="paragraph" w:styleId="afff9">
    <w:name w:val="No Spacing"/>
    <w:uiPriority w:val="1"/>
    <w:qFormat/>
    <w:rsid w:val="00A819C2"/>
    <w:rPr>
      <w:lang w:val="en-GB" w:eastAsia="en-US"/>
    </w:rPr>
  </w:style>
  <w:style w:type="paragraph" w:styleId="afffa">
    <w:name w:val="Normal (Web)"/>
    <w:basedOn w:val="a3"/>
    <w:uiPriority w:val="99"/>
    <w:qFormat/>
    <w:rsid w:val="00A819C2"/>
    <w:rPr>
      <w:sz w:val="24"/>
      <w:szCs w:val="24"/>
    </w:rPr>
  </w:style>
  <w:style w:type="paragraph" w:styleId="afffb">
    <w:name w:val="Normal Indent"/>
    <w:basedOn w:val="a3"/>
    <w:rsid w:val="00A819C2"/>
    <w:pPr>
      <w:ind w:left="720"/>
    </w:pPr>
  </w:style>
  <w:style w:type="paragraph" w:styleId="afffc">
    <w:name w:val="Note Heading"/>
    <w:basedOn w:val="a3"/>
    <w:next w:val="a3"/>
    <w:link w:val="afffd"/>
    <w:rsid w:val="00A819C2"/>
  </w:style>
  <w:style w:type="character" w:customStyle="1" w:styleId="afffd">
    <w:name w:val="注释标题 字符"/>
    <w:link w:val="afffc"/>
    <w:rsid w:val="00A819C2"/>
    <w:rPr>
      <w:lang w:val="en-GB" w:eastAsia="en-US"/>
    </w:rPr>
  </w:style>
  <w:style w:type="paragraph" w:styleId="afffe">
    <w:name w:val="Plain Text"/>
    <w:basedOn w:val="a3"/>
    <w:link w:val="affff"/>
    <w:uiPriority w:val="99"/>
    <w:qFormat/>
    <w:rsid w:val="00A819C2"/>
    <w:rPr>
      <w:rFonts w:ascii="Courier New" w:hAnsi="Courier New" w:cs="Courier New"/>
    </w:rPr>
  </w:style>
  <w:style w:type="character" w:customStyle="1" w:styleId="affff">
    <w:name w:val="纯文本 字符"/>
    <w:link w:val="afffe"/>
    <w:uiPriority w:val="99"/>
    <w:qFormat/>
    <w:rsid w:val="00A819C2"/>
    <w:rPr>
      <w:rFonts w:ascii="Courier New" w:hAnsi="Courier New" w:cs="Courier New"/>
      <w:lang w:val="en-GB" w:eastAsia="en-US"/>
    </w:rPr>
  </w:style>
  <w:style w:type="paragraph" w:styleId="affff0">
    <w:name w:val="Quote"/>
    <w:basedOn w:val="a3"/>
    <w:next w:val="a3"/>
    <w:link w:val="affff1"/>
    <w:uiPriority w:val="29"/>
    <w:qFormat/>
    <w:rsid w:val="00A819C2"/>
    <w:pPr>
      <w:spacing w:before="200" w:after="160"/>
      <w:ind w:left="864" w:right="864"/>
      <w:jc w:val="center"/>
    </w:pPr>
    <w:rPr>
      <w:i/>
      <w:iCs/>
      <w:color w:val="404040"/>
    </w:rPr>
  </w:style>
  <w:style w:type="character" w:customStyle="1" w:styleId="affff1">
    <w:name w:val="引用 字符"/>
    <w:link w:val="affff0"/>
    <w:uiPriority w:val="29"/>
    <w:rsid w:val="00A819C2"/>
    <w:rPr>
      <w:i/>
      <w:iCs/>
      <w:color w:val="404040"/>
      <w:lang w:val="en-GB" w:eastAsia="en-US"/>
    </w:rPr>
  </w:style>
  <w:style w:type="paragraph" w:styleId="affff2">
    <w:name w:val="Salutation"/>
    <w:basedOn w:val="a3"/>
    <w:next w:val="a3"/>
    <w:link w:val="affff3"/>
    <w:rsid w:val="00A819C2"/>
  </w:style>
  <w:style w:type="character" w:customStyle="1" w:styleId="affff3">
    <w:name w:val="称呼 字符"/>
    <w:link w:val="affff2"/>
    <w:rsid w:val="00A819C2"/>
    <w:rPr>
      <w:lang w:val="en-GB" w:eastAsia="en-US"/>
    </w:rPr>
  </w:style>
  <w:style w:type="paragraph" w:styleId="affff4">
    <w:name w:val="Signature"/>
    <w:basedOn w:val="a3"/>
    <w:link w:val="affff5"/>
    <w:rsid w:val="00A819C2"/>
    <w:pPr>
      <w:ind w:left="4252"/>
    </w:pPr>
  </w:style>
  <w:style w:type="character" w:customStyle="1" w:styleId="affff5">
    <w:name w:val="签名 字符"/>
    <w:link w:val="affff4"/>
    <w:rsid w:val="00A819C2"/>
    <w:rPr>
      <w:lang w:val="en-GB" w:eastAsia="en-US"/>
    </w:rPr>
  </w:style>
  <w:style w:type="paragraph" w:styleId="affff6">
    <w:name w:val="Subtitle"/>
    <w:basedOn w:val="a3"/>
    <w:next w:val="a3"/>
    <w:link w:val="affff7"/>
    <w:uiPriority w:val="11"/>
    <w:qFormat/>
    <w:rsid w:val="00A819C2"/>
    <w:pPr>
      <w:spacing w:after="60"/>
      <w:jc w:val="center"/>
      <w:outlineLvl w:val="1"/>
    </w:pPr>
    <w:rPr>
      <w:rFonts w:ascii="Calibri Light" w:eastAsia="等线 Light" w:hAnsi="Calibri Light"/>
      <w:sz w:val="24"/>
      <w:szCs w:val="24"/>
    </w:rPr>
  </w:style>
  <w:style w:type="character" w:customStyle="1" w:styleId="affff7">
    <w:name w:val="副标题 字符"/>
    <w:link w:val="affff6"/>
    <w:uiPriority w:val="11"/>
    <w:qFormat/>
    <w:rsid w:val="00A819C2"/>
    <w:rPr>
      <w:rFonts w:ascii="Calibri Light" w:eastAsia="等线 Light" w:hAnsi="Calibri Light" w:cs="Times New Roman"/>
      <w:sz w:val="24"/>
      <w:szCs w:val="24"/>
      <w:lang w:val="en-GB" w:eastAsia="en-US"/>
    </w:rPr>
  </w:style>
  <w:style w:type="paragraph" w:styleId="affff8">
    <w:name w:val="table of authorities"/>
    <w:basedOn w:val="a3"/>
    <w:next w:val="a3"/>
    <w:rsid w:val="00A819C2"/>
    <w:pPr>
      <w:ind w:left="200" w:hanging="200"/>
    </w:pPr>
  </w:style>
  <w:style w:type="paragraph" w:styleId="affff9">
    <w:name w:val="table of figures"/>
    <w:basedOn w:val="a3"/>
    <w:next w:val="a3"/>
    <w:uiPriority w:val="99"/>
    <w:qFormat/>
    <w:rsid w:val="00A819C2"/>
  </w:style>
  <w:style w:type="paragraph" w:styleId="affffa">
    <w:name w:val="Title"/>
    <w:basedOn w:val="a3"/>
    <w:next w:val="a3"/>
    <w:link w:val="affffb"/>
    <w:uiPriority w:val="10"/>
    <w:qFormat/>
    <w:rsid w:val="00A819C2"/>
    <w:pPr>
      <w:spacing w:before="240" w:after="60"/>
      <w:jc w:val="center"/>
      <w:outlineLvl w:val="0"/>
    </w:pPr>
    <w:rPr>
      <w:rFonts w:ascii="Calibri Light" w:eastAsia="等线 Light" w:hAnsi="Calibri Light"/>
      <w:b/>
      <w:bCs/>
      <w:kern w:val="28"/>
      <w:sz w:val="32"/>
      <w:szCs w:val="32"/>
    </w:rPr>
  </w:style>
  <w:style w:type="character" w:customStyle="1" w:styleId="affffb">
    <w:name w:val="标题 字符"/>
    <w:link w:val="affffa"/>
    <w:uiPriority w:val="10"/>
    <w:qFormat/>
    <w:rsid w:val="00A819C2"/>
    <w:rPr>
      <w:rFonts w:ascii="Calibri Light" w:eastAsia="等线 Light" w:hAnsi="Calibri Light" w:cs="Times New Roman"/>
      <w:b/>
      <w:bCs/>
      <w:kern w:val="28"/>
      <w:sz w:val="32"/>
      <w:szCs w:val="32"/>
      <w:lang w:val="en-GB" w:eastAsia="en-US"/>
    </w:rPr>
  </w:style>
  <w:style w:type="paragraph" w:styleId="affffc">
    <w:name w:val="toa heading"/>
    <w:basedOn w:val="a3"/>
    <w:next w:val="a3"/>
    <w:rsid w:val="00A819C2"/>
    <w:pPr>
      <w:spacing w:before="120"/>
    </w:pPr>
    <w:rPr>
      <w:rFonts w:ascii="Calibri Light" w:eastAsia="等线 Light" w:hAnsi="Calibri Light"/>
      <w:b/>
      <w:bCs/>
      <w:sz w:val="24"/>
      <w:szCs w:val="24"/>
    </w:rPr>
  </w:style>
  <w:style w:type="paragraph" w:styleId="TOC">
    <w:name w:val="TOC Heading"/>
    <w:basedOn w:val="1"/>
    <w:next w:val="a3"/>
    <w:uiPriority w:val="39"/>
    <w:unhideWhenUsed/>
    <w:qFormat/>
    <w:rsid w:val="00A819C2"/>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styleId="affffd">
    <w:name w:val="Revision"/>
    <w:hidden/>
    <w:uiPriority w:val="99"/>
    <w:semiHidden/>
    <w:qFormat/>
    <w:rsid w:val="00744904"/>
    <w:rPr>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locked/>
    <w:rsid w:val="00773E1A"/>
    <w:rPr>
      <w:rFonts w:ascii="Arial" w:hAnsi="Arial"/>
      <w:sz w:val="36"/>
      <w:lang w:eastAsia="en-US"/>
    </w:rPr>
  </w:style>
  <w:style w:type="character" w:customStyle="1" w:styleId="90">
    <w:name w:val="标题 9 字符"/>
    <w:aliases w:val="appendix 字符"/>
    <w:link w:val="9"/>
    <w:qFormat/>
    <w:locked/>
    <w:rsid w:val="00773E1A"/>
    <w:rPr>
      <w:rFonts w:ascii="Arial" w:hAnsi="Arial"/>
      <w:sz w:val="36"/>
      <w:lang w:eastAsia="en-US"/>
    </w:rPr>
  </w:style>
  <w:style w:type="character" w:customStyle="1" w:styleId="22">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1"/>
    <w:qFormat/>
    <w:locked/>
    <w:rsid w:val="000670CC"/>
    <w:rPr>
      <w:rFonts w:ascii="Arial" w:hAnsi="Arial"/>
      <w:sz w:val="32"/>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locked/>
    <w:rsid w:val="000670CC"/>
    <w:rPr>
      <w:rFonts w:ascii="Arial" w:hAnsi="Arial"/>
      <w:sz w:val="28"/>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1"/>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afff4">
    <w:name w:val="列表段落 字符"/>
    <w:aliases w:val="列出段落 字符,-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列表段落11 字符"/>
    <w:link w:val="afff3"/>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afa">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f9"/>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affffe">
    <w:name w:val="annotation reference"/>
    <w:qFormat/>
    <w:rsid w:val="00056DBC"/>
    <w:rPr>
      <w:sz w:val="21"/>
      <w:szCs w:val="21"/>
    </w:rPr>
  </w:style>
  <w:style w:type="character" w:customStyle="1" w:styleId="52">
    <w:name w:val="标题 5 字符"/>
    <w:aliases w:val="h5 字符,Heading5 字符"/>
    <w:link w:val="51"/>
    <w:qFormat/>
    <w:locked/>
    <w:rsid w:val="00056DBC"/>
    <w:rPr>
      <w:rFonts w:ascii="Arial" w:hAnsi="Arial"/>
      <w:sz w:val="22"/>
      <w:lang w:val="en-GB" w:eastAsia="en-US"/>
    </w:rPr>
  </w:style>
  <w:style w:type="character" w:customStyle="1" w:styleId="60">
    <w:name w:val="标题 6 字符"/>
    <w:aliases w:val="h6 字符"/>
    <w:link w:val="6"/>
    <w:qFormat/>
    <w:locked/>
    <w:rsid w:val="00056DBC"/>
    <w:rPr>
      <w:rFonts w:ascii="Arial" w:hAnsi="Arial"/>
      <w:lang w:val="en-GB" w:eastAsia="en-US"/>
    </w:rPr>
  </w:style>
  <w:style w:type="character" w:customStyle="1" w:styleId="70">
    <w:name w:val="标题 7 字符"/>
    <w:aliases w:val="table 字符,st 字符,h7 字符"/>
    <w:link w:val="7"/>
    <w:qFormat/>
    <w:locked/>
    <w:rsid w:val="00056DBC"/>
    <w:rPr>
      <w:rFonts w:ascii="Arial" w:hAnsi="Arial"/>
      <w:lang w:val="en-GB" w:eastAsia="en-US"/>
    </w:rPr>
  </w:style>
  <w:style w:type="character" w:customStyle="1" w:styleId="80">
    <w:name w:val="标题 8 字符"/>
    <w:aliases w:val="acronym 字符"/>
    <w:link w:val="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afffff">
    <w:name w:val="footnote reference"/>
    <w:qFormat/>
    <w:rsid w:val="00056DBC"/>
    <w:rPr>
      <w:rFonts w:cs="Times New Roman"/>
      <w:b/>
      <w:position w:val="6"/>
      <w:sz w:val="16"/>
    </w:rPr>
  </w:style>
  <w:style w:type="character" w:customStyle="1" w:styleId="aa">
    <w:name w:val="页脚 字符"/>
    <w:link w:val="a9"/>
    <w:uiPriority w:val="99"/>
    <w:qFormat/>
    <w:locked/>
    <w:rsid w:val="00056DBC"/>
    <w:rPr>
      <w:rFonts w:ascii="Arial" w:hAnsi="Arial"/>
      <w:b/>
      <w:i/>
      <w:sz w:val="18"/>
      <w:lang w:val="en-GB" w:eastAsia="ja-JP"/>
    </w:rPr>
  </w:style>
  <w:style w:type="paragraph" w:customStyle="1" w:styleId="TdocHeader2">
    <w:name w:val="Tdoc_Header_2"/>
    <w:basedOn w:val="a3"/>
    <w:uiPriority w:val="99"/>
    <w:qFormat/>
    <w:rsid w:val="00056DBC"/>
    <w:pPr>
      <w:widowControl w:val="0"/>
      <w:tabs>
        <w:tab w:val="left" w:pos="1701"/>
        <w:tab w:val="right" w:pos="9072"/>
        <w:tab w:val="right" w:pos="10206"/>
      </w:tabs>
      <w:spacing w:before="120"/>
      <w:jc w:val="both"/>
    </w:pPr>
    <w:rPr>
      <w:rFonts w:ascii="Arial" w:eastAsia="宋体" w:hAnsi="Arial"/>
      <w:b/>
      <w:sz w:val="18"/>
      <w:lang w:eastAsia="ja-JP"/>
    </w:rPr>
  </w:style>
  <w:style w:type="paragraph" w:customStyle="1" w:styleId="Figure">
    <w:name w:val="Figure"/>
    <w:basedOn w:val="a3"/>
    <w:uiPriority w:val="99"/>
    <w:qFormat/>
    <w:rsid w:val="00056DBC"/>
    <w:pPr>
      <w:spacing w:before="240" w:after="240"/>
      <w:jc w:val="center"/>
    </w:pPr>
    <w:rPr>
      <w:rFonts w:eastAsia="宋体"/>
      <w:i/>
      <w:iCs/>
      <w:noProof/>
      <w:sz w:val="24"/>
      <w:lang w:val="fr-FR" w:eastAsia="ja-JP"/>
    </w:rPr>
  </w:style>
  <w:style w:type="paragraph" w:customStyle="1" w:styleId="BodyTextIndent21">
    <w:name w:val="Body Text Indent 21"/>
    <w:basedOn w:val="a3"/>
    <w:uiPriority w:val="99"/>
    <w:qFormat/>
    <w:rsid w:val="00056DBC"/>
    <w:pPr>
      <w:spacing w:before="120"/>
      <w:ind w:firstLine="202"/>
      <w:jc w:val="both"/>
    </w:pPr>
    <w:rPr>
      <w:rFonts w:eastAsia="宋体"/>
      <w:noProof/>
      <w:sz w:val="22"/>
      <w:lang w:eastAsia="ja-JP"/>
    </w:rPr>
  </w:style>
  <w:style w:type="character" w:customStyle="1" w:styleId="12">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a3"/>
    <w:uiPriority w:val="99"/>
    <w:qFormat/>
    <w:rsid w:val="00056DBC"/>
    <w:pPr>
      <w:spacing w:before="120"/>
      <w:ind w:left="1135" w:hanging="284"/>
    </w:pPr>
    <w:rPr>
      <w:rFonts w:eastAsia="宋体"/>
    </w:rPr>
  </w:style>
  <w:style w:type="paragraph" w:customStyle="1" w:styleId="11BodyText">
    <w:name w:val="11 BodyText"/>
    <w:aliases w:val="Block_Text,np,b,11,BodyText"/>
    <w:basedOn w:val="a3"/>
    <w:link w:val="11BodyTextChar"/>
    <w:uiPriority w:val="99"/>
    <w:qFormat/>
    <w:rsid w:val="00056DBC"/>
    <w:pPr>
      <w:spacing w:before="120" w:after="220"/>
      <w:ind w:left="1298"/>
    </w:pPr>
    <w:rPr>
      <w:rFonts w:ascii="CG Times (WN)" w:eastAsia="宋体" w:hAnsi="CG Times (WN)"/>
      <w:sz w:val="22"/>
    </w:rPr>
  </w:style>
  <w:style w:type="paragraph" w:customStyle="1" w:styleId="clean">
    <w:name w:val="clean"/>
    <w:uiPriority w:val="99"/>
    <w:semiHidden/>
    <w:qFormat/>
    <w:rsid w:val="00056DBC"/>
    <w:pPr>
      <w:keepNext/>
      <w:numPr>
        <w:numId w:val="23"/>
      </w:numPr>
      <w:autoSpaceDE w:val="0"/>
      <w:autoSpaceDN w:val="0"/>
      <w:adjustRightInd w:val="0"/>
      <w:spacing w:before="60" w:after="60"/>
      <w:jc w:val="both"/>
    </w:pPr>
    <w:rPr>
      <w:rFonts w:ascii="Arial" w:eastAsia="宋体"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宋体"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rsid w:val="00056DBC"/>
    <w:pPr>
      <w:numPr>
        <w:numId w:val="24"/>
      </w:numPr>
      <w:spacing w:before="120" w:after="50" w:line="180" w:lineRule="exact"/>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ff0">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3"/>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fffff1">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宋体"/>
      <w:lang w:val="en-GB" w:eastAsia="ja-JP"/>
    </w:rPr>
  </w:style>
  <w:style w:type="paragraph" w:customStyle="1" w:styleId="-110">
    <w:name w:val="彩色列表 - 强调文字颜色 11"/>
    <w:basedOn w:val="a3"/>
    <w:uiPriority w:val="34"/>
    <w:qFormat/>
    <w:rsid w:val="00056DBC"/>
    <w:pPr>
      <w:spacing w:before="120"/>
      <w:ind w:left="720"/>
      <w:contextualSpacing/>
    </w:pPr>
    <w:rPr>
      <w:rFonts w:eastAsia="宋体"/>
      <w:lang w:eastAsia="ja-JP"/>
    </w:rPr>
  </w:style>
  <w:style w:type="table" w:styleId="13">
    <w:name w:val="Table Columns 1"/>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b">
    <w:name w:val="Table List 3"/>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a3"/>
    <w:uiPriority w:val="34"/>
    <w:qFormat/>
    <w:rsid w:val="00056DBC"/>
    <w:pPr>
      <w:spacing w:before="120" w:after="200" w:line="276" w:lineRule="auto"/>
      <w:ind w:firstLineChars="200" w:firstLine="420"/>
    </w:pPr>
    <w:rPr>
      <w:rFonts w:ascii="Calibri" w:eastAsia="宋体" w:hAnsi="Calibri"/>
      <w:sz w:val="22"/>
      <w:szCs w:val="22"/>
      <w:lang w:val="en-US"/>
    </w:rPr>
  </w:style>
  <w:style w:type="paragraph" w:customStyle="1" w:styleId="1-21">
    <w:name w:val="中等深浅网格 1 - 强调文字颜色 21"/>
    <w:basedOn w:val="a3"/>
    <w:link w:val="1-2Char"/>
    <w:uiPriority w:val="34"/>
    <w:qFormat/>
    <w:rsid w:val="00056DBC"/>
    <w:pPr>
      <w:spacing w:before="120"/>
      <w:ind w:firstLineChars="200" w:firstLine="420"/>
    </w:pPr>
    <w:rPr>
      <w:rFonts w:eastAsia="宋体"/>
      <w:lang w:eastAsia="ja-JP"/>
    </w:rPr>
  </w:style>
  <w:style w:type="character" w:customStyle="1" w:styleId="1-2Char">
    <w:name w:val="中等深浅网格 1 - 强调文字颜色 2 Char"/>
    <w:link w:val="1-21"/>
    <w:uiPriority w:val="34"/>
    <w:qFormat/>
    <w:rsid w:val="00056DBC"/>
    <w:rPr>
      <w:rFonts w:eastAsia="宋体"/>
      <w:lang w:val="en-GB" w:eastAsia="ja-JP"/>
    </w:rPr>
  </w:style>
  <w:style w:type="paragraph" w:customStyle="1" w:styleId="3GPPNormalText">
    <w:name w:val="3GPP Normal Text"/>
    <w:basedOn w:val="af3"/>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a3"/>
    <w:uiPriority w:val="99"/>
    <w:qFormat/>
    <w:rsid w:val="00056DBC"/>
    <w:pPr>
      <w:numPr>
        <w:numId w:val="25"/>
      </w:numPr>
      <w:snapToGrid w:val="0"/>
      <w:spacing w:before="120" w:after="60"/>
      <w:jc w:val="both"/>
    </w:pPr>
    <w:rPr>
      <w:rFonts w:eastAsia="宋体"/>
      <w:szCs w:val="16"/>
      <w:lang w:val="en-US"/>
    </w:rPr>
  </w:style>
  <w:style w:type="paragraph" w:customStyle="1" w:styleId="Doc-text2">
    <w:name w:val="Doc-text2"/>
    <w:basedOn w:val="a3"/>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a4"/>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056DBC"/>
    <w:pPr>
      <w:numPr>
        <w:numId w:val="26"/>
      </w:numPr>
    </w:pPr>
  </w:style>
  <w:style w:type="paragraph" w:customStyle="1" w:styleId="14">
    <w:name w:val="样式1"/>
    <w:basedOn w:val="31"/>
    <w:link w:val="1Char"/>
    <w:uiPriority w:val="99"/>
    <w:qFormat/>
    <w:rsid w:val="00056DBC"/>
    <w:pPr>
      <w:numPr>
        <w:ilvl w:val="2"/>
      </w:numPr>
      <w:ind w:left="709" w:hanging="709"/>
    </w:pPr>
    <w:rPr>
      <w:rFonts w:ascii="Cambria" w:eastAsia="宋体" w:hAnsi="Cambria"/>
      <w:b/>
      <w:bCs/>
      <w:sz w:val="26"/>
      <w:szCs w:val="26"/>
    </w:rPr>
  </w:style>
  <w:style w:type="character" w:customStyle="1" w:styleId="1Char">
    <w:name w:val="样式1 Char"/>
    <w:basedOn w:val="32"/>
    <w:link w:val="14"/>
    <w:uiPriority w:val="99"/>
    <w:qFormat/>
    <w:rsid w:val="00056DBC"/>
    <w:rPr>
      <w:rFonts w:ascii="Cambria" w:eastAsia="宋体" w:hAnsi="Cambria"/>
      <w:b/>
      <w:bCs/>
      <w:sz w:val="26"/>
      <w:szCs w:val="26"/>
      <w:lang w:val="en-GB" w:eastAsia="en-US"/>
    </w:rPr>
  </w:style>
  <w:style w:type="paragraph" w:customStyle="1" w:styleId="Agreement">
    <w:name w:val="Agreement"/>
    <w:basedOn w:val="a3"/>
    <w:next w:val="Doc-text2"/>
    <w:uiPriority w:val="99"/>
    <w:qFormat/>
    <w:rsid w:val="00056DBC"/>
    <w:pPr>
      <w:numPr>
        <w:numId w:val="27"/>
      </w:numPr>
      <w:tabs>
        <w:tab w:val="num" w:pos="1619"/>
      </w:tabs>
      <w:spacing w:before="60" w:after="0"/>
      <w:ind w:left="1619"/>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a3"/>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f3"/>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afffff2">
    <w:name w:val="Strong"/>
    <w:basedOn w:val="a4"/>
    <w:uiPriority w:val="22"/>
    <w:qFormat/>
    <w:rsid w:val="00056DBC"/>
    <w:rPr>
      <w:b/>
      <w:bCs/>
    </w:rPr>
  </w:style>
  <w:style w:type="paragraph" w:customStyle="1" w:styleId="DraftProposal">
    <w:name w:val="Draft Proposal"/>
    <w:basedOn w:val="a3"/>
    <w:uiPriority w:val="99"/>
    <w:qFormat/>
    <w:rsid w:val="00056DBC"/>
    <w:pPr>
      <w:numPr>
        <w:numId w:val="28"/>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afffff3">
    <w:name w:val="Placeholder Text"/>
    <w:basedOn w:val="a4"/>
    <w:uiPriority w:val="99"/>
    <w:semiHidden/>
    <w:qFormat/>
    <w:rsid w:val="00056DBC"/>
    <w:rPr>
      <w:color w:val="808080"/>
    </w:rPr>
  </w:style>
  <w:style w:type="paragraph" w:customStyle="1" w:styleId="82">
    <w:name w:val="目录 8"/>
    <w:basedOn w:val="15"/>
    <w:semiHidden/>
    <w:rsid w:val="00056DBC"/>
  </w:style>
  <w:style w:type="paragraph" w:customStyle="1" w:styleId="15">
    <w:name w:val="目录 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6">
    <w:name w:val="目录 5"/>
    <w:basedOn w:val="46"/>
    <w:semiHidden/>
    <w:rsid w:val="00056DBC"/>
  </w:style>
  <w:style w:type="paragraph" w:customStyle="1" w:styleId="46">
    <w:name w:val="目录 4"/>
    <w:basedOn w:val="3c"/>
    <w:semiHidden/>
    <w:rsid w:val="00056DBC"/>
  </w:style>
  <w:style w:type="paragraph" w:customStyle="1" w:styleId="3c">
    <w:name w:val="目录 3"/>
    <w:basedOn w:val="2d"/>
    <w:semiHidden/>
    <w:rsid w:val="00056DBC"/>
  </w:style>
  <w:style w:type="paragraph" w:customStyle="1" w:styleId="2d">
    <w:name w:val="目录 2"/>
    <w:basedOn w:val="15"/>
    <w:semiHidden/>
    <w:rsid w:val="00056DBC"/>
  </w:style>
  <w:style w:type="paragraph" w:customStyle="1" w:styleId="92">
    <w:name w:val="目录 9"/>
    <w:basedOn w:val="82"/>
    <w:semiHidden/>
    <w:rsid w:val="00056DBC"/>
    <w:pPr>
      <w:spacing w:before="180"/>
      <w:ind w:left="1418" w:hanging="1418"/>
    </w:pPr>
    <w:rPr>
      <w:b/>
    </w:rPr>
  </w:style>
  <w:style w:type="paragraph" w:customStyle="1" w:styleId="62">
    <w:name w:val="目录 6"/>
    <w:basedOn w:val="56"/>
    <w:next w:val="a3"/>
    <w:semiHidden/>
    <w:rsid w:val="00056DBC"/>
  </w:style>
  <w:style w:type="paragraph" w:customStyle="1" w:styleId="72">
    <w:name w:val="目录 7"/>
    <w:basedOn w:val="62"/>
    <w:next w:val="a3"/>
    <w:semiHidden/>
    <w:rsid w:val="00056DBC"/>
    <w:pPr>
      <w:keepNext w:val="0"/>
      <w:spacing w:before="0"/>
      <w:ind w:left="2268" w:hanging="2268"/>
    </w:pPr>
    <w:rPr>
      <w:sz w:val="20"/>
    </w:rPr>
  </w:style>
  <w:style w:type="paragraph" w:customStyle="1" w:styleId="Doc-title">
    <w:name w:val="Doc-title"/>
    <w:basedOn w:val="a3"/>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afff3"/>
    <w:link w:val="bulletChar"/>
    <w:uiPriority w:val="99"/>
    <w:qFormat/>
    <w:rsid w:val="00056DBC"/>
    <w:pPr>
      <w:widowControl w:val="0"/>
      <w:numPr>
        <w:numId w:val="29"/>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a3"/>
    <w:uiPriority w:val="99"/>
    <w:qFormat/>
    <w:rsid w:val="00056DBC"/>
    <w:pPr>
      <w:spacing w:before="100" w:beforeAutospacing="1" w:after="100" w:afterAutospacing="1"/>
    </w:pPr>
    <w:rPr>
      <w:rFonts w:eastAsia="Calibri"/>
      <w:sz w:val="24"/>
      <w:szCs w:val="24"/>
      <w:lang w:val="en-US"/>
    </w:rPr>
  </w:style>
  <w:style w:type="character" w:styleId="afffff4">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af3"/>
    <w:uiPriority w:val="99"/>
    <w:qFormat/>
    <w:rsid w:val="00056DBC"/>
    <w:pPr>
      <w:widowControl w:val="0"/>
      <w:numPr>
        <w:numId w:val="30"/>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styleId="4-3">
    <w:name w:val="Grid Table 4 Accent 3"/>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a4"/>
    <w:qFormat/>
    <w:rsid w:val="00056DBC"/>
  </w:style>
  <w:style w:type="character" w:customStyle="1" w:styleId="TANChar">
    <w:name w:val="TAN Char"/>
    <w:link w:val="TAN"/>
    <w:qFormat/>
    <w:rsid w:val="00056DBC"/>
    <w:rPr>
      <w:rFonts w:ascii="Arial" w:hAnsi="Arial"/>
      <w:sz w:val="18"/>
      <w:lang w:val="en-GB" w:eastAsia="en-US"/>
    </w:rPr>
  </w:style>
  <w:style w:type="table" w:styleId="1-6">
    <w:name w:val="Grid Table 1 Light Accent 6"/>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3"/>
    <w:autoRedefine/>
    <w:uiPriority w:val="99"/>
    <w:qFormat/>
    <w:rsid w:val="00056DBC"/>
    <w:pPr>
      <w:keepLines w:val="0"/>
      <w:numPr>
        <w:numId w:val="31"/>
      </w:numPr>
      <w:pBdr>
        <w:top w:val="none" w:sz="0" w:space="0" w:color="auto"/>
      </w:pBdr>
      <w:spacing w:after="120"/>
      <w:ind w:left="357" w:hanging="357"/>
      <w:jc w:val="both"/>
    </w:pPr>
    <w:rPr>
      <w:rFonts w:eastAsia="Batang"/>
      <w:b/>
      <w:noProof/>
      <w:kern w:val="28"/>
      <w:sz w:val="24"/>
      <w:lang w:val="en-US"/>
    </w:rPr>
  </w:style>
  <w:style w:type="character" w:customStyle="1" w:styleId="TabletextChar">
    <w:name w:val="Table_text Char"/>
    <w:basedOn w:val="a4"/>
    <w:link w:val="Tabletext"/>
    <w:qFormat/>
    <w:locked/>
    <w:rsid w:val="00056DBC"/>
    <w:rPr>
      <w:rFonts w:eastAsia="宋体"/>
      <w:sz w:val="22"/>
      <w:lang w:val="en-GB" w:eastAsia="en-US"/>
    </w:rPr>
  </w:style>
  <w:style w:type="paragraph" w:customStyle="1" w:styleId="Tablehead">
    <w:name w:val="Table_head"/>
    <w:basedOn w:val="a3"/>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af9"/>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sid w:val="00056DBC"/>
    <w:rPr>
      <w:rFonts w:ascii="Arial" w:eastAsiaTheme="minorHAnsi" w:hAnsi="Arial" w:cs="Arial"/>
      <w:b/>
      <w:szCs w:val="22"/>
      <w:lang w:val="en-GB" w:eastAsia="en-GB"/>
    </w:rPr>
  </w:style>
  <w:style w:type="paragraph" w:customStyle="1" w:styleId="Prop1">
    <w:name w:val="Prop1"/>
    <w:basedOn w:val="afff3"/>
    <w:uiPriority w:val="99"/>
    <w:qFormat/>
    <w:rsid w:val="00056DBC"/>
    <w:pPr>
      <w:spacing w:after="0"/>
      <w:ind w:left="0"/>
    </w:pPr>
    <w:rPr>
      <w:rFonts w:eastAsia="宋体"/>
      <w:b/>
      <w:szCs w:val="21"/>
      <w:lang w:val="en-US" w:eastAsia="zh-CN"/>
    </w:rPr>
  </w:style>
  <w:style w:type="paragraph" w:customStyle="1" w:styleId="xmsonormal">
    <w:name w:val="x_msonormal"/>
    <w:basedOn w:val="a3"/>
    <w:qFormat/>
    <w:rsid w:val="00056DBC"/>
    <w:pPr>
      <w:spacing w:after="0"/>
    </w:pPr>
    <w:rPr>
      <w:rFonts w:ascii="Calibri" w:eastAsia="Calibri" w:hAnsi="Calibri" w:cs="Calibri"/>
      <w:sz w:val="22"/>
      <w:szCs w:val="22"/>
      <w:lang w:val="en-US"/>
    </w:rPr>
  </w:style>
  <w:style w:type="character" w:customStyle="1" w:styleId="TFChar">
    <w:name w:val="TF Char"/>
    <w:basedOn w:val="a4"/>
    <w:link w:val="TF"/>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af3"/>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rsid w:val="00056DBC"/>
    <w:pPr>
      <w:keepLines/>
      <w:numPr>
        <w:ilvl w:val="8"/>
        <w:numId w:val="32"/>
      </w:numPr>
      <w:spacing w:beforeLines="100"/>
      <w:ind w:left="1089" w:hanging="369"/>
      <w:jc w:val="center"/>
    </w:pPr>
    <w:rPr>
      <w:rFonts w:ascii="Arial" w:eastAsia="宋体" w:hAnsi="Arial"/>
      <w:sz w:val="18"/>
      <w:szCs w:val="18"/>
    </w:rPr>
  </w:style>
  <w:style w:type="paragraph" w:customStyle="1" w:styleId="a1">
    <w:name w:val="插图题注"/>
    <w:next w:val="a3"/>
    <w:rsid w:val="00056DBC"/>
    <w:pPr>
      <w:numPr>
        <w:ilvl w:val="7"/>
        <w:numId w:val="32"/>
      </w:numPr>
      <w:spacing w:afterLines="100"/>
      <w:ind w:left="1089" w:hanging="369"/>
      <w:jc w:val="center"/>
    </w:pPr>
    <w:rPr>
      <w:rFonts w:ascii="Arial" w:eastAsia="宋体" w:hAnsi="Arial"/>
      <w:sz w:val="18"/>
      <w:szCs w:val="18"/>
    </w:rPr>
  </w:style>
  <w:style w:type="table" w:styleId="-1">
    <w:name w:val="Colorful List Accent 1"/>
    <w:basedOn w:val="a5"/>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a3"/>
    <w:qFormat/>
    <w:rsid w:val="00056DBC"/>
    <w:pPr>
      <w:widowControl w:val="0"/>
      <w:numPr>
        <w:numId w:val="33"/>
      </w:numPr>
      <w:spacing w:after="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a3"/>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6">
    <w:name w:val="修订1"/>
    <w:hidden/>
    <w:uiPriority w:val="99"/>
    <w:semiHidden/>
    <w:qFormat/>
    <w:rsid w:val="00056DBC"/>
    <w:pPr>
      <w:spacing w:line="288" w:lineRule="auto"/>
      <w:jc w:val="both"/>
    </w:pPr>
    <w:rPr>
      <w:rFonts w:eastAsia="宋体"/>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a3"/>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rsid w:val="00056DBC"/>
    <w:pPr>
      <w:spacing w:line="288" w:lineRule="auto"/>
      <w:jc w:val="both"/>
    </w:pPr>
    <w:rPr>
      <w:rFonts w:ascii="Arial" w:eastAsia="MS Mincho" w:hAnsi="Arial"/>
      <w:lang w:val="en-GB" w:eastAsia="en-US"/>
    </w:rPr>
  </w:style>
  <w:style w:type="paragraph" w:customStyle="1" w:styleId="TabList">
    <w:name w:val="TabList"/>
    <w:basedOn w:val="a3"/>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rsid w:val="00056DBC"/>
    <w:pPr>
      <w:keepNext/>
      <w:keepLines/>
      <w:widowControl w:val="0"/>
      <w:numPr>
        <w:numId w:val="34"/>
      </w:numPr>
      <w:pBdr>
        <w:top w:val="single" w:sz="12" w:space="3" w:color="auto"/>
      </w:pBdr>
      <w:spacing w:before="240" w:after="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35"/>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36"/>
      </w:numPr>
      <w:tabs>
        <w:tab w:val="clear" w:pos="1418"/>
      </w:tabs>
      <w:spacing w:after="120"/>
      <w:ind w:left="360" w:firstLine="0"/>
    </w:pPr>
    <w:rPr>
      <w:rFonts w:eastAsia="MS Mincho"/>
      <w:lang w:eastAsia="en-GB"/>
    </w:rPr>
  </w:style>
  <w:style w:type="paragraph" w:customStyle="1" w:styleId="textintend3">
    <w:name w:val="text intend 3"/>
    <w:basedOn w:val="text"/>
    <w:qFormat/>
    <w:rsid w:val="00056DBC"/>
    <w:pPr>
      <w:numPr>
        <w:numId w:val="37"/>
      </w:numPr>
      <w:tabs>
        <w:tab w:val="clear" w:pos="1843"/>
        <w:tab w:val="num" w:pos="567"/>
        <w:tab w:val="left" w:pos="720"/>
        <w:tab w:val="num" w:pos="9867"/>
      </w:tabs>
      <w:spacing w:after="120"/>
      <w:ind w:left="9867" w:hanging="360"/>
    </w:pPr>
    <w:rPr>
      <w:rFonts w:eastAsia="MS Mincho"/>
      <w:lang w:eastAsia="en-GB"/>
    </w:rPr>
  </w:style>
  <w:style w:type="paragraph" w:customStyle="1" w:styleId="normalpuce">
    <w:name w:val="normal puce"/>
    <w:basedOn w:val="a3"/>
    <w:qFormat/>
    <w:rsid w:val="00056DBC"/>
    <w:pPr>
      <w:widowControl w:val="0"/>
      <w:numPr>
        <w:numId w:val="38"/>
      </w:numPr>
      <w:spacing w:before="60" w:after="6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NormalAfter3pt">
    <w:name w:val="Normal + After:  3 pt"/>
    <w:basedOn w:val="a3"/>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afff1">
    <w:name w:val="列表 字符"/>
    <w:link w:val="afff0"/>
    <w:uiPriority w:val="99"/>
    <w:qFormat/>
    <w:rsid w:val="00056DBC"/>
    <w:rPr>
      <w:lang w:val="en-GB" w:eastAsia="en-US"/>
    </w:rPr>
  </w:style>
  <w:style w:type="character" w:customStyle="1" w:styleId="2b">
    <w:name w:val="列表 2 字符"/>
    <w:link w:val="2a"/>
    <w:uiPriority w:val="99"/>
    <w:qFormat/>
    <w:rsid w:val="00056DBC"/>
    <w:rPr>
      <w:lang w:val="en-GB" w:eastAsia="en-US"/>
    </w:rPr>
  </w:style>
  <w:style w:type="character" w:customStyle="1" w:styleId="39">
    <w:name w:val="列表 3 字符"/>
    <w:link w:val="38"/>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宋体"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39"/>
      </w:numPr>
      <w:spacing w:after="0"/>
    </w:pPr>
    <w:rPr>
      <w:rFonts w:ascii="Calibri" w:hAnsi="Calibri"/>
    </w:rPr>
  </w:style>
  <w:style w:type="paragraph" w:customStyle="1" w:styleId="bullet2">
    <w:name w:val="bullet2"/>
    <w:basedOn w:val="text"/>
    <w:link w:val="bullet2Char"/>
    <w:qFormat/>
    <w:rsid w:val="00056DBC"/>
    <w:pPr>
      <w:numPr>
        <w:ilvl w:val="1"/>
        <w:numId w:val="39"/>
      </w:numPr>
      <w:spacing w:after="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39"/>
      </w:numPr>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39"/>
      </w:numPr>
      <w:spacing w:after="0"/>
      <w:ind w:left="864" w:hanging="864"/>
    </w:pPr>
    <w:rPr>
      <w:rFonts w:ascii="Times" w:eastAsia="Batang" w:hAnsi="Times"/>
    </w:rPr>
  </w:style>
  <w:style w:type="paragraph" w:customStyle="1" w:styleId="SpecTextNum">
    <w:name w:val="Spec Text Num"/>
    <w:basedOn w:val="a3"/>
    <w:qFormat/>
    <w:rsid w:val="00056DBC"/>
    <w:pPr>
      <w:widowControl w:val="0"/>
      <w:numPr>
        <w:numId w:val="40"/>
      </w:numPr>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a5"/>
    <w:uiPriority w:val="46"/>
    <w:qFormat/>
    <w:rsid w:val="00056DBC"/>
    <w:rPr>
      <w:rFonts w:ascii="CG Times (WN)" w:eastAsia="宋体"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7">
    <w:name w:val="网格型1"/>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书籍标题1"/>
    <w:uiPriority w:val="33"/>
    <w:qFormat/>
    <w:rsid w:val="00056DBC"/>
    <w:rPr>
      <w:rFonts w:ascii="Times New Roman" w:eastAsia="宋体" w:hAnsi="Times New Roman" w:cs="Times New Roman"/>
      <w:b/>
      <w:bCs/>
      <w:i/>
      <w:iCs/>
      <w:spacing w:val="5"/>
    </w:rPr>
  </w:style>
  <w:style w:type="table" w:customStyle="1" w:styleId="5-11">
    <w:name w:val="눈금 표 5 어둡게 - 강조색 11"/>
    <w:basedOn w:val="a5"/>
    <w:uiPriority w:val="50"/>
    <w:qFormat/>
    <w:rsid w:val="00056DBC"/>
    <w:rPr>
      <w:rFonts w:ascii="CG Times (WN)" w:eastAsia="宋体"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sid w:val="00056DBC"/>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4"/>
    <w:link w:val="0Maintext"/>
    <w:qFormat/>
    <w:rsid w:val="00056DBC"/>
    <w:rPr>
      <w:rFonts w:asciiTheme="minorHAnsi" w:eastAsia="Times New Roman" w:hAnsiTheme="minorHAnsi" w:cs="Batang"/>
      <w:kern w:val="2"/>
      <w:sz w:val="21"/>
      <w:szCs w:val="22"/>
    </w:rPr>
  </w:style>
  <w:style w:type="paragraph" w:customStyle="1" w:styleId="19">
    <w:name w:val="스타일1"/>
    <w:basedOn w:val="a3"/>
    <w:link w:val="1Char0"/>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a4"/>
    <w:link w:val="19"/>
    <w:qFormat/>
    <w:rsid w:val="00056DBC"/>
    <w:rPr>
      <w:rFonts w:asciiTheme="minorHAnsi" w:eastAsia="Malgun Gothic" w:hAnsiTheme="minorHAnsi" w:cstheme="minorBidi"/>
      <w:b/>
      <w:i/>
      <w:kern w:val="2"/>
      <w:sz w:val="21"/>
      <w:szCs w:val="22"/>
    </w:rPr>
  </w:style>
  <w:style w:type="character" w:customStyle="1" w:styleId="Mention1">
    <w:name w:val="Mention1"/>
    <w:basedOn w:val="a4"/>
    <w:uiPriority w:val="99"/>
    <w:unhideWhenUsed/>
    <w:qFormat/>
    <w:rsid w:val="00056DBC"/>
    <w:rPr>
      <w:color w:val="2B579A"/>
      <w:shd w:val="clear" w:color="auto" w:fill="E6E6E6"/>
    </w:rPr>
  </w:style>
  <w:style w:type="paragraph" w:customStyle="1" w:styleId="paragraph">
    <w:name w:val="paragraph"/>
    <w:basedOn w:val="a3"/>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rsid w:val="00056DBC"/>
  </w:style>
  <w:style w:type="character" w:customStyle="1" w:styleId="eop">
    <w:name w:val="eop"/>
    <w:basedOn w:val="a4"/>
    <w:qFormat/>
    <w:rsid w:val="00056DBC"/>
  </w:style>
  <w:style w:type="character" w:customStyle="1" w:styleId="scxw2711696">
    <w:name w:val="scxw2711696"/>
    <w:basedOn w:val="a4"/>
    <w:qFormat/>
    <w:rsid w:val="00056DBC"/>
  </w:style>
  <w:style w:type="paragraph" w:customStyle="1" w:styleId="3GPPAgreements">
    <w:name w:val="3GPP Agreements"/>
    <w:basedOn w:val="a3"/>
    <w:link w:val="3GPPAgreementsChar"/>
    <w:qFormat/>
    <w:rsid w:val="00056DBC"/>
    <w:pPr>
      <w:widowControl w:val="0"/>
      <w:numPr>
        <w:numId w:val="41"/>
      </w:numPr>
      <w:spacing w:before="60" w:after="6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a3"/>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056DBC"/>
    <w:pPr>
      <w:spacing w:line="288" w:lineRule="auto"/>
      <w:jc w:val="both"/>
    </w:pPr>
    <w:rPr>
      <w:rFonts w:eastAsia="宋体"/>
      <w:lang w:eastAsia="en-US"/>
    </w:rPr>
  </w:style>
  <w:style w:type="paragraph" w:customStyle="1" w:styleId="TdocHeader1">
    <w:name w:val="Tdoc_Header_1"/>
    <w:basedOn w:val="a7"/>
    <w:qFormat/>
    <w:rsid w:val="00056DBC"/>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TdocHeading2">
    <w:name w:val="Tdoc_Heading_2"/>
    <w:basedOn w:val="a3"/>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a3"/>
    <w:qFormat/>
    <w:rsid w:val="00056DBC"/>
    <w:pPr>
      <w:widowControl w:val="0"/>
      <w:spacing w:after="0"/>
      <w:jc w:val="both"/>
    </w:pPr>
    <w:rPr>
      <w:rFonts w:ascii="Times" w:eastAsia="Batang" w:hAnsi="Times" w:cstheme="minorBidi"/>
      <w:kern w:val="2"/>
      <w:sz w:val="21"/>
      <w:szCs w:val="22"/>
      <w:lang w:val="en-US" w:eastAsia="zh-CN"/>
    </w:rPr>
  </w:style>
  <w:style w:type="table" w:customStyle="1" w:styleId="3d">
    <w:name w:val="网格型3"/>
    <w:basedOn w:val="a5"/>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宋体" w:hAnsi="Arial" w:cs="Arial"/>
      <w:color w:val="0000FF"/>
      <w:kern w:val="2"/>
    </w:rPr>
  </w:style>
  <w:style w:type="paragraph" w:customStyle="1" w:styleId="Statement">
    <w:name w:val="Statement"/>
    <w:basedOn w:val="a3"/>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宋体" w:hAnsi="Arial" w:cs="Arial"/>
      <w:color w:val="0000FF"/>
      <w:kern w:val="1"/>
      <w:lang w:eastAsia="ar-SA"/>
    </w:rPr>
  </w:style>
  <w:style w:type="paragraph" w:customStyle="1" w:styleId="StatementBody">
    <w:name w:val="Statement Body"/>
    <w:basedOn w:val="a3"/>
    <w:link w:val="StatementBodyChar"/>
    <w:qFormat/>
    <w:rsid w:val="00056DBC"/>
    <w:pPr>
      <w:widowControl w:val="0"/>
      <w:numPr>
        <w:numId w:val="42"/>
      </w:numPr>
      <w:spacing w:after="100" w:afterAutospacing="1"/>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a">
    <w:name w:val="未处理的提及1"/>
    <w:uiPriority w:val="99"/>
    <w:semiHidden/>
    <w:unhideWhenUsed/>
    <w:qFormat/>
    <w:rsid w:val="00056DBC"/>
    <w:rPr>
      <w:color w:val="808080"/>
      <w:shd w:val="clear" w:color="auto" w:fill="E6E6E6"/>
    </w:rPr>
  </w:style>
  <w:style w:type="character" w:customStyle="1" w:styleId="57">
    <w:name w:val="(文字) (文字)5"/>
    <w:semiHidden/>
    <w:qFormat/>
    <w:rsid w:val="00056DBC"/>
    <w:rPr>
      <w:rFonts w:ascii="Times New Roman" w:hAnsi="Times New Roman"/>
      <w:lang w:eastAsia="en-US"/>
    </w:rPr>
  </w:style>
  <w:style w:type="paragraph" w:customStyle="1" w:styleId="TableCell0">
    <w:name w:val="TableCell"/>
    <w:basedOn w:val="a3"/>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b">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0">
    <w:name w:val="标题 62"/>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0">
    <w:name w:val="标题 72"/>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rsid w:val="00056DBC"/>
    <w:pPr>
      <w:keepNext w:val="0"/>
      <w:keepLines w:val="0"/>
      <w:widowControl w:val="0"/>
      <w:numPr>
        <w:numId w:val="43"/>
      </w:numPr>
      <w:pBdr>
        <w:top w:val="none" w:sz="0" w:space="0" w:color="auto"/>
      </w:pBdr>
      <w:spacing w:after="60"/>
      <w:jc w:val="both"/>
    </w:pPr>
    <w:rPr>
      <w:rFonts w:ascii="Helvetica" w:eastAsia="Times New Roman" w:hAnsi="Helvetica"/>
      <w:b/>
      <w:bCs/>
      <w:kern w:val="32"/>
      <w:sz w:val="28"/>
      <w:szCs w:val="32"/>
      <w:lang w:val="en-US" w:eastAsia="zh-CN"/>
    </w:rPr>
  </w:style>
  <w:style w:type="paragraph" w:customStyle="1" w:styleId="710">
    <w:name w:val="标题 71"/>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3"/>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a3"/>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3"/>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c">
    <w:name w:val="@他1"/>
    <w:uiPriority w:val="99"/>
    <w:semiHidden/>
    <w:unhideWhenUsed/>
    <w:qFormat/>
    <w:rsid w:val="00056DBC"/>
    <w:rPr>
      <w:color w:val="2B579A"/>
      <w:shd w:val="clear" w:color="auto" w:fill="E6E6E6"/>
    </w:rPr>
  </w:style>
  <w:style w:type="paragraph" w:customStyle="1" w:styleId="3e">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a3"/>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a3"/>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a5"/>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d">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宋体"/>
      <w:lang w:val="en-GB" w:eastAsia="ja-JP"/>
    </w:rPr>
  </w:style>
  <w:style w:type="paragraph" w:customStyle="1" w:styleId="810">
    <w:name w:val="目录 81"/>
    <w:basedOn w:val="110"/>
    <w:semiHidden/>
    <w:qFormat/>
    <w:rsid w:val="00056DBC"/>
  </w:style>
  <w:style w:type="paragraph" w:customStyle="1" w:styleId="110">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0">
    <w:name w:val="目录 51"/>
    <w:basedOn w:val="410"/>
    <w:semiHidden/>
    <w:qFormat/>
    <w:rsid w:val="00056DBC"/>
  </w:style>
  <w:style w:type="paragraph" w:customStyle="1" w:styleId="410">
    <w:name w:val="目录 41"/>
    <w:basedOn w:val="310"/>
    <w:semiHidden/>
    <w:qFormat/>
    <w:rsid w:val="00056DBC"/>
  </w:style>
  <w:style w:type="paragraph" w:customStyle="1" w:styleId="310">
    <w:name w:val="目录 31"/>
    <w:basedOn w:val="210"/>
    <w:semiHidden/>
    <w:qFormat/>
    <w:rsid w:val="00056DBC"/>
  </w:style>
  <w:style w:type="paragraph" w:customStyle="1" w:styleId="210">
    <w:name w:val="目录 21"/>
    <w:basedOn w:val="110"/>
    <w:semiHidden/>
    <w:qFormat/>
    <w:rsid w:val="00056DBC"/>
  </w:style>
  <w:style w:type="paragraph" w:customStyle="1" w:styleId="910">
    <w:name w:val="目录 91"/>
    <w:basedOn w:val="810"/>
    <w:semiHidden/>
    <w:qFormat/>
    <w:rsid w:val="00056DBC"/>
    <w:pPr>
      <w:spacing w:before="180"/>
      <w:ind w:left="1418" w:hanging="1418"/>
    </w:pPr>
    <w:rPr>
      <w:b/>
    </w:rPr>
  </w:style>
  <w:style w:type="paragraph" w:customStyle="1" w:styleId="611">
    <w:name w:val="目录 61"/>
    <w:basedOn w:val="510"/>
    <w:next w:val="a3"/>
    <w:semiHidden/>
    <w:qFormat/>
    <w:rsid w:val="00056DBC"/>
  </w:style>
  <w:style w:type="paragraph" w:customStyle="1" w:styleId="711">
    <w:name w:val="目录 71"/>
    <w:basedOn w:val="611"/>
    <w:next w:val="a3"/>
    <w:semiHidden/>
    <w:qFormat/>
    <w:rsid w:val="00056DBC"/>
    <w:pPr>
      <w:keepNext w:val="0"/>
      <w:spacing w:before="0"/>
      <w:ind w:left="2268" w:hanging="2268"/>
    </w:pPr>
    <w:rPr>
      <w:sz w:val="20"/>
    </w:rPr>
  </w:style>
  <w:style w:type="table" w:customStyle="1" w:styleId="4-31">
    <w:name w:val="网格表 4 - 着色 31"/>
    <w:basedOn w:val="a5"/>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a4"/>
    <w:uiPriority w:val="99"/>
    <w:semiHidden/>
    <w:unhideWhenUsed/>
    <w:qFormat/>
    <w:rsid w:val="00056DBC"/>
    <w:rPr>
      <w:color w:val="605E5C"/>
      <w:shd w:val="clear" w:color="auto" w:fill="E1DFDD"/>
    </w:rPr>
  </w:style>
  <w:style w:type="table" w:customStyle="1" w:styleId="1-61">
    <w:name w:val="网格表 1 浅色 - 着色 61"/>
    <w:basedOn w:val="a5"/>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44"/>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sid w:val="00056DBC"/>
    <w:rPr>
      <w:color w:val="2B579A"/>
      <w:shd w:val="clear" w:color="auto" w:fill="E1DFDD"/>
    </w:rPr>
  </w:style>
  <w:style w:type="paragraph" w:customStyle="1" w:styleId="47">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f0">
    <w:name w:val="@他2"/>
    <w:basedOn w:val="a4"/>
    <w:uiPriority w:val="99"/>
    <w:unhideWhenUsed/>
    <w:qFormat/>
    <w:rsid w:val="00056DBC"/>
    <w:rPr>
      <w:color w:val="2B579A"/>
      <w:shd w:val="clear" w:color="auto" w:fill="E1DFDD"/>
    </w:rPr>
  </w:style>
  <w:style w:type="paragraph" w:customStyle="1" w:styleId="afffff5">
    <w:name w:val="表格文本"/>
    <w:rsid w:val="00056DBC"/>
    <w:pPr>
      <w:tabs>
        <w:tab w:val="decimal" w:pos="0"/>
      </w:tabs>
    </w:pPr>
    <w:rPr>
      <w:rFonts w:ascii="Arial" w:eastAsia="宋体" w:hAnsi="Arial"/>
      <w:noProof/>
      <w:sz w:val="21"/>
      <w:szCs w:val="21"/>
    </w:rPr>
  </w:style>
  <w:style w:type="paragraph" w:customStyle="1" w:styleId="afffff6">
    <w:name w:val="表头文本"/>
    <w:rsid w:val="00056DBC"/>
    <w:pPr>
      <w:jc w:val="center"/>
    </w:pPr>
    <w:rPr>
      <w:rFonts w:ascii="Arial" w:eastAsia="宋体" w:hAnsi="Arial"/>
      <w:b/>
      <w:sz w:val="21"/>
      <w:szCs w:val="21"/>
    </w:rPr>
  </w:style>
  <w:style w:type="table" w:customStyle="1" w:styleId="afffff7">
    <w:name w:val="表样式"/>
    <w:basedOn w:val="a5"/>
    <w:rsid w:val="00056DBC"/>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8">
    <w:name w:val="图样式"/>
    <w:basedOn w:val="a3"/>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ff9">
    <w:name w:val="文档标题"/>
    <w:basedOn w:val="a3"/>
    <w:rsid w:val="00056DBC"/>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ffa">
    <w:name w:val="正文（首行不缩进）"/>
    <w:basedOn w:val="a3"/>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ffb">
    <w:name w:val="注示头"/>
    <w:basedOn w:val="a3"/>
    <w:rsid w:val="00056DBC"/>
    <w:pPr>
      <w:widowControl w:val="0"/>
      <w:pBdr>
        <w:top w:val="single" w:sz="4" w:space="1" w:color="000000"/>
      </w:pBdr>
      <w:spacing w:after="0"/>
      <w:jc w:val="both"/>
    </w:pPr>
    <w:rPr>
      <w:rFonts w:ascii="Arial" w:eastAsia="黑体" w:hAnsi="Arial" w:cstheme="minorBidi"/>
      <w:kern w:val="2"/>
      <w:sz w:val="18"/>
      <w:szCs w:val="22"/>
      <w:lang w:val="en-US" w:eastAsia="zh-CN"/>
    </w:rPr>
  </w:style>
  <w:style w:type="paragraph" w:customStyle="1" w:styleId="afffffc">
    <w:name w:val="注示文本"/>
    <w:basedOn w:val="a3"/>
    <w:rsid w:val="00056DBC"/>
    <w:pPr>
      <w:widowControl w:val="0"/>
      <w:pBdr>
        <w:bottom w:val="single" w:sz="4" w:space="1" w:color="000000"/>
      </w:pBdr>
      <w:spacing w:after="0"/>
      <w:ind w:firstLine="360"/>
      <w:jc w:val="both"/>
    </w:pPr>
    <w:rPr>
      <w:rFonts w:ascii="Arial" w:eastAsia="楷体_GB2312" w:hAnsi="Arial" w:cstheme="minorBidi"/>
      <w:kern w:val="2"/>
      <w:sz w:val="18"/>
      <w:szCs w:val="18"/>
      <w:lang w:val="en-US" w:eastAsia="zh-CN"/>
    </w:rPr>
  </w:style>
  <w:style w:type="paragraph" w:customStyle="1" w:styleId="afffffd">
    <w:name w:val="编写建议"/>
    <w:basedOn w:val="a3"/>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fe">
    <w:name w:val="样式一"/>
    <w:basedOn w:val="a4"/>
    <w:rsid w:val="00056DBC"/>
    <w:rPr>
      <w:rFonts w:ascii="宋体" w:hAnsi="宋体"/>
      <w:b/>
      <w:bCs/>
      <w:color w:val="000000"/>
      <w:sz w:val="36"/>
    </w:rPr>
  </w:style>
  <w:style w:type="character" w:customStyle="1" w:styleId="affffff">
    <w:name w:val="样式二"/>
    <w:basedOn w:val="afffffe"/>
    <w:rsid w:val="00056DBC"/>
    <w:rPr>
      <w:rFonts w:ascii="宋体" w:hAnsi="宋体"/>
      <w:b/>
      <w:bCs/>
      <w:color w:val="000000"/>
      <w:sz w:val="36"/>
    </w:rPr>
  </w:style>
  <w:style w:type="character" w:customStyle="1" w:styleId="1e">
    <w:name w:val="メンション1"/>
    <w:basedOn w:val="a4"/>
    <w:uiPriority w:val="99"/>
    <w:unhideWhenUsed/>
    <w:qFormat/>
    <w:rsid w:val="00056DBC"/>
    <w:rPr>
      <w:color w:val="2B579A"/>
      <w:shd w:val="clear" w:color="auto" w:fill="E1DFDD"/>
    </w:rPr>
  </w:style>
  <w:style w:type="character" w:customStyle="1" w:styleId="Mention3">
    <w:name w:val="Mention3"/>
    <w:basedOn w:val="a4"/>
    <w:uiPriority w:val="99"/>
    <w:unhideWhenUsed/>
    <w:qFormat/>
    <w:rsid w:val="00056DBC"/>
    <w:rPr>
      <w:color w:val="2B579A"/>
      <w:shd w:val="clear" w:color="auto" w:fill="E1DFDD"/>
    </w:rPr>
  </w:style>
  <w:style w:type="character" w:customStyle="1" w:styleId="Mention4">
    <w:name w:val="Mention4"/>
    <w:basedOn w:val="a4"/>
    <w:uiPriority w:val="99"/>
    <w:unhideWhenUsed/>
    <w:rsid w:val="00056DBC"/>
    <w:rPr>
      <w:color w:val="2B579A"/>
      <w:shd w:val="clear" w:color="auto" w:fill="E1DFDD"/>
    </w:rPr>
  </w:style>
  <w:style w:type="paragraph" w:customStyle="1" w:styleId="Style1">
    <w:name w:val="Style1"/>
    <w:basedOn w:val="a3"/>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rsid w:val="00056DBC"/>
    <w:rPr>
      <w:rFonts w:asciiTheme="minorHAnsi" w:eastAsiaTheme="minorEastAsia" w:hAnsiTheme="minorHAnsi" w:cstheme="minorBidi"/>
      <w:kern w:val="2"/>
      <w:sz w:val="21"/>
    </w:rPr>
  </w:style>
  <w:style w:type="character" w:customStyle="1" w:styleId="2f1">
    <w:name w:val="批注文字 字符2"/>
    <w:uiPriority w:val="99"/>
    <w:qFormat/>
    <w:rsid w:val="00056DBC"/>
    <w:rPr>
      <w:rFonts w:ascii="Times New Roman" w:hAnsi="Times New Roman"/>
      <w:lang w:val="en-GB"/>
    </w:rPr>
  </w:style>
  <w:style w:type="paragraph" w:customStyle="1" w:styleId="msonormal0">
    <w:name w:val="msonormal"/>
    <w:basedOn w:val="a3"/>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0">
    <w:name w:val="目录 82"/>
    <w:basedOn w:val="120"/>
    <w:semiHidden/>
    <w:rsid w:val="00056DBC"/>
  </w:style>
  <w:style w:type="paragraph" w:customStyle="1" w:styleId="320">
    <w:name w:val="目录 32"/>
    <w:basedOn w:val="220"/>
    <w:semiHidden/>
    <w:rsid w:val="00056DBC"/>
  </w:style>
  <w:style w:type="paragraph" w:customStyle="1" w:styleId="920">
    <w:name w:val="目录 92"/>
    <w:basedOn w:val="820"/>
    <w:semiHidden/>
    <w:rsid w:val="00056DBC"/>
    <w:pPr>
      <w:spacing w:before="180"/>
      <w:ind w:left="1418" w:hanging="1418"/>
    </w:pPr>
    <w:rPr>
      <w:b/>
    </w:rPr>
  </w:style>
  <w:style w:type="paragraph" w:customStyle="1" w:styleId="420">
    <w:name w:val="目录 42"/>
    <w:basedOn w:val="320"/>
    <w:semiHidden/>
    <w:rsid w:val="00056DBC"/>
  </w:style>
  <w:style w:type="paragraph" w:customStyle="1" w:styleId="520">
    <w:name w:val="目录 52"/>
    <w:basedOn w:val="420"/>
    <w:semiHidden/>
    <w:rsid w:val="00056DBC"/>
  </w:style>
  <w:style w:type="paragraph" w:customStyle="1" w:styleId="621">
    <w:name w:val="目录 62"/>
    <w:basedOn w:val="520"/>
    <w:next w:val="a3"/>
    <w:semiHidden/>
    <w:rsid w:val="00056DBC"/>
  </w:style>
  <w:style w:type="paragraph" w:customStyle="1" w:styleId="721">
    <w:name w:val="目录 72"/>
    <w:basedOn w:val="621"/>
    <w:next w:val="a3"/>
    <w:semiHidden/>
    <w:rsid w:val="00056DBC"/>
    <w:pPr>
      <w:keepNext w:val="0"/>
      <w:spacing w:before="0"/>
      <w:ind w:left="2268" w:hanging="2268"/>
    </w:pPr>
    <w:rPr>
      <w:sz w:val="20"/>
    </w:rPr>
  </w:style>
  <w:style w:type="character" w:customStyle="1" w:styleId="3f">
    <w:name w:val="@他3"/>
    <w:basedOn w:val="a4"/>
    <w:uiPriority w:val="99"/>
    <w:unhideWhenUsed/>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7.e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package" Target="embeddings/Microsoft_Visio_Drawing1.vsdx"/><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9.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3.png"/><Relationship Id="rId5" Type="http://schemas.openxmlformats.org/officeDocument/2006/relationships/settings" Target="settings.xml"/><Relationship Id="rId15" Type="http://schemas.openxmlformats.org/officeDocument/2006/relationships/image" Target="cid:image001.png@01D20DBD.1F0E5A20" TargetMode="External"/><Relationship Id="rId23" Type="http://schemas.openxmlformats.org/officeDocument/2006/relationships/image" Target="media/image12.png"/><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image" Target="media/image11.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44</Pages>
  <Words>16207</Words>
  <Characters>92384</Characters>
  <Application>Microsoft Office Word</Application>
  <DocSecurity>0</DocSecurity>
  <Lines>769</Lines>
  <Paragraphs>216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108375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29</cp:revision>
  <cp:lastPrinted>2019-02-25T14:05:00Z</cp:lastPrinted>
  <dcterms:created xsi:type="dcterms:W3CDTF">2023-02-16T08:26:00Z</dcterms:created>
  <dcterms:modified xsi:type="dcterms:W3CDTF">2023-02-17T15:10:00Z</dcterms:modified>
</cp:coreProperties>
</file>